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5A8EF" w14:textId="07BFE88A" w:rsidR="003C6D43" w:rsidRPr="00E342B6" w:rsidRDefault="003C6D43" w:rsidP="003C6D43">
      <w:pPr>
        <w:pStyle w:val="CRCoverPage"/>
        <w:tabs>
          <w:tab w:val="right" w:pos="9639"/>
        </w:tabs>
        <w:spacing w:after="0"/>
        <w:rPr>
          <w:b/>
          <w:noProof/>
          <w:sz w:val="24"/>
        </w:rPr>
      </w:pPr>
      <w:bookmarkStart w:id="0" w:name="_Hlk54367280"/>
      <w:r>
        <w:rPr>
          <w:b/>
          <w:noProof/>
          <w:sz w:val="24"/>
        </w:rPr>
        <w:t>3GPP TSG-</w:t>
      </w:r>
      <w:r w:rsidRPr="005D43A0">
        <w:rPr>
          <w:b/>
          <w:noProof/>
          <w:sz w:val="24"/>
        </w:rPr>
        <w:t>RAN</w:t>
      </w:r>
      <w:r>
        <w:rPr>
          <w:b/>
          <w:noProof/>
          <w:sz w:val="24"/>
        </w:rPr>
        <w:t xml:space="preserve"> WG4 Meeting #</w:t>
      </w:r>
      <w:r w:rsidRPr="00C23B2C">
        <w:rPr>
          <w:b/>
          <w:noProof/>
          <w:sz w:val="24"/>
        </w:rPr>
        <w:t>9</w:t>
      </w:r>
      <w:r w:rsidR="00143F24">
        <w:rPr>
          <w:b/>
          <w:noProof/>
          <w:sz w:val="24"/>
        </w:rPr>
        <w:t>8</w:t>
      </w:r>
      <w:r w:rsidRPr="00C23B2C">
        <w:rPr>
          <w:b/>
          <w:noProof/>
          <w:sz w:val="24"/>
        </w:rPr>
        <w:t>-</w:t>
      </w:r>
      <w:r w:rsidR="005F4866">
        <w:rPr>
          <w:b/>
          <w:noProof/>
          <w:sz w:val="24"/>
        </w:rPr>
        <w:t>bis-</w:t>
      </w:r>
      <w:r w:rsidRPr="00C23B2C">
        <w:rPr>
          <w:b/>
          <w:noProof/>
          <w:sz w:val="24"/>
        </w:rPr>
        <w:t>e</w:t>
      </w:r>
      <w:r>
        <w:rPr>
          <w:b/>
          <w:i/>
          <w:noProof/>
          <w:sz w:val="28"/>
        </w:rPr>
        <w:tab/>
      </w:r>
      <w:r w:rsidR="000F5016" w:rsidRPr="000F5016">
        <w:rPr>
          <w:b/>
          <w:noProof/>
          <w:sz w:val="28"/>
          <w:szCs w:val="22"/>
        </w:rPr>
        <w:t>R4-2106438</w:t>
      </w:r>
    </w:p>
    <w:p w14:paraId="74BEB1C3" w14:textId="0C229370" w:rsidR="003C6D43" w:rsidRDefault="003C6D43" w:rsidP="003C6D43">
      <w:pPr>
        <w:pStyle w:val="CRCoverPage"/>
        <w:outlineLvl w:val="0"/>
        <w:rPr>
          <w:b/>
          <w:noProof/>
          <w:sz w:val="24"/>
        </w:rPr>
      </w:pPr>
      <w:r w:rsidRPr="00C23B2C">
        <w:rPr>
          <w:b/>
          <w:noProof/>
          <w:sz w:val="24"/>
        </w:rPr>
        <w:t>Electronic</w:t>
      </w:r>
      <w:r>
        <w:rPr>
          <w:b/>
          <w:noProof/>
          <w:sz w:val="24"/>
        </w:rPr>
        <w:t xml:space="preserve">, </w:t>
      </w:r>
      <w:r w:rsidR="005F4866">
        <w:rPr>
          <w:b/>
          <w:noProof/>
          <w:sz w:val="24"/>
        </w:rPr>
        <w:t>12</w:t>
      </w:r>
      <w:r w:rsidRPr="00463475">
        <w:rPr>
          <w:b/>
          <w:noProof/>
          <w:sz w:val="24"/>
          <w:vertAlign w:val="superscript"/>
        </w:rPr>
        <w:t>nd</w:t>
      </w:r>
      <w:r w:rsidRPr="00F94CA8">
        <w:rPr>
          <w:b/>
          <w:noProof/>
          <w:sz w:val="24"/>
        </w:rPr>
        <w:t xml:space="preserve"> – </w:t>
      </w:r>
      <w:r w:rsidR="005F4866">
        <w:rPr>
          <w:b/>
          <w:noProof/>
          <w:sz w:val="24"/>
        </w:rPr>
        <w:t>20</w:t>
      </w:r>
      <w:r w:rsidRPr="00463475">
        <w:rPr>
          <w:b/>
          <w:noProof/>
          <w:sz w:val="24"/>
          <w:vertAlign w:val="superscript"/>
        </w:rPr>
        <w:t>th</w:t>
      </w:r>
      <w:r w:rsidRPr="00F94CA8">
        <w:rPr>
          <w:b/>
          <w:noProof/>
          <w:sz w:val="24"/>
        </w:rPr>
        <w:t xml:space="preserve"> </w:t>
      </w:r>
      <w:r w:rsidR="005F4866">
        <w:rPr>
          <w:b/>
          <w:noProof/>
          <w:sz w:val="24"/>
        </w:rPr>
        <w:t>April</w:t>
      </w:r>
      <w:r w:rsidRPr="00F94CA8">
        <w:rPr>
          <w:b/>
          <w:noProof/>
          <w:sz w:val="24"/>
        </w:rPr>
        <w:t>, 202</w:t>
      </w:r>
      <w:r w:rsidR="00143F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43" w14:paraId="3CFF5FD0" w14:textId="77777777" w:rsidTr="00143F24">
        <w:tc>
          <w:tcPr>
            <w:tcW w:w="9641" w:type="dxa"/>
            <w:gridSpan w:val="9"/>
            <w:tcBorders>
              <w:top w:val="single" w:sz="4" w:space="0" w:color="auto"/>
              <w:left w:val="single" w:sz="4" w:space="0" w:color="auto"/>
              <w:right w:val="single" w:sz="4" w:space="0" w:color="auto"/>
            </w:tcBorders>
          </w:tcPr>
          <w:p w14:paraId="52B676FB" w14:textId="77777777" w:rsidR="003C6D43" w:rsidRDefault="003C6D43" w:rsidP="00143F24">
            <w:pPr>
              <w:pStyle w:val="CRCoverPage"/>
              <w:spacing w:after="0"/>
              <w:jc w:val="right"/>
              <w:rPr>
                <w:i/>
                <w:noProof/>
              </w:rPr>
            </w:pPr>
            <w:r>
              <w:rPr>
                <w:i/>
                <w:noProof/>
                <w:sz w:val="14"/>
              </w:rPr>
              <w:t>CR-Form-v12.1</w:t>
            </w:r>
          </w:p>
        </w:tc>
      </w:tr>
      <w:tr w:rsidR="003C6D43" w14:paraId="51294CD7" w14:textId="77777777" w:rsidTr="00143F24">
        <w:tc>
          <w:tcPr>
            <w:tcW w:w="9641" w:type="dxa"/>
            <w:gridSpan w:val="9"/>
            <w:tcBorders>
              <w:left w:val="single" w:sz="4" w:space="0" w:color="auto"/>
              <w:right w:val="single" w:sz="4" w:space="0" w:color="auto"/>
            </w:tcBorders>
          </w:tcPr>
          <w:p w14:paraId="2C0B863B" w14:textId="77777777" w:rsidR="003C6D43" w:rsidRDefault="003C6D43" w:rsidP="00143F24">
            <w:pPr>
              <w:pStyle w:val="CRCoverPage"/>
              <w:spacing w:after="0"/>
              <w:jc w:val="center"/>
              <w:rPr>
                <w:noProof/>
              </w:rPr>
            </w:pPr>
            <w:r>
              <w:rPr>
                <w:b/>
                <w:noProof/>
                <w:sz w:val="32"/>
              </w:rPr>
              <w:t>CHANGE REQUEST</w:t>
            </w:r>
          </w:p>
        </w:tc>
      </w:tr>
      <w:tr w:rsidR="003C6D43" w14:paraId="163747BC" w14:textId="77777777" w:rsidTr="00143F24">
        <w:tc>
          <w:tcPr>
            <w:tcW w:w="9641" w:type="dxa"/>
            <w:gridSpan w:val="9"/>
            <w:tcBorders>
              <w:left w:val="single" w:sz="4" w:space="0" w:color="auto"/>
              <w:right w:val="single" w:sz="4" w:space="0" w:color="auto"/>
            </w:tcBorders>
          </w:tcPr>
          <w:p w14:paraId="3875B1EB" w14:textId="77777777" w:rsidR="003C6D43" w:rsidRDefault="003C6D43" w:rsidP="00143F24">
            <w:pPr>
              <w:pStyle w:val="CRCoverPage"/>
              <w:spacing w:after="0"/>
              <w:rPr>
                <w:noProof/>
                <w:sz w:val="8"/>
                <w:szCs w:val="8"/>
              </w:rPr>
            </w:pPr>
          </w:p>
        </w:tc>
      </w:tr>
      <w:tr w:rsidR="003C6D43" w14:paraId="24F63359" w14:textId="77777777" w:rsidTr="00143F24">
        <w:tc>
          <w:tcPr>
            <w:tcW w:w="142" w:type="dxa"/>
            <w:tcBorders>
              <w:left w:val="single" w:sz="4" w:space="0" w:color="auto"/>
            </w:tcBorders>
          </w:tcPr>
          <w:p w14:paraId="61C7B616" w14:textId="77777777" w:rsidR="003C6D43" w:rsidRDefault="003C6D43" w:rsidP="00143F24">
            <w:pPr>
              <w:pStyle w:val="CRCoverPage"/>
              <w:spacing w:after="0"/>
              <w:jc w:val="right"/>
              <w:rPr>
                <w:noProof/>
              </w:rPr>
            </w:pPr>
          </w:p>
        </w:tc>
        <w:tc>
          <w:tcPr>
            <w:tcW w:w="1559" w:type="dxa"/>
            <w:shd w:val="pct30" w:color="FFFF00" w:fill="auto"/>
          </w:tcPr>
          <w:p w14:paraId="45A14C13" w14:textId="317057CD" w:rsidR="003C6D43" w:rsidRPr="00410371" w:rsidRDefault="00577A04" w:rsidP="00143F24">
            <w:pPr>
              <w:pStyle w:val="CRCoverPage"/>
              <w:spacing w:after="0"/>
              <w:jc w:val="center"/>
              <w:rPr>
                <w:b/>
                <w:noProof/>
                <w:sz w:val="28"/>
              </w:rPr>
            </w:pPr>
            <w:r>
              <w:fldChar w:fldCharType="begin"/>
            </w:r>
            <w:r>
              <w:instrText xml:space="preserve"> DOCPROPERTY  Spec#  \* MERGEFORMAT </w:instrText>
            </w:r>
            <w:r>
              <w:fldChar w:fldCharType="separate"/>
            </w:r>
            <w:r w:rsidR="003C6D43">
              <w:rPr>
                <w:b/>
                <w:noProof/>
                <w:sz w:val="28"/>
              </w:rPr>
              <w:t>38</w:t>
            </w:r>
            <w:r>
              <w:rPr>
                <w:b/>
                <w:noProof/>
                <w:sz w:val="28"/>
              </w:rPr>
              <w:fldChar w:fldCharType="end"/>
            </w:r>
            <w:r w:rsidR="003C6D43">
              <w:rPr>
                <w:b/>
                <w:noProof/>
                <w:sz w:val="28"/>
              </w:rPr>
              <w:t>.1</w:t>
            </w:r>
            <w:r w:rsidR="005F4866">
              <w:rPr>
                <w:b/>
                <w:noProof/>
                <w:sz w:val="28"/>
              </w:rPr>
              <w:t>74</w:t>
            </w:r>
          </w:p>
        </w:tc>
        <w:tc>
          <w:tcPr>
            <w:tcW w:w="709" w:type="dxa"/>
          </w:tcPr>
          <w:p w14:paraId="57F045D3" w14:textId="77777777" w:rsidR="003C6D43" w:rsidRDefault="003C6D43" w:rsidP="00143F24">
            <w:pPr>
              <w:pStyle w:val="CRCoverPage"/>
              <w:spacing w:after="0"/>
              <w:jc w:val="center"/>
              <w:rPr>
                <w:noProof/>
              </w:rPr>
            </w:pPr>
            <w:r>
              <w:rPr>
                <w:b/>
                <w:noProof/>
                <w:sz w:val="28"/>
              </w:rPr>
              <w:t>CR</w:t>
            </w:r>
          </w:p>
        </w:tc>
        <w:tc>
          <w:tcPr>
            <w:tcW w:w="1276" w:type="dxa"/>
            <w:shd w:val="pct30" w:color="FFFF00" w:fill="auto"/>
          </w:tcPr>
          <w:p w14:paraId="37B39016" w14:textId="582577D8" w:rsidR="003C6D43" w:rsidRPr="005F4866" w:rsidRDefault="00A57A89" w:rsidP="00143F24">
            <w:pPr>
              <w:pStyle w:val="CRCoverPage"/>
              <w:spacing w:after="0"/>
              <w:jc w:val="center"/>
              <w:rPr>
                <w:b/>
                <w:noProof/>
                <w:sz w:val="28"/>
                <w:lang w:val="en-US"/>
              </w:rPr>
            </w:pPr>
            <w:r>
              <w:rPr>
                <w:b/>
                <w:noProof/>
                <w:sz w:val="28"/>
                <w:lang w:val="en-US"/>
              </w:rPr>
              <w:t>-</w:t>
            </w:r>
          </w:p>
        </w:tc>
        <w:tc>
          <w:tcPr>
            <w:tcW w:w="709" w:type="dxa"/>
          </w:tcPr>
          <w:p w14:paraId="7EAB6D10" w14:textId="77777777" w:rsidR="003C6D43" w:rsidRDefault="003C6D43" w:rsidP="00143F24">
            <w:pPr>
              <w:pStyle w:val="CRCoverPage"/>
              <w:tabs>
                <w:tab w:val="right" w:pos="625"/>
              </w:tabs>
              <w:spacing w:after="0"/>
              <w:jc w:val="center"/>
              <w:rPr>
                <w:noProof/>
              </w:rPr>
            </w:pPr>
            <w:r>
              <w:rPr>
                <w:b/>
                <w:bCs/>
                <w:noProof/>
                <w:sz w:val="28"/>
              </w:rPr>
              <w:t>rev</w:t>
            </w:r>
          </w:p>
        </w:tc>
        <w:tc>
          <w:tcPr>
            <w:tcW w:w="992" w:type="dxa"/>
            <w:shd w:val="pct30" w:color="FFFF00" w:fill="auto"/>
          </w:tcPr>
          <w:p w14:paraId="1183ED2F" w14:textId="176AAA67" w:rsidR="003C6D43" w:rsidRPr="00410371" w:rsidRDefault="00143F24" w:rsidP="00143F24">
            <w:pPr>
              <w:pStyle w:val="CRCoverPage"/>
              <w:spacing w:after="0"/>
              <w:jc w:val="center"/>
              <w:rPr>
                <w:b/>
                <w:noProof/>
              </w:rPr>
            </w:pPr>
            <w:r>
              <w:rPr>
                <w:b/>
                <w:noProof/>
                <w:sz w:val="28"/>
              </w:rPr>
              <w:t>-</w:t>
            </w:r>
          </w:p>
        </w:tc>
        <w:tc>
          <w:tcPr>
            <w:tcW w:w="2410" w:type="dxa"/>
          </w:tcPr>
          <w:p w14:paraId="0D2EECFC" w14:textId="77777777" w:rsidR="003C6D43" w:rsidRDefault="003C6D43" w:rsidP="00143F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628E8" w14:textId="4C823E8E" w:rsidR="003C6D43" w:rsidRPr="00410371" w:rsidRDefault="00577A04" w:rsidP="00143F24">
            <w:pPr>
              <w:pStyle w:val="CRCoverPage"/>
              <w:spacing w:after="0"/>
              <w:jc w:val="center"/>
              <w:rPr>
                <w:noProof/>
                <w:sz w:val="28"/>
              </w:rPr>
            </w:pPr>
            <w:r>
              <w:fldChar w:fldCharType="begin"/>
            </w:r>
            <w:r>
              <w:instrText xml:space="preserve"> DOCPROPERTY  Version  \* MERGEFORMAT </w:instrText>
            </w:r>
            <w:r>
              <w:fldChar w:fldCharType="separate"/>
            </w:r>
            <w:r w:rsidR="003C6D43">
              <w:rPr>
                <w:b/>
                <w:noProof/>
                <w:sz w:val="28"/>
              </w:rPr>
              <w:t>16.</w:t>
            </w:r>
            <w:r w:rsidR="005728D9">
              <w:rPr>
                <w:b/>
                <w:noProof/>
                <w:sz w:val="28"/>
              </w:rPr>
              <w:t>1</w:t>
            </w:r>
            <w:r w:rsidR="003C6D43">
              <w:rPr>
                <w:b/>
                <w:noProof/>
                <w:sz w:val="28"/>
              </w:rPr>
              <w:t>.0</w:t>
            </w:r>
            <w:r>
              <w:rPr>
                <w:b/>
                <w:noProof/>
                <w:sz w:val="28"/>
              </w:rPr>
              <w:fldChar w:fldCharType="end"/>
            </w:r>
          </w:p>
        </w:tc>
        <w:tc>
          <w:tcPr>
            <w:tcW w:w="143" w:type="dxa"/>
            <w:tcBorders>
              <w:right w:val="single" w:sz="4" w:space="0" w:color="auto"/>
            </w:tcBorders>
          </w:tcPr>
          <w:p w14:paraId="0A9C3050" w14:textId="77777777" w:rsidR="003C6D43" w:rsidRDefault="003C6D43" w:rsidP="00143F24">
            <w:pPr>
              <w:pStyle w:val="CRCoverPage"/>
              <w:spacing w:after="0"/>
              <w:rPr>
                <w:noProof/>
              </w:rPr>
            </w:pPr>
          </w:p>
        </w:tc>
      </w:tr>
      <w:tr w:rsidR="003C6D43" w14:paraId="2919CDC9" w14:textId="77777777" w:rsidTr="00143F24">
        <w:tc>
          <w:tcPr>
            <w:tcW w:w="9641" w:type="dxa"/>
            <w:gridSpan w:val="9"/>
            <w:tcBorders>
              <w:left w:val="single" w:sz="4" w:space="0" w:color="auto"/>
              <w:right w:val="single" w:sz="4" w:space="0" w:color="auto"/>
            </w:tcBorders>
          </w:tcPr>
          <w:p w14:paraId="141C9F59" w14:textId="77777777" w:rsidR="003C6D43" w:rsidRDefault="003C6D43" w:rsidP="00143F24">
            <w:pPr>
              <w:pStyle w:val="CRCoverPage"/>
              <w:spacing w:after="0"/>
              <w:rPr>
                <w:noProof/>
              </w:rPr>
            </w:pPr>
          </w:p>
        </w:tc>
      </w:tr>
      <w:tr w:rsidR="003C6D43" w14:paraId="1A4F8EFB" w14:textId="77777777" w:rsidTr="00143F24">
        <w:tc>
          <w:tcPr>
            <w:tcW w:w="9641" w:type="dxa"/>
            <w:gridSpan w:val="9"/>
            <w:tcBorders>
              <w:top w:val="single" w:sz="4" w:space="0" w:color="auto"/>
            </w:tcBorders>
          </w:tcPr>
          <w:p w14:paraId="5DF85130" w14:textId="77777777" w:rsidR="003C6D43" w:rsidRPr="00F25D98" w:rsidRDefault="003C6D43" w:rsidP="00143F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6D43" w14:paraId="4F56BC7E" w14:textId="77777777" w:rsidTr="00143F24">
        <w:tc>
          <w:tcPr>
            <w:tcW w:w="9641" w:type="dxa"/>
            <w:gridSpan w:val="9"/>
          </w:tcPr>
          <w:p w14:paraId="792D0647" w14:textId="77777777" w:rsidR="003C6D43" w:rsidRDefault="003C6D43" w:rsidP="00143F24">
            <w:pPr>
              <w:pStyle w:val="CRCoverPage"/>
              <w:spacing w:after="0"/>
              <w:rPr>
                <w:noProof/>
                <w:sz w:val="8"/>
                <w:szCs w:val="8"/>
              </w:rPr>
            </w:pPr>
          </w:p>
        </w:tc>
      </w:tr>
    </w:tbl>
    <w:p w14:paraId="4D89FA6D" w14:textId="77777777" w:rsidR="003C6D43" w:rsidRDefault="003C6D43" w:rsidP="003C6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43" w14:paraId="7C654026" w14:textId="77777777" w:rsidTr="00143F24">
        <w:tc>
          <w:tcPr>
            <w:tcW w:w="2835" w:type="dxa"/>
          </w:tcPr>
          <w:p w14:paraId="4158FA78" w14:textId="77777777" w:rsidR="003C6D43" w:rsidRDefault="003C6D43" w:rsidP="00143F24">
            <w:pPr>
              <w:pStyle w:val="CRCoverPage"/>
              <w:tabs>
                <w:tab w:val="right" w:pos="2751"/>
              </w:tabs>
              <w:spacing w:after="0"/>
              <w:rPr>
                <w:b/>
                <w:i/>
                <w:noProof/>
              </w:rPr>
            </w:pPr>
            <w:r>
              <w:rPr>
                <w:b/>
                <w:i/>
                <w:noProof/>
              </w:rPr>
              <w:t>Proposed change affects:</w:t>
            </w:r>
          </w:p>
        </w:tc>
        <w:tc>
          <w:tcPr>
            <w:tcW w:w="1418" w:type="dxa"/>
          </w:tcPr>
          <w:p w14:paraId="0D8DA364" w14:textId="77777777" w:rsidR="003C6D43" w:rsidRDefault="003C6D43" w:rsidP="00143F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1E5FC" w14:textId="77777777" w:rsidR="003C6D43" w:rsidRDefault="003C6D43" w:rsidP="00143F24">
            <w:pPr>
              <w:pStyle w:val="CRCoverPage"/>
              <w:spacing w:after="0"/>
              <w:jc w:val="center"/>
              <w:rPr>
                <w:b/>
                <w:caps/>
                <w:noProof/>
              </w:rPr>
            </w:pPr>
          </w:p>
        </w:tc>
        <w:tc>
          <w:tcPr>
            <w:tcW w:w="709" w:type="dxa"/>
            <w:tcBorders>
              <w:left w:val="single" w:sz="4" w:space="0" w:color="auto"/>
            </w:tcBorders>
          </w:tcPr>
          <w:p w14:paraId="62A09FEE" w14:textId="77777777" w:rsidR="003C6D43" w:rsidRDefault="003C6D43" w:rsidP="00143F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44DD2" w14:textId="185FE4DA" w:rsidR="003C6D43" w:rsidRDefault="00D96616" w:rsidP="00143F24">
            <w:pPr>
              <w:pStyle w:val="CRCoverPage"/>
              <w:spacing w:after="0"/>
              <w:jc w:val="center"/>
              <w:rPr>
                <w:b/>
                <w:caps/>
                <w:noProof/>
              </w:rPr>
            </w:pPr>
            <w:r>
              <w:rPr>
                <w:b/>
                <w:caps/>
                <w:noProof/>
              </w:rPr>
              <w:t>x</w:t>
            </w:r>
          </w:p>
        </w:tc>
        <w:tc>
          <w:tcPr>
            <w:tcW w:w="2126" w:type="dxa"/>
          </w:tcPr>
          <w:p w14:paraId="56CA3B64" w14:textId="77777777" w:rsidR="003C6D43" w:rsidRDefault="003C6D43" w:rsidP="00143F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5DD2" w14:textId="77777777" w:rsidR="003C6D43" w:rsidRDefault="003C6D43" w:rsidP="00143F24">
            <w:pPr>
              <w:pStyle w:val="CRCoverPage"/>
              <w:spacing w:after="0"/>
              <w:jc w:val="center"/>
              <w:rPr>
                <w:b/>
                <w:caps/>
                <w:noProof/>
              </w:rPr>
            </w:pPr>
          </w:p>
        </w:tc>
        <w:tc>
          <w:tcPr>
            <w:tcW w:w="1418" w:type="dxa"/>
            <w:tcBorders>
              <w:left w:val="nil"/>
            </w:tcBorders>
          </w:tcPr>
          <w:p w14:paraId="10FD09BF" w14:textId="77777777" w:rsidR="003C6D43" w:rsidRDefault="003C6D43" w:rsidP="00143F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BB0AA" w14:textId="77777777" w:rsidR="003C6D43" w:rsidRDefault="003C6D43" w:rsidP="00143F24">
            <w:pPr>
              <w:pStyle w:val="CRCoverPage"/>
              <w:spacing w:after="0"/>
              <w:jc w:val="center"/>
              <w:rPr>
                <w:b/>
                <w:bCs/>
                <w:caps/>
                <w:noProof/>
              </w:rPr>
            </w:pPr>
          </w:p>
        </w:tc>
      </w:tr>
    </w:tbl>
    <w:p w14:paraId="535ADC34" w14:textId="77777777" w:rsidR="003C6D43" w:rsidRDefault="003C6D43" w:rsidP="003C6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43" w14:paraId="2C5BAC43" w14:textId="77777777" w:rsidTr="00143F24">
        <w:tc>
          <w:tcPr>
            <w:tcW w:w="9640" w:type="dxa"/>
            <w:gridSpan w:val="11"/>
          </w:tcPr>
          <w:p w14:paraId="5FBE8E08" w14:textId="77777777" w:rsidR="003C6D43" w:rsidRDefault="003C6D43" w:rsidP="00143F24">
            <w:pPr>
              <w:pStyle w:val="CRCoverPage"/>
              <w:spacing w:after="0"/>
              <w:rPr>
                <w:noProof/>
                <w:sz w:val="8"/>
                <w:szCs w:val="8"/>
              </w:rPr>
            </w:pPr>
          </w:p>
        </w:tc>
      </w:tr>
      <w:tr w:rsidR="003C6D43" w14:paraId="05656B16" w14:textId="77777777" w:rsidTr="00143F24">
        <w:tc>
          <w:tcPr>
            <w:tcW w:w="1843" w:type="dxa"/>
            <w:tcBorders>
              <w:top w:val="single" w:sz="4" w:space="0" w:color="auto"/>
              <w:left w:val="single" w:sz="4" w:space="0" w:color="auto"/>
            </w:tcBorders>
          </w:tcPr>
          <w:p w14:paraId="53EC5AA2" w14:textId="77777777" w:rsidR="003C6D43" w:rsidRDefault="003C6D43" w:rsidP="00143F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DDFF4" w14:textId="130F27B2" w:rsidR="003C6D43" w:rsidRDefault="001C629C" w:rsidP="00143F24">
            <w:pPr>
              <w:pStyle w:val="CRCoverPage"/>
              <w:spacing w:after="0"/>
              <w:ind w:left="100"/>
              <w:rPr>
                <w:noProof/>
              </w:rPr>
            </w:pPr>
            <w:proofErr w:type="spellStart"/>
            <w:r w:rsidRPr="001C629C">
              <w:t>draftCR</w:t>
            </w:r>
            <w:proofErr w:type="spellEnd"/>
            <w:r w:rsidRPr="001C629C">
              <w:t xml:space="preserve"> to 38.174: IAB-MT and IAB-DU performance requirements</w:t>
            </w:r>
          </w:p>
        </w:tc>
      </w:tr>
      <w:tr w:rsidR="003C6D43" w14:paraId="45877084" w14:textId="77777777" w:rsidTr="00143F24">
        <w:tc>
          <w:tcPr>
            <w:tcW w:w="1843" w:type="dxa"/>
            <w:tcBorders>
              <w:left w:val="single" w:sz="4" w:space="0" w:color="auto"/>
            </w:tcBorders>
          </w:tcPr>
          <w:p w14:paraId="1EC9DD7F"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414314F2" w14:textId="77777777" w:rsidR="003C6D43" w:rsidRDefault="003C6D43" w:rsidP="00143F24">
            <w:pPr>
              <w:pStyle w:val="CRCoverPage"/>
              <w:spacing w:after="0"/>
              <w:rPr>
                <w:noProof/>
                <w:sz w:val="8"/>
                <w:szCs w:val="8"/>
              </w:rPr>
            </w:pPr>
          </w:p>
        </w:tc>
      </w:tr>
      <w:tr w:rsidR="003C6D43" w14:paraId="1DFDA478" w14:textId="77777777" w:rsidTr="00143F24">
        <w:tc>
          <w:tcPr>
            <w:tcW w:w="1843" w:type="dxa"/>
            <w:tcBorders>
              <w:left w:val="single" w:sz="4" w:space="0" w:color="auto"/>
            </w:tcBorders>
          </w:tcPr>
          <w:p w14:paraId="77F4414E" w14:textId="77777777" w:rsidR="003C6D43" w:rsidRDefault="003C6D43" w:rsidP="00143F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A46DE" w14:textId="330541D9" w:rsidR="003C6D43" w:rsidRPr="00766910" w:rsidRDefault="003C6D43" w:rsidP="00143F24">
            <w:pPr>
              <w:pStyle w:val="CRCoverPage"/>
              <w:spacing w:after="0"/>
              <w:ind w:left="100"/>
              <w:rPr>
                <w:noProof/>
                <w:lang w:val="ru-RU"/>
              </w:rPr>
            </w:pPr>
            <w:r>
              <w:t>Intel Corporation</w:t>
            </w:r>
          </w:p>
        </w:tc>
      </w:tr>
      <w:tr w:rsidR="003C6D43" w14:paraId="36944CD2" w14:textId="77777777" w:rsidTr="00143F24">
        <w:tc>
          <w:tcPr>
            <w:tcW w:w="1843" w:type="dxa"/>
            <w:tcBorders>
              <w:left w:val="single" w:sz="4" w:space="0" w:color="auto"/>
            </w:tcBorders>
          </w:tcPr>
          <w:p w14:paraId="269B3FC6" w14:textId="77777777" w:rsidR="003C6D43" w:rsidRDefault="003C6D43" w:rsidP="00143F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A60E7" w14:textId="77777777" w:rsidR="003C6D43" w:rsidRDefault="003C6D43" w:rsidP="00143F24">
            <w:pPr>
              <w:pStyle w:val="CRCoverPage"/>
              <w:spacing w:after="0"/>
              <w:ind w:left="100"/>
              <w:rPr>
                <w:noProof/>
              </w:rPr>
            </w:pPr>
            <w:r>
              <w:t>RAN4</w:t>
            </w:r>
          </w:p>
        </w:tc>
      </w:tr>
      <w:tr w:rsidR="003C6D43" w14:paraId="5702C4DC" w14:textId="77777777" w:rsidTr="00143F24">
        <w:tc>
          <w:tcPr>
            <w:tcW w:w="1843" w:type="dxa"/>
            <w:tcBorders>
              <w:left w:val="single" w:sz="4" w:space="0" w:color="auto"/>
            </w:tcBorders>
          </w:tcPr>
          <w:p w14:paraId="7253D207"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14AD4A29" w14:textId="77777777" w:rsidR="003C6D43" w:rsidRDefault="003C6D43" w:rsidP="00143F24">
            <w:pPr>
              <w:pStyle w:val="CRCoverPage"/>
              <w:spacing w:after="0"/>
              <w:rPr>
                <w:noProof/>
                <w:sz w:val="8"/>
                <w:szCs w:val="8"/>
              </w:rPr>
            </w:pPr>
          </w:p>
        </w:tc>
      </w:tr>
      <w:tr w:rsidR="003C6D43" w14:paraId="39388126" w14:textId="77777777" w:rsidTr="00143F24">
        <w:tc>
          <w:tcPr>
            <w:tcW w:w="1843" w:type="dxa"/>
            <w:tcBorders>
              <w:left w:val="single" w:sz="4" w:space="0" w:color="auto"/>
            </w:tcBorders>
          </w:tcPr>
          <w:p w14:paraId="20470E15" w14:textId="77777777" w:rsidR="003C6D43" w:rsidRDefault="003C6D43" w:rsidP="00143F24">
            <w:pPr>
              <w:pStyle w:val="CRCoverPage"/>
              <w:tabs>
                <w:tab w:val="right" w:pos="1759"/>
              </w:tabs>
              <w:spacing w:after="0"/>
              <w:rPr>
                <w:b/>
                <w:i/>
                <w:noProof/>
              </w:rPr>
            </w:pPr>
            <w:r>
              <w:rPr>
                <w:b/>
                <w:i/>
                <w:noProof/>
              </w:rPr>
              <w:t>Work item code:</w:t>
            </w:r>
          </w:p>
        </w:tc>
        <w:tc>
          <w:tcPr>
            <w:tcW w:w="3686" w:type="dxa"/>
            <w:gridSpan w:val="5"/>
            <w:shd w:val="pct30" w:color="FFFF00" w:fill="auto"/>
          </w:tcPr>
          <w:p w14:paraId="60F3ED28" w14:textId="4938B8B5" w:rsidR="003C6D43" w:rsidRDefault="00DB0928" w:rsidP="00143F24">
            <w:pPr>
              <w:pStyle w:val="CRCoverPage"/>
              <w:spacing w:after="0"/>
              <w:ind w:left="100"/>
              <w:rPr>
                <w:noProof/>
              </w:rPr>
            </w:pPr>
            <w:r w:rsidRPr="00DB0928">
              <w:t>NR_IAB-Perf</w:t>
            </w:r>
          </w:p>
        </w:tc>
        <w:tc>
          <w:tcPr>
            <w:tcW w:w="567" w:type="dxa"/>
            <w:tcBorders>
              <w:left w:val="nil"/>
            </w:tcBorders>
          </w:tcPr>
          <w:p w14:paraId="08DDF3D9" w14:textId="77777777" w:rsidR="003C6D43" w:rsidRDefault="003C6D43" w:rsidP="00143F24">
            <w:pPr>
              <w:pStyle w:val="CRCoverPage"/>
              <w:spacing w:after="0"/>
              <w:ind w:right="100"/>
              <w:rPr>
                <w:noProof/>
              </w:rPr>
            </w:pPr>
          </w:p>
        </w:tc>
        <w:tc>
          <w:tcPr>
            <w:tcW w:w="1417" w:type="dxa"/>
            <w:gridSpan w:val="3"/>
            <w:tcBorders>
              <w:left w:val="nil"/>
            </w:tcBorders>
          </w:tcPr>
          <w:p w14:paraId="45E076EA" w14:textId="77777777" w:rsidR="003C6D43" w:rsidRDefault="003C6D43" w:rsidP="00143F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ED9DB" w14:textId="2BBC9F72" w:rsidR="003C6D43" w:rsidRDefault="003C6D43" w:rsidP="00143F24">
            <w:pPr>
              <w:pStyle w:val="CRCoverPage"/>
              <w:spacing w:after="0"/>
              <w:ind w:left="100"/>
              <w:rPr>
                <w:noProof/>
              </w:rPr>
            </w:pPr>
            <w:r>
              <w:t>202</w:t>
            </w:r>
            <w:r w:rsidR="00143F24">
              <w:t>1</w:t>
            </w:r>
            <w:r>
              <w:t>-</w:t>
            </w:r>
            <w:r w:rsidR="00143F24">
              <w:t>0</w:t>
            </w:r>
            <w:r w:rsidR="00C15A21">
              <w:t>4</w:t>
            </w:r>
            <w:r>
              <w:t>-</w:t>
            </w:r>
            <w:r w:rsidR="00C15A21">
              <w:t>02</w:t>
            </w:r>
          </w:p>
        </w:tc>
      </w:tr>
      <w:tr w:rsidR="003C6D43" w14:paraId="7677F3C0" w14:textId="77777777" w:rsidTr="00143F24">
        <w:tc>
          <w:tcPr>
            <w:tcW w:w="1843" w:type="dxa"/>
            <w:tcBorders>
              <w:left w:val="single" w:sz="4" w:space="0" w:color="auto"/>
            </w:tcBorders>
          </w:tcPr>
          <w:p w14:paraId="47BF596F" w14:textId="77777777" w:rsidR="003C6D43" w:rsidRDefault="003C6D43" w:rsidP="00143F24">
            <w:pPr>
              <w:pStyle w:val="CRCoverPage"/>
              <w:spacing w:after="0"/>
              <w:rPr>
                <w:b/>
                <w:i/>
                <w:noProof/>
                <w:sz w:val="8"/>
                <w:szCs w:val="8"/>
              </w:rPr>
            </w:pPr>
          </w:p>
        </w:tc>
        <w:tc>
          <w:tcPr>
            <w:tcW w:w="1986" w:type="dxa"/>
            <w:gridSpan w:val="4"/>
          </w:tcPr>
          <w:p w14:paraId="12D6CDDF" w14:textId="77777777" w:rsidR="003C6D43" w:rsidRDefault="003C6D43" w:rsidP="00143F24">
            <w:pPr>
              <w:pStyle w:val="CRCoverPage"/>
              <w:spacing w:after="0"/>
              <w:rPr>
                <w:noProof/>
                <w:sz w:val="8"/>
                <w:szCs w:val="8"/>
              </w:rPr>
            </w:pPr>
          </w:p>
        </w:tc>
        <w:tc>
          <w:tcPr>
            <w:tcW w:w="2267" w:type="dxa"/>
            <w:gridSpan w:val="2"/>
          </w:tcPr>
          <w:p w14:paraId="55A48F9E" w14:textId="77777777" w:rsidR="003C6D43" w:rsidRDefault="003C6D43" w:rsidP="00143F24">
            <w:pPr>
              <w:pStyle w:val="CRCoverPage"/>
              <w:spacing w:after="0"/>
              <w:rPr>
                <w:noProof/>
                <w:sz w:val="8"/>
                <w:szCs w:val="8"/>
              </w:rPr>
            </w:pPr>
          </w:p>
        </w:tc>
        <w:tc>
          <w:tcPr>
            <w:tcW w:w="1417" w:type="dxa"/>
            <w:gridSpan w:val="3"/>
          </w:tcPr>
          <w:p w14:paraId="252695AA" w14:textId="77777777" w:rsidR="003C6D43" w:rsidRDefault="003C6D43" w:rsidP="00143F24">
            <w:pPr>
              <w:pStyle w:val="CRCoverPage"/>
              <w:spacing w:after="0"/>
              <w:rPr>
                <w:noProof/>
                <w:sz w:val="8"/>
                <w:szCs w:val="8"/>
              </w:rPr>
            </w:pPr>
          </w:p>
        </w:tc>
        <w:tc>
          <w:tcPr>
            <w:tcW w:w="2127" w:type="dxa"/>
            <w:tcBorders>
              <w:right w:val="single" w:sz="4" w:space="0" w:color="auto"/>
            </w:tcBorders>
          </w:tcPr>
          <w:p w14:paraId="5448587F" w14:textId="77777777" w:rsidR="003C6D43" w:rsidRDefault="003C6D43" w:rsidP="00143F24">
            <w:pPr>
              <w:pStyle w:val="CRCoverPage"/>
              <w:spacing w:after="0"/>
              <w:rPr>
                <w:noProof/>
                <w:sz w:val="8"/>
                <w:szCs w:val="8"/>
              </w:rPr>
            </w:pPr>
          </w:p>
        </w:tc>
      </w:tr>
      <w:tr w:rsidR="003C6D43" w14:paraId="09F4A5BD" w14:textId="77777777" w:rsidTr="00143F24">
        <w:trPr>
          <w:cantSplit/>
        </w:trPr>
        <w:tc>
          <w:tcPr>
            <w:tcW w:w="1843" w:type="dxa"/>
            <w:tcBorders>
              <w:left w:val="single" w:sz="4" w:space="0" w:color="auto"/>
            </w:tcBorders>
          </w:tcPr>
          <w:p w14:paraId="72CEF100" w14:textId="77777777" w:rsidR="003C6D43" w:rsidRDefault="003C6D43" w:rsidP="00143F24">
            <w:pPr>
              <w:pStyle w:val="CRCoverPage"/>
              <w:tabs>
                <w:tab w:val="right" w:pos="1759"/>
              </w:tabs>
              <w:spacing w:after="0"/>
              <w:rPr>
                <w:b/>
                <w:i/>
                <w:noProof/>
              </w:rPr>
            </w:pPr>
            <w:r>
              <w:rPr>
                <w:b/>
                <w:i/>
                <w:noProof/>
              </w:rPr>
              <w:t>Category:</w:t>
            </w:r>
          </w:p>
        </w:tc>
        <w:tc>
          <w:tcPr>
            <w:tcW w:w="851" w:type="dxa"/>
            <w:shd w:val="pct30" w:color="FFFF00" w:fill="auto"/>
          </w:tcPr>
          <w:p w14:paraId="08008EB4" w14:textId="77777777" w:rsidR="003C6D43" w:rsidRDefault="00577A04" w:rsidP="00143F24">
            <w:pPr>
              <w:pStyle w:val="CRCoverPage"/>
              <w:spacing w:after="0"/>
              <w:ind w:left="100" w:right="-609"/>
              <w:rPr>
                <w:b/>
                <w:noProof/>
              </w:rPr>
            </w:pPr>
            <w:r>
              <w:fldChar w:fldCharType="begin"/>
            </w:r>
            <w:r>
              <w:instrText xml:space="preserve"> DOCPROPERTY  Cat  \* MERGEFORMAT </w:instrText>
            </w:r>
            <w:r>
              <w:fldChar w:fldCharType="separate"/>
            </w:r>
            <w:r w:rsidR="003C6D43">
              <w:rPr>
                <w:b/>
                <w:noProof/>
              </w:rPr>
              <w:t>B</w:t>
            </w:r>
            <w:r>
              <w:rPr>
                <w:b/>
                <w:noProof/>
              </w:rPr>
              <w:fldChar w:fldCharType="end"/>
            </w:r>
          </w:p>
        </w:tc>
        <w:tc>
          <w:tcPr>
            <w:tcW w:w="3402" w:type="dxa"/>
            <w:gridSpan w:val="5"/>
            <w:tcBorders>
              <w:left w:val="nil"/>
            </w:tcBorders>
          </w:tcPr>
          <w:p w14:paraId="186F530E" w14:textId="77777777" w:rsidR="003C6D43" w:rsidRDefault="003C6D43" w:rsidP="00143F24">
            <w:pPr>
              <w:pStyle w:val="CRCoverPage"/>
              <w:spacing w:after="0"/>
              <w:rPr>
                <w:noProof/>
              </w:rPr>
            </w:pPr>
          </w:p>
        </w:tc>
        <w:tc>
          <w:tcPr>
            <w:tcW w:w="1417" w:type="dxa"/>
            <w:gridSpan w:val="3"/>
            <w:tcBorders>
              <w:left w:val="nil"/>
            </w:tcBorders>
          </w:tcPr>
          <w:p w14:paraId="01D1F464" w14:textId="77777777" w:rsidR="003C6D43" w:rsidRDefault="003C6D43" w:rsidP="00143F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94B8F" w14:textId="77777777" w:rsidR="003C6D43" w:rsidRDefault="003C6D43" w:rsidP="00143F24">
            <w:pPr>
              <w:pStyle w:val="CRCoverPage"/>
              <w:spacing w:after="0"/>
              <w:ind w:left="100"/>
              <w:rPr>
                <w:noProof/>
              </w:rPr>
            </w:pPr>
            <w:r>
              <w:t>Rel-16</w:t>
            </w:r>
          </w:p>
        </w:tc>
      </w:tr>
      <w:tr w:rsidR="003C6D43" w14:paraId="55822406" w14:textId="77777777" w:rsidTr="00143F24">
        <w:tc>
          <w:tcPr>
            <w:tcW w:w="1843" w:type="dxa"/>
            <w:tcBorders>
              <w:left w:val="single" w:sz="4" w:space="0" w:color="auto"/>
              <w:bottom w:val="single" w:sz="4" w:space="0" w:color="auto"/>
            </w:tcBorders>
          </w:tcPr>
          <w:p w14:paraId="098706BA" w14:textId="77777777" w:rsidR="003C6D43" w:rsidRDefault="003C6D43" w:rsidP="00143F24">
            <w:pPr>
              <w:pStyle w:val="CRCoverPage"/>
              <w:spacing w:after="0"/>
              <w:rPr>
                <w:b/>
                <w:i/>
                <w:noProof/>
              </w:rPr>
            </w:pPr>
          </w:p>
        </w:tc>
        <w:tc>
          <w:tcPr>
            <w:tcW w:w="4677" w:type="dxa"/>
            <w:gridSpan w:val="8"/>
            <w:tcBorders>
              <w:bottom w:val="single" w:sz="4" w:space="0" w:color="auto"/>
            </w:tcBorders>
          </w:tcPr>
          <w:p w14:paraId="1C19B07D" w14:textId="77777777" w:rsidR="003C6D43" w:rsidRDefault="003C6D43" w:rsidP="00143F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779D" w14:textId="77777777" w:rsidR="003C6D43" w:rsidRDefault="003C6D43" w:rsidP="00143F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D9175" w14:textId="77777777" w:rsidR="003C6D43" w:rsidRPr="007C2097" w:rsidRDefault="003C6D43" w:rsidP="00143F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6D43" w14:paraId="5FC92A52" w14:textId="77777777" w:rsidTr="00143F24">
        <w:tc>
          <w:tcPr>
            <w:tcW w:w="1843" w:type="dxa"/>
          </w:tcPr>
          <w:p w14:paraId="7CACD105" w14:textId="77777777" w:rsidR="003C6D43" w:rsidRDefault="003C6D43" w:rsidP="00143F24">
            <w:pPr>
              <w:pStyle w:val="CRCoverPage"/>
              <w:spacing w:after="0"/>
              <w:rPr>
                <w:b/>
                <w:i/>
                <w:noProof/>
                <w:sz w:val="8"/>
                <w:szCs w:val="8"/>
              </w:rPr>
            </w:pPr>
          </w:p>
        </w:tc>
        <w:tc>
          <w:tcPr>
            <w:tcW w:w="7797" w:type="dxa"/>
            <w:gridSpan w:val="10"/>
          </w:tcPr>
          <w:p w14:paraId="0CDB9AAA" w14:textId="77777777" w:rsidR="003C6D43" w:rsidRDefault="003C6D43" w:rsidP="00143F24">
            <w:pPr>
              <w:pStyle w:val="CRCoverPage"/>
              <w:spacing w:after="0"/>
              <w:rPr>
                <w:noProof/>
                <w:sz w:val="8"/>
                <w:szCs w:val="8"/>
              </w:rPr>
            </w:pPr>
          </w:p>
        </w:tc>
      </w:tr>
      <w:tr w:rsidR="003C6D43" w14:paraId="4C1415C8" w14:textId="77777777" w:rsidTr="00143F24">
        <w:tc>
          <w:tcPr>
            <w:tcW w:w="2694" w:type="dxa"/>
            <w:gridSpan w:val="2"/>
            <w:tcBorders>
              <w:top w:val="single" w:sz="4" w:space="0" w:color="auto"/>
              <w:left w:val="single" w:sz="4" w:space="0" w:color="auto"/>
            </w:tcBorders>
          </w:tcPr>
          <w:p w14:paraId="43697F54" w14:textId="77777777" w:rsidR="003C6D43" w:rsidRDefault="003C6D43" w:rsidP="0014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696CD" w14:textId="57C2924E" w:rsidR="003C6D43" w:rsidRDefault="003C6D43" w:rsidP="00143F24">
            <w:pPr>
              <w:pStyle w:val="CRCoverPage"/>
              <w:spacing w:after="0"/>
              <w:ind w:left="100"/>
              <w:rPr>
                <w:noProof/>
              </w:rPr>
            </w:pPr>
            <w:r>
              <w:rPr>
                <w:noProof/>
              </w:rPr>
              <w:t xml:space="preserve">Add </w:t>
            </w:r>
            <w:r w:rsidR="00DB0928">
              <w:rPr>
                <w:noProof/>
              </w:rPr>
              <w:t>IAB performance requiremenst</w:t>
            </w:r>
            <w:r>
              <w:rPr>
                <w:noProof/>
              </w:rPr>
              <w:t xml:space="preserve"> </w:t>
            </w:r>
          </w:p>
        </w:tc>
      </w:tr>
      <w:tr w:rsidR="003C6D43" w14:paraId="2202EBF7" w14:textId="77777777" w:rsidTr="00143F24">
        <w:tc>
          <w:tcPr>
            <w:tcW w:w="2694" w:type="dxa"/>
            <w:gridSpan w:val="2"/>
            <w:tcBorders>
              <w:left w:val="single" w:sz="4" w:space="0" w:color="auto"/>
            </w:tcBorders>
          </w:tcPr>
          <w:p w14:paraId="3994754B"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F649DB5" w14:textId="77777777" w:rsidR="003C6D43" w:rsidRDefault="003C6D43" w:rsidP="00143F24">
            <w:pPr>
              <w:pStyle w:val="CRCoverPage"/>
              <w:spacing w:after="0"/>
              <w:rPr>
                <w:noProof/>
                <w:sz w:val="8"/>
                <w:szCs w:val="8"/>
              </w:rPr>
            </w:pPr>
          </w:p>
        </w:tc>
      </w:tr>
      <w:tr w:rsidR="003C6D43" w14:paraId="2816835B" w14:textId="77777777" w:rsidTr="00143F24">
        <w:tc>
          <w:tcPr>
            <w:tcW w:w="2694" w:type="dxa"/>
            <w:gridSpan w:val="2"/>
            <w:tcBorders>
              <w:left w:val="single" w:sz="4" w:space="0" w:color="auto"/>
            </w:tcBorders>
          </w:tcPr>
          <w:p w14:paraId="652339F2" w14:textId="77777777" w:rsidR="003C6D43" w:rsidRDefault="003C6D43" w:rsidP="0014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D3C11" w14:textId="490C971B" w:rsidR="00176C97" w:rsidRDefault="00DB0928" w:rsidP="00143F24">
            <w:pPr>
              <w:pStyle w:val="CRCoverPage"/>
              <w:numPr>
                <w:ilvl w:val="0"/>
                <w:numId w:val="1"/>
              </w:numPr>
              <w:spacing w:after="0"/>
              <w:rPr>
                <w:noProof/>
              </w:rPr>
            </w:pPr>
            <w:r>
              <w:rPr>
                <w:noProof/>
              </w:rPr>
              <w:t>Conducted IAB-MT CSI reporting requirements</w:t>
            </w:r>
          </w:p>
          <w:p w14:paraId="030DC91E" w14:textId="05665A58" w:rsidR="00DB0928" w:rsidRDefault="00DB0928" w:rsidP="00143F24">
            <w:pPr>
              <w:pStyle w:val="CRCoverPage"/>
              <w:numPr>
                <w:ilvl w:val="0"/>
                <w:numId w:val="1"/>
              </w:numPr>
              <w:spacing w:after="0"/>
              <w:rPr>
                <w:noProof/>
              </w:rPr>
            </w:pPr>
            <w:r>
              <w:rPr>
                <w:noProof/>
              </w:rPr>
              <w:t xml:space="preserve">Radiated </w:t>
            </w:r>
            <w:r w:rsidR="00A25C14">
              <w:rPr>
                <w:noProof/>
              </w:rPr>
              <w:t>IAB-DU PUSCH, PUCCH, PRACH requirements</w:t>
            </w:r>
          </w:p>
          <w:p w14:paraId="42A49106" w14:textId="1C183AEF" w:rsidR="00A25C14" w:rsidRDefault="00A25C14" w:rsidP="00143F24">
            <w:pPr>
              <w:pStyle w:val="CRCoverPage"/>
              <w:numPr>
                <w:ilvl w:val="0"/>
                <w:numId w:val="1"/>
              </w:numPr>
              <w:spacing w:after="0"/>
              <w:rPr>
                <w:noProof/>
              </w:rPr>
            </w:pPr>
            <w:r>
              <w:rPr>
                <w:noProof/>
              </w:rPr>
              <w:t xml:space="preserve">Radiated </w:t>
            </w:r>
            <w:r w:rsidR="00E82F78">
              <w:rPr>
                <w:noProof/>
              </w:rPr>
              <w:t>IAB-MT PDSCH, PDCCH requirements</w:t>
            </w:r>
          </w:p>
          <w:p w14:paraId="39846B56" w14:textId="63CD7DE7" w:rsidR="00176C97" w:rsidRDefault="00176C97" w:rsidP="00DB0928">
            <w:pPr>
              <w:pStyle w:val="CRCoverPage"/>
              <w:spacing w:after="0"/>
              <w:ind w:left="1540"/>
              <w:rPr>
                <w:noProof/>
              </w:rPr>
            </w:pPr>
          </w:p>
        </w:tc>
      </w:tr>
      <w:tr w:rsidR="003C6D43" w14:paraId="297E4D1A" w14:textId="77777777" w:rsidTr="00143F24">
        <w:tc>
          <w:tcPr>
            <w:tcW w:w="2694" w:type="dxa"/>
            <w:gridSpan w:val="2"/>
            <w:tcBorders>
              <w:left w:val="single" w:sz="4" w:space="0" w:color="auto"/>
            </w:tcBorders>
          </w:tcPr>
          <w:p w14:paraId="02BA0DFB" w14:textId="77777777" w:rsidR="003C6D43" w:rsidRDefault="003C6D43" w:rsidP="00176C97">
            <w:pPr>
              <w:pStyle w:val="CRCoverPage"/>
              <w:spacing w:after="0"/>
              <w:ind w:left="284"/>
              <w:rPr>
                <w:b/>
                <w:i/>
                <w:noProof/>
                <w:sz w:val="8"/>
                <w:szCs w:val="8"/>
              </w:rPr>
            </w:pPr>
          </w:p>
        </w:tc>
        <w:tc>
          <w:tcPr>
            <w:tcW w:w="6946" w:type="dxa"/>
            <w:gridSpan w:val="9"/>
            <w:tcBorders>
              <w:right w:val="single" w:sz="4" w:space="0" w:color="auto"/>
            </w:tcBorders>
          </w:tcPr>
          <w:p w14:paraId="36B71A72" w14:textId="77777777" w:rsidR="003C6D43" w:rsidRDefault="003C6D43" w:rsidP="00143F24">
            <w:pPr>
              <w:pStyle w:val="CRCoverPage"/>
              <w:spacing w:after="0"/>
              <w:rPr>
                <w:noProof/>
                <w:sz w:val="8"/>
                <w:szCs w:val="8"/>
              </w:rPr>
            </w:pPr>
          </w:p>
        </w:tc>
      </w:tr>
      <w:tr w:rsidR="003C6D43" w14:paraId="5D739FD5" w14:textId="77777777" w:rsidTr="00143F24">
        <w:tc>
          <w:tcPr>
            <w:tcW w:w="2694" w:type="dxa"/>
            <w:gridSpan w:val="2"/>
            <w:tcBorders>
              <w:left w:val="single" w:sz="4" w:space="0" w:color="auto"/>
              <w:bottom w:val="single" w:sz="4" w:space="0" w:color="auto"/>
            </w:tcBorders>
          </w:tcPr>
          <w:p w14:paraId="6D60A613" w14:textId="77777777" w:rsidR="003C6D43" w:rsidRDefault="003C6D43" w:rsidP="0014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199E" w14:textId="65D22964" w:rsidR="003C6D43" w:rsidRDefault="003C6D43" w:rsidP="00143F24">
            <w:pPr>
              <w:pStyle w:val="CRCoverPage"/>
              <w:spacing w:after="0"/>
              <w:ind w:left="100"/>
              <w:rPr>
                <w:noProof/>
              </w:rPr>
            </w:pPr>
            <w:r>
              <w:rPr>
                <w:noProof/>
              </w:rPr>
              <w:t xml:space="preserve">Performacne of </w:t>
            </w:r>
            <w:r w:rsidR="00E82F78">
              <w:rPr>
                <w:noProof/>
              </w:rPr>
              <w:t>IAB-node will not be guaranteed.</w:t>
            </w:r>
          </w:p>
        </w:tc>
      </w:tr>
      <w:tr w:rsidR="003C6D43" w14:paraId="3C14FA86" w14:textId="77777777" w:rsidTr="00143F24">
        <w:tc>
          <w:tcPr>
            <w:tcW w:w="2694" w:type="dxa"/>
            <w:gridSpan w:val="2"/>
          </w:tcPr>
          <w:p w14:paraId="37C79BA0" w14:textId="77777777" w:rsidR="003C6D43" w:rsidRDefault="003C6D43" w:rsidP="00143F24">
            <w:pPr>
              <w:pStyle w:val="CRCoverPage"/>
              <w:spacing w:after="0"/>
              <w:rPr>
                <w:b/>
                <w:i/>
                <w:noProof/>
                <w:sz w:val="8"/>
                <w:szCs w:val="8"/>
              </w:rPr>
            </w:pPr>
          </w:p>
        </w:tc>
        <w:tc>
          <w:tcPr>
            <w:tcW w:w="6946" w:type="dxa"/>
            <w:gridSpan w:val="9"/>
          </w:tcPr>
          <w:p w14:paraId="7FAA1C84" w14:textId="77777777" w:rsidR="003C6D43" w:rsidRDefault="003C6D43" w:rsidP="00143F24">
            <w:pPr>
              <w:pStyle w:val="CRCoverPage"/>
              <w:spacing w:after="0"/>
              <w:rPr>
                <w:noProof/>
                <w:sz w:val="8"/>
                <w:szCs w:val="8"/>
              </w:rPr>
            </w:pPr>
          </w:p>
        </w:tc>
      </w:tr>
      <w:tr w:rsidR="003C6D43" w14:paraId="16A3E19F" w14:textId="77777777" w:rsidTr="00143F24">
        <w:tc>
          <w:tcPr>
            <w:tcW w:w="2694" w:type="dxa"/>
            <w:gridSpan w:val="2"/>
            <w:tcBorders>
              <w:top w:val="single" w:sz="4" w:space="0" w:color="auto"/>
              <w:left w:val="single" w:sz="4" w:space="0" w:color="auto"/>
            </w:tcBorders>
          </w:tcPr>
          <w:p w14:paraId="0BDBC937" w14:textId="77777777" w:rsidR="003C6D43" w:rsidRDefault="003C6D43" w:rsidP="0014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2F0FD" w14:textId="652C905C" w:rsidR="003C6D43" w:rsidRDefault="00E82F78" w:rsidP="00143F24">
            <w:pPr>
              <w:pStyle w:val="CRCoverPage"/>
              <w:spacing w:after="0"/>
              <w:ind w:left="100"/>
              <w:rPr>
                <w:noProof/>
              </w:rPr>
            </w:pPr>
            <w:r>
              <w:rPr>
                <w:noProof/>
              </w:rPr>
              <w:t>8, 11</w:t>
            </w:r>
          </w:p>
        </w:tc>
      </w:tr>
      <w:tr w:rsidR="003C6D43" w14:paraId="26EB2D48" w14:textId="77777777" w:rsidTr="00143F24">
        <w:tc>
          <w:tcPr>
            <w:tcW w:w="2694" w:type="dxa"/>
            <w:gridSpan w:val="2"/>
            <w:tcBorders>
              <w:left w:val="single" w:sz="4" w:space="0" w:color="auto"/>
            </w:tcBorders>
          </w:tcPr>
          <w:p w14:paraId="28133DB8"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5339516" w14:textId="77777777" w:rsidR="003C6D43" w:rsidRDefault="003C6D43" w:rsidP="00143F24">
            <w:pPr>
              <w:pStyle w:val="CRCoverPage"/>
              <w:spacing w:after="0"/>
              <w:rPr>
                <w:noProof/>
                <w:sz w:val="8"/>
                <w:szCs w:val="8"/>
              </w:rPr>
            </w:pPr>
          </w:p>
        </w:tc>
      </w:tr>
      <w:tr w:rsidR="003C6D43" w14:paraId="385F0E74" w14:textId="77777777" w:rsidTr="00143F24">
        <w:tc>
          <w:tcPr>
            <w:tcW w:w="2694" w:type="dxa"/>
            <w:gridSpan w:val="2"/>
            <w:tcBorders>
              <w:left w:val="single" w:sz="4" w:space="0" w:color="auto"/>
            </w:tcBorders>
          </w:tcPr>
          <w:p w14:paraId="2734F727" w14:textId="77777777" w:rsidR="003C6D43" w:rsidRDefault="003C6D43" w:rsidP="0014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A5E66" w14:textId="77777777" w:rsidR="003C6D43" w:rsidRDefault="003C6D43" w:rsidP="0014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309E" w14:textId="77777777" w:rsidR="003C6D43" w:rsidRDefault="003C6D43" w:rsidP="00143F24">
            <w:pPr>
              <w:pStyle w:val="CRCoverPage"/>
              <w:spacing w:after="0"/>
              <w:jc w:val="center"/>
              <w:rPr>
                <w:b/>
                <w:caps/>
                <w:noProof/>
              </w:rPr>
            </w:pPr>
            <w:r>
              <w:rPr>
                <w:b/>
                <w:caps/>
                <w:noProof/>
              </w:rPr>
              <w:t>N</w:t>
            </w:r>
          </w:p>
        </w:tc>
        <w:tc>
          <w:tcPr>
            <w:tcW w:w="2977" w:type="dxa"/>
            <w:gridSpan w:val="4"/>
          </w:tcPr>
          <w:p w14:paraId="78C9F4C3" w14:textId="77777777" w:rsidR="003C6D43" w:rsidRDefault="003C6D43" w:rsidP="0014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FD519" w14:textId="77777777" w:rsidR="003C6D43" w:rsidRDefault="003C6D43" w:rsidP="00143F24">
            <w:pPr>
              <w:pStyle w:val="CRCoverPage"/>
              <w:spacing w:after="0"/>
              <w:ind w:left="99"/>
              <w:rPr>
                <w:noProof/>
              </w:rPr>
            </w:pPr>
          </w:p>
        </w:tc>
      </w:tr>
      <w:tr w:rsidR="003C6D43" w14:paraId="44611D85" w14:textId="77777777" w:rsidTr="00143F24">
        <w:tc>
          <w:tcPr>
            <w:tcW w:w="2694" w:type="dxa"/>
            <w:gridSpan w:val="2"/>
            <w:tcBorders>
              <w:left w:val="single" w:sz="4" w:space="0" w:color="auto"/>
            </w:tcBorders>
          </w:tcPr>
          <w:p w14:paraId="31BA410C" w14:textId="77777777" w:rsidR="003C6D43" w:rsidRDefault="003C6D43" w:rsidP="0014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E3915"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BEA9" w14:textId="77777777" w:rsidR="003C6D43" w:rsidRDefault="003C6D43" w:rsidP="00143F24">
            <w:pPr>
              <w:pStyle w:val="CRCoverPage"/>
              <w:spacing w:after="0"/>
              <w:jc w:val="center"/>
              <w:rPr>
                <w:b/>
                <w:caps/>
                <w:noProof/>
              </w:rPr>
            </w:pPr>
            <w:r>
              <w:rPr>
                <w:b/>
                <w:caps/>
                <w:noProof/>
              </w:rPr>
              <w:t>x</w:t>
            </w:r>
          </w:p>
        </w:tc>
        <w:tc>
          <w:tcPr>
            <w:tcW w:w="2977" w:type="dxa"/>
            <w:gridSpan w:val="4"/>
          </w:tcPr>
          <w:p w14:paraId="4B5F1FAD" w14:textId="77777777" w:rsidR="003C6D43" w:rsidRDefault="003C6D43" w:rsidP="0014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F183A" w14:textId="77777777" w:rsidR="003C6D43" w:rsidRDefault="003C6D43" w:rsidP="00143F24">
            <w:pPr>
              <w:pStyle w:val="CRCoverPage"/>
              <w:spacing w:after="0"/>
              <w:ind w:left="99"/>
              <w:rPr>
                <w:noProof/>
              </w:rPr>
            </w:pPr>
          </w:p>
        </w:tc>
      </w:tr>
      <w:tr w:rsidR="003C6D43" w14:paraId="654A53EC" w14:textId="77777777" w:rsidTr="00143F24">
        <w:tc>
          <w:tcPr>
            <w:tcW w:w="2694" w:type="dxa"/>
            <w:gridSpan w:val="2"/>
            <w:tcBorders>
              <w:left w:val="single" w:sz="4" w:space="0" w:color="auto"/>
            </w:tcBorders>
          </w:tcPr>
          <w:p w14:paraId="5CB656D9" w14:textId="77777777" w:rsidR="003C6D43" w:rsidRDefault="003C6D43" w:rsidP="0014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EB360" w14:textId="6E5ABCA7" w:rsidR="003C6D43" w:rsidRDefault="00A57A89" w:rsidP="00143F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3CF8" w14:textId="595D60E3" w:rsidR="003C6D43" w:rsidRDefault="003C6D43" w:rsidP="00143F24">
            <w:pPr>
              <w:pStyle w:val="CRCoverPage"/>
              <w:spacing w:after="0"/>
              <w:jc w:val="center"/>
              <w:rPr>
                <w:b/>
                <w:caps/>
                <w:noProof/>
              </w:rPr>
            </w:pPr>
          </w:p>
        </w:tc>
        <w:tc>
          <w:tcPr>
            <w:tcW w:w="2977" w:type="dxa"/>
            <w:gridSpan w:val="4"/>
          </w:tcPr>
          <w:p w14:paraId="53C3E0CA" w14:textId="77777777" w:rsidR="003C6D43" w:rsidRDefault="003C6D43" w:rsidP="0014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39866" w14:textId="0C83E10D" w:rsidR="003C6D43" w:rsidRDefault="00A57A89" w:rsidP="00143F24">
            <w:pPr>
              <w:pStyle w:val="CRCoverPage"/>
              <w:spacing w:after="0"/>
              <w:ind w:left="99"/>
              <w:rPr>
                <w:noProof/>
              </w:rPr>
            </w:pPr>
            <w:r>
              <w:rPr>
                <w:noProof/>
              </w:rPr>
              <w:t>38.176-1, 38.176-2</w:t>
            </w:r>
          </w:p>
        </w:tc>
      </w:tr>
      <w:tr w:rsidR="003C6D43" w14:paraId="66A59422" w14:textId="77777777" w:rsidTr="00143F24">
        <w:tc>
          <w:tcPr>
            <w:tcW w:w="2694" w:type="dxa"/>
            <w:gridSpan w:val="2"/>
            <w:tcBorders>
              <w:left w:val="single" w:sz="4" w:space="0" w:color="auto"/>
            </w:tcBorders>
          </w:tcPr>
          <w:p w14:paraId="6F8280E3" w14:textId="77777777" w:rsidR="003C6D43" w:rsidRDefault="003C6D43" w:rsidP="0014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783D7"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9C737" w14:textId="77777777" w:rsidR="003C6D43" w:rsidRDefault="003C6D43" w:rsidP="00143F24">
            <w:pPr>
              <w:pStyle w:val="CRCoverPage"/>
              <w:spacing w:after="0"/>
              <w:jc w:val="center"/>
              <w:rPr>
                <w:b/>
                <w:caps/>
                <w:noProof/>
              </w:rPr>
            </w:pPr>
            <w:r>
              <w:rPr>
                <w:b/>
                <w:caps/>
                <w:noProof/>
              </w:rPr>
              <w:t>x</w:t>
            </w:r>
          </w:p>
        </w:tc>
        <w:tc>
          <w:tcPr>
            <w:tcW w:w="2977" w:type="dxa"/>
            <w:gridSpan w:val="4"/>
          </w:tcPr>
          <w:p w14:paraId="1B4C696A" w14:textId="77777777" w:rsidR="003C6D43" w:rsidRDefault="003C6D43" w:rsidP="0014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4D894" w14:textId="77777777" w:rsidR="003C6D43" w:rsidRDefault="003C6D43" w:rsidP="00143F24">
            <w:pPr>
              <w:pStyle w:val="CRCoverPage"/>
              <w:spacing w:after="0"/>
              <w:ind w:left="99"/>
              <w:rPr>
                <w:noProof/>
              </w:rPr>
            </w:pPr>
          </w:p>
        </w:tc>
      </w:tr>
      <w:tr w:rsidR="003C6D43" w14:paraId="1B88A943" w14:textId="77777777" w:rsidTr="00143F24">
        <w:tc>
          <w:tcPr>
            <w:tcW w:w="2694" w:type="dxa"/>
            <w:gridSpan w:val="2"/>
            <w:tcBorders>
              <w:left w:val="single" w:sz="4" w:space="0" w:color="auto"/>
            </w:tcBorders>
          </w:tcPr>
          <w:p w14:paraId="7930CB8B" w14:textId="77777777" w:rsidR="003C6D43" w:rsidRDefault="003C6D43" w:rsidP="00143F24">
            <w:pPr>
              <w:pStyle w:val="CRCoverPage"/>
              <w:spacing w:after="0"/>
              <w:rPr>
                <w:b/>
                <w:i/>
                <w:noProof/>
              </w:rPr>
            </w:pPr>
          </w:p>
        </w:tc>
        <w:tc>
          <w:tcPr>
            <w:tcW w:w="6946" w:type="dxa"/>
            <w:gridSpan w:val="9"/>
            <w:tcBorders>
              <w:right w:val="single" w:sz="4" w:space="0" w:color="auto"/>
            </w:tcBorders>
          </w:tcPr>
          <w:p w14:paraId="5FFD829D" w14:textId="77777777" w:rsidR="003C6D43" w:rsidRDefault="003C6D43" w:rsidP="00143F24">
            <w:pPr>
              <w:pStyle w:val="CRCoverPage"/>
              <w:spacing w:after="0"/>
              <w:rPr>
                <w:noProof/>
              </w:rPr>
            </w:pPr>
          </w:p>
        </w:tc>
      </w:tr>
      <w:tr w:rsidR="003C6D43" w14:paraId="38B368E8" w14:textId="77777777" w:rsidTr="00143F24">
        <w:tc>
          <w:tcPr>
            <w:tcW w:w="2694" w:type="dxa"/>
            <w:gridSpan w:val="2"/>
            <w:tcBorders>
              <w:left w:val="single" w:sz="4" w:space="0" w:color="auto"/>
              <w:bottom w:val="single" w:sz="4" w:space="0" w:color="auto"/>
            </w:tcBorders>
          </w:tcPr>
          <w:p w14:paraId="64D23C37" w14:textId="77777777" w:rsidR="003C6D43" w:rsidRDefault="003C6D43" w:rsidP="0014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CF1C1" w14:textId="77777777" w:rsidR="003C6D43" w:rsidRDefault="003C6D43" w:rsidP="00143F24">
            <w:pPr>
              <w:pStyle w:val="CRCoverPage"/>
              <w:spacing w:after="0"/>
              <w:ind w:left="100"/>
              <w:rPr>
                <w:noProof/>
              </w:rPr>
            </w:pPr>
          </w:p>
        </w:tc>
      </w:tr>
      <w:tr w:rsidR="003C6D43" w:rsidRPr="008863B9" w14:paraId="1FF045C7" w14:textId="77777777" w:rsidTr="00143F24">
        <w:tc>
          <w:tcPr>
            <w:tcW w:w="2694" w:type="dxa"/>
            <w:gridSpan w:val="2"/>
            <w:tcBorders>
              <w:top w:val="single" w:sz="4" w:space="0" w:color="auto"/>
              <w:bottom w:val="single" w:sz="4" w:space="0" w:color="auto"/>
            </w:tcBorders>
          </w:tcPr>
          <w:p w14:paraId="55CC666B" w14:textId="77777777" w:rsidR="003C6D43" w:rsidRPr="008863B9" w:rsidRDefault="003C6D43" w:rsidP="0014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2046B" w14:textId="77777777" w:rsidR="003C6D43" w:rsidRPr="008863B9" w:rsidRDefault="003C6D43" w:rsidP="00143F24">
            <w:pPr>
              <w:pStyle w:val="CRCoverPage"/>
              <w:spacing w:after="0"/>
              <w:ind w:left="100"/>
              <w:rPr>
                <w:noProof/>
                <w:sz w:val="8"/>
                <w:szCs w:val="8"/>
              </w:rPr>
            </w:pPr>
          </w:p>
        </w:tc>
      </w:tr>
      <w:tr w:rsidR="003C6D43" w14:paraId="50404F54" w14:textId="77777777" w:rsidTr="00143F24">
        <w:tc>
          <w:tcPr>
            <w:tcW w:w="2694" w:type="dxa"/>
            <w:gridSpan w:val="2"/>
            <w:tcBorders>
              <w:top w:val="single" w:sz="4" w:space="0" w:color="auto"/>
              <w:left w:val="single" w:sz="4" w:space="0" w:color="auto"/>
              <w:bottom w:val="single" w:sz="4" w:space="0" w:color="auto"/>
            </w:tcBorders>
          </w:tcPr>
          <w:p w14:paraId="5FB1B304" w14:textId="77777777" w:rsidR="003C6D43" w:rsidRDefault="003C6D43" w:rsidP="0014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D847C" w14:textId="78137FEE" w:rsidR="003C6D43" w:rsidRDefault="003C6D43" w:rsidP="00143F24">
            <w:pPr>
              <w:pStyle w:val="CRCoverPage"/>
              <w:spacing w:after="0"/>
              <w:ind w:left="100"/>
              <w:rPr>
                <w:noProof/>
              </w:rPr>
            </w:pPr>
          </w:p>
        </w:tc>
      </w:tr>
      <w:bookmarkEnd w:id="0"/>
    </w:tbl>
    <w:p w14:paraId="2E915F9A" w14:textId="00B698AF" w:rsidR="001E41F3" w:rsidRDefault="001E41F3" w:rsidP="001B2B73">
      <w:pPr>
        <w:rPr>
          <w:noProof/>
        </w:rPr>
      </w:pPr>
    </w:p>
    <w:p w14:paraId="780C32C2" w14:textId="07043DBC" w:rsidR="00566100" w:rsidRDefault="00566100" w:rsidP="001B2B73">
      <w:pPr>
        <w:rPr>
          <w:noProof/>
        </w:rPr>
      </w:pPr>
    </w:p>
    <w:p w14:paraId="48C0FAB0" w14:textId="0658D775" w:rsidR="00566100" w:rsidRDefault="00566100" w:rsidP="001B2B73">
      <w:pPr>
        <w:rPr>
          <w:noProof/>
        </w:rPr>
      </w:pPr>
    </w:p>
    <w:p w14:paraId="194E5D80" w14:textId="1C794825" w:rsidR="00E82F78" w:rsidRDefault="00E82F78" w:rsidP="001B2B73">
      <w:pPr>
        <w:rPr>
          <w:noProof/>
        </w:rPr>
      </w:pPr>
    </w:p>
    <w:p w14:paraId="73D17FB7" w14:textId="471D8C3C" w:rsidR="00E82F78" w:rsidRDefault="00E82F78" w:rsidP="001B2B73">
      <w:pPr>
        <w:rPr>
          <w:noProof/>
        </w:rPr>
      </w:pPr>
    </w:p>
    <w:p w14:paraId="5399C445" w14:textId="4D0B692D" w:rsidR="00E82F78" w:rsidRDefault="00E82F78" w:rsidP="001B2B73">
      <w:pPr>
        <w:rPr>
          <w:noProof/>
        </w:rPr>
      </w:pPr>
    </w:p>
    <w:p w14:paraId="49CEC295" w14:textId="1C0BA2CD" w:rsidR="00E82F78" w:rsidRDefault="00E82F78" w:rsidP="001B2B73">
      <w:pPr>
        <w:rPr>
          <w:noProof/>
        </w:rPr>
      </w:pPr>
    </w:p>
    <w:p w14:paraId="05714FB1" w14:textId="77777777" w:rsidR="00E82F78" w:rsidRDefault="00E82F78" w:rsidP="001B2B73">
      <w:pPr>
        <w:rPr>
          <w:noProof/>
        </w:rPr>
      </w:pPr>
    </w:p>
    <w:p w14:paraId="67CC4140" w14:textId="77777777" w:rsidR="00566100" w:rsidRPr="00FF1092"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1</w:t>
      </w:r>
      <w:r w:rsidRPr="000A0892">
        <w:rPr>
          <w:rFonts w:ascii="Arial" w:hAnsi="Arial" w:cs="Arial"/>
          <w:b/>
          <w:color w:val="0070C0"/>
          <w:vertAlign w:val="superscript"/>
        </w:rPr>
        <w:t>st</w:t>
      </w:r>
      <w:r>
        <w:rPr>
          <w:rFonts w:ascii="Arial" w:hAnsi="Arial" w:cs="Arial"/>
          <w:b/>
          <w:color w:val="0070C0"/>
        </w:rPr>
        <w:t xml:space="preserve"> CHANGE</w:t>
      </w:r>
    </w:p>
    <w:p w14:paraId="398DB9B1" w14:textId="77777777" w:rsidR="00753CC6" w:rsidRPr="007E346D" w:rsidRDefault="00753CC6" w:rsidP="00753CC6">
      <w:pPr>
        <w:pStyle w:val="Heading1"/>
      </w:pPr>
      <w:bookmarkStart w:id="2" w:name="_Toc13080270"/>
      <w:bookmarkStart w:id="3" w:name="_Toc18916180"/>
      <w:bookmarkStart w:id="4" w:name="_Toc53185421"/>
      <w:bookmarkStart w:id="5" w:name="_Toc53185797"/>
      <w:bookmarkStart w:id="6" w:name="_Toc57820282"/>
      <w:bookmarkStart w:id="7" w:name="_Toc57821209"/>
      <w:bookmarkStart w:id="8" w:name="_Toc61183485"/>
      <w:bookmarkStart w:id="9" w:name="_Toc61183879"/>
      <w:bookmarkStart w:id="10" w:name="_Toc61184271"/>
      <w:bookmarkStart w:id="11" w:name="_Toc61184663"/>
      <w:bookmarkStart w:id="12" w:name="_Toc61185053"/>
      <w:r w:rsidRPr="007E346D">
        <w:t>8</w:t>
      </w:r>
      <w:r w:rsidRPr="007E346D">
        <w:tab/>
        <w:t>Conducted performance requirements</w:t>
      </w:r>
      <w:bookmarkEnd w:id="2"/>
      <w:bookmarkEnd w:id="3"/>
      <w:bookmarkEnd w:id="4"/>
      <w:bookmarkEnd w:id="5"/>
      <w:bookmarkEnd w:id="6"/>
      <w:bookmarkEnd w:id="7"/>
      <w:bookmarkEnd w:id="8"/>
      <w:bookmarkEnd w:id="9"/>
      <w:bookmarkEnd w:id="10"/>
      <w:bookmarkEnd w:id="11"/>
      <w:bookmarkEnd w:id="12"/>
    </w:p>
    <w:p w14:paraId="0D1985A2" w14:textId="12EA92F3" w:rsidR="00753CC6" w:rsidRPr="00A21B94" w:rsidDel="00753CC6" w:rsidRDefault="00753CC6" w:rsidP="00753CC6">
      <w:pPr>
        <w:pStyle w:val="Guidance"/>
        <w:rPr>
          <w:del w:id="13" w:author="Update 03.2021" w:date="2021-04-02T02:07:00Z"/>
          <w:i w:val="0"/>
          <w:iCs/>
          <w:color w:val="auto"/>
        </w:rPr>
      </w:pPr>
      <w:del w:id="14" w:author="Update 03.2021" w:date="2021-04-02T02:07:00Z">
        <w:r w:rsidRPr="00A21B94" w:rsidDel="00753CC6">
          <w:rPr>
            <w:i w:val="0"/>
            <w:iCs/>
            <w:color w:val="auto"/>
          </w:rPr>
          <w:delText>Void</w:delText>
        </w:r>
      </w:del>
    </w:p>
    <w:p w14:paraId="0C6F923B" w14:textId="2BCA8C5B" w:rsidR="000C4D6A" w:rsidRDefault="000C4D6A" w:rsidP="000C4D6A">
      <w:pPr>
        <w:pStyle w:val="Heading2"/>
        <w:rPr>
          <w:ins w:id="15" w:author="Update 03.2021" w:date="2021-04-02T02:08:00Z"/>
        </w:rPr>
      </w:pPr>
      <w:bookmarkStart w:id="16" w:name="_Toc13080328"/>
      <w:bookmarkStart w:id="17" w:name="_Toc18916182"/>
      <w:bookmarkStart w:id="18" w:name="_Toc53185423"/>
      <w:bookmarkStart w:id="19" w:name="_Toc53185799"/>
      <w:bookmarkStart w:id="20" w:name="_Toc57820284"/>
      <w:bookmarkStart w:id="21" w:name="_Toc57821211"/>
      <w:bookmarkStart w:id="22" w:name="_Toc61183487"/>
      <w:bookmarkStart w:id="23" w:name="_Toc61183881"/>
      <w:bookmarkStart w:id="24" w:name="_Toc61184273"/>
      <w:bookmarkStart w:id="25" w:name="_Toc61184665"/>
      <w:bookmarkStart w:id="26" w:name="_Toc61185055"/>
      <w:ins w:id="27" w:author="Update 03.2021" w:date="2021-04-02T02:08:00Z">
        <w:r>
          <w:t>8</w:t>
        </w:r>
        <w:r w:rsidRPr="007E346D">
          <w:t>.</w:t>
        </w:r>
      </w:ins>
      <w:ins w:id="28" w:author="Update 03.2021" w:date="2021-04-02T08:59:00Z">
        <w:r w:rsidR="000D540B">
          <w:t>2</w:t>
        </w:r>
      </w:ins>
      <w:ins w:id="29" w:author="Update 03.2021" w:date="2021-04-02T08:53:00Z">
        <w:r w:rsidR="00E705EF">
          <w:t>.3</w:t>
        </w:r>
      </w:ins>
      <w:ins w:id="30" w:author="Update 03.2021" w:date="2021-04-02T02:08:00Z">
        <w:r w:rsidRPr="007E346D">
          <w:tab/>
        </w:r>
        <w:bookmarkEnd w:id="16"/>
        <w:bookmarkEnd w:id="17"/>
        <w:bookmarkEnd w:id="18"/>
        <w:bookmarkEnd w:id="19"/>
        <w:bookmarkEnd w:id="20"/>
        <w:bookmarkEnd w:id="21"/>
        <w:bookmarkEnd w:id="22"/>
        <w:bookmarkEnd w:id="23"/>
        <w:bookmarkEnd w:id="24"/>
        <w:bookmarkEnd w:id="25"/>
        <w:bookmarkEnd w:id="26"/>
        <w:r w:rsidR="00581344">
          <w:t>CSI reporting requirements</w:t>
        </w:r>
      </w:ins>
    </w:p>
    <w:p w14:paraId="2271226E" w14:textId="3D7590F3" w:rsidR="00243382" w:rsidRDefault="00243382" w:rsidP="00243382">
      <w:pPr>
        <w:pStyle w:val="Heading3"/>
        <w:rPr>
          <w:ins w:id="31" w:author="Update 03.2021" w:date="2021-04-02T06:29:00Z"/>
        </w:rPr>
      </w:pPr>
      <w:bookmarkStart w:id="32" w:name="_Toc53185425"/>
      <w:bookmarkStart w:id="33" w:name="_Toc53185801"/>
      <w:bookmarkStart w:id="34" w:name="_Toc57820286"/>
      <w:bookmarkStart w:id="35" w:name="_Toc57821213"/>
      <w:bookmarkStart w:id="36" w:name="_Toc61183489"/>
      <w:bookmarkStart w:id="37" w:name="_Toc61183883"/>
      <w:bookmarkStart w:id="38" w:name="_Toc61184275"/>
      <w:bookmarkStart w:id="39" w:name="_Toc61184667"/>
      <w:bookmarkStart w:id="40" w:name="_Toc61185057"/>
      <w:ins w:id="41" w:author="Update 03.2021" w:date="2021-04-02T02:09:00Z">
        <w:r>
          <w:t>8.</w:t>
        </w:r>
      </w:ins>
      <w:ins w:id="42" w:author="Update 03.2021" w:date="2021-04-02T08:59:00Z">
        <w:r w:rsidR="000D540B">
          <w:t>2</w:t>
        </w:r>
      </w:ins>
      <w:ins w:id="43" w:author="Update 03.2021" w:date="2021-04-02T02:09:00Z">
        <w:r>
          <w:t>.</w:t>
        </w:r>
      </w:ins>
      <w:ins w:id="44" w:author="Update 03.2021" w:date="2021-04-02T08:53:00Z">
        <w:r w:rsidR="00E16FC4">
          <w:t>3.1</w:t>
        </w:r>
      </w:ins>
      <w:ins w:id="45" w:author="Update 03.2021" w:date="2021-04-02T02:09:00Z">
        <w:r>
          <w:tab/>
        </w:r>
      </w:ins>
      <w:bookmarkEnd w:id="32"/>
      <w:bookmarkEnd w:id="33"/>
      <w:bookmarkEnd w:id="34"/>
      <w:bookmarkEnd w:id="35"/>
      <w:bookmarkEnd w:id="36"/>
      <w:bookmarkEnd w:id="37"/>
      <w:bookmarkEnd w:id="38"/>
      <w:bookmarkEnd w:id="39"/>
      <w:bookmarkEnd w:id="40"/>
      <w:proofErr w:type="spellStart"/>
      <w:ins w:id="46" w:author="Update 03.2021" w:date="2021-04-02T07:06:00Z">
        <w:r w:rsidR="007F3BCC">
          <w:t>Perf</w:t>
        </w:r>
      </w:ins>
      <w:ins w:id="47" w:author="Update 03.2021" w:date="2021-04-02T07:07:00Z">
        <w:r w:rsidR="007F3BCC">
          <w:t>ormacne</w:t>
        </w:r>
        <w:proofErr w:type="spellEnd"/>
        <w:r w:rsidR="007F3BCC">
          <w:t xml:space="preserve"> requirements for CQI reporting</w:t>
        </w:r>
      </w:ins>
    </w:p>
    <w:p w14:paraId="1B9C188E" w14:textId="46880D45" w:rsidR="00282CD4" w:rsidRDefault="00282CD4" w:rsidP="00282CD4">
      <w:pPr>
        <w:pStyle w:val="Heading4"/>
        <w:rPr>
          <w:ins w:id="48" w:author="Update 03.2021" w:date="2021-04-02T02:11:00Z"/>
          <w:rFonts w:eastAsia="MS Mincho"/>
        </w:rPr>
      </w:pPr>
      <w:bookmarkStart w:id="49" w:name="_Toc53185429"/>
      <w:bookmarkStart w:id="50" w:name="_Toc53185805"/>
      <w:bookmarkStart w:id="51" w:name="_Toc57820290"/>
      <w:bookmarkStart w:id="52" w:name="_Toc57821217"/>
      <w:bookmarkStart w:id="53" w:name="_Toc61183493"/>
      <w:bookmarkStart w:id="54" w:name="_Toc61183887"/>
      <w:bookmarkStart w:id="55" w:name="_Toc61184279"/>
      <w:bookmarkStart w:id="56" w:name="_Toc61184671"/>
      <w:bookmarkStart w:id="57" w:name="_Toc61185061"/>
      <w:ins w:id="58" w:author="Update 03.2021" w:date="2021-04-02T02:10:00Z">
        <w:r>
          <w:rPr>
            <w:rFonts w:eastAsia="MS Mincho"/>
          </w:rPr>
          <w:t>8</w:t>
        </w:r>
        <w:r w:rsidRPr="00C83BB2">
          <w:rPr>
            <w:rFonts w:eastAsia="MS Mincho"/>
          </w:rPr>
          <w:t>.</w:t>
        </w:r>
      </w:ins>
      <w:ins w:id="59" w:author="Update 03.2021" w:date="2021-04-02T08:59:00Z">
        <w:r w:rsidR="000D540B">
          <w:rPr>
            <w:rFonts w:eastAsia="MS Mincho"/>
          </w:rPr>
          <w:t>2</w:t>
        </w:r>
      </w:ins>
      <w:ins w:id="60" w:author="Update 03.2021" w:date="2021-04-02T02:10:00Z">
        <w:r w:rsidRPr="00C83BB2">
          <w:rPr>
            <w:rFonts w:eastAsia="MS Mincho"/>
          </w:rPr>
          <w:t>.</w:t>
        </w:r>
      </w:ins>
      <w:ins w:id="61" w:author="Update 03.2021" w:date="2021-04-02T08:53:00Z">
        <w:r w:rsidR="00E16FC4">
          <w:rPr>
            <w:rFonts w:eastAsia="MS Mincho"/>
          </w:rPr>
          <w:t>3.</w:t>
        </w:r>
      </w:ins>
      <w:ins w:id="62" w:author="Update 03.2021" w:date="2021-04-02T02:10:00Z">
        <w:r>
          <w:rPr>
            <w:rFonts w:eastAsia="MS Mincho"/>
          </w:rPr>
          <w:t>1</w:t>
        </w:r>
        <w:r w:rsidRPr="00C83BB2">
          <w:rPr>
            <w:rFonts w:eastAsia="MS Mincho"/>
          </w:rPr>
          <w:t>.1</w:t>
        </w:r>
        <w:r w:rsidRPr="00C83BB2">
          <w:rPr>
            <w:rFonts w:eastAsia="MS Mincho"/>
          </w:rPr>
          <w:tab/>
        </w:r>
      </w:ins>
      <w:bookmarkEnd w:id="49"/>
      <w:bookmarkEnd w:id="50"/>
      <w:bookmarkEnd w:id="51"/>
      <w:bookmarkEnd w:id="52"/>
      <w:bookmarkEnd w:id="53"/>
      <w:bookmarkEnd w:id="54"/>
      <w:bookmarkEnd w:id="55"/>
      <w:bookmarkEnd w:id="56"/>
      <w:bookmarkEnd w:id="57"/>
      <w:ins w:id="63" w:author="Update 03.2021" w:date="2021-04-02T07:08:00Z">
        <w:r w:rsidR="00B96103">
          <w:rPr>
            <w:rFonts w:eastAsia="MS Mincho"/>
          </w:rPr>
          <w:t>CQI reporting under AWGN conditions</w:t>
        </w:r>
      </w:ins>
    </w:p>
    <w:p w14:paraId="4316C63E" w14:textId="6C0FB975" w:rsidR="00A002B0" w:rsidRDefault="00A002B0" w:rsidP="00A002B0">
      <w:pPr>
        <w:pStyle w:val="Heading5"/>
        <w:rPr>
          <w:ins w:id="64" w:author="Update 03.2021" w:date="2021-04-02T07:09:00Z"/>
        </w:rPr>
      </w:pPr>
      <w:ins w:id="65" w:author="Update 03.2021" w:date="2021-04-02T06:31:00Z">
        <w:r>
          <w:t>8</w:t>
        </w:r>
        <w:r w:rsidRPr="00E26D09">
          <w:t>.</w:t>
        </w:r>
      </w:ins>
      <w:ins w:id="66" w:author="Update 03.2021" w:date="2021-04-02T08:59:00Z">
        <w:r w:rsidR="000D540B">
          <w:t>2</w:t>
        </w:r>
      </w:ins>
      <w:ins w:id="67" w:author="Update 03.2021" w:date="2021-04-02T08:53:00Z">
        <w:r w:rsidR="00E16FC4">
          <w:t>.3.</w:t>
        </w:r>
      </w:ins>
      <w:ins w:id="68" w:author="Update 03.2021" w:date="2021-04-02T06:31:00Z">
        <w:r>
          <w:t>1.1</w:t>
        </w:r>
        <w:r w:rsidRPr="00E26D09">
          <w:t>.1</w:t>
        </w:r>
        <w:r w:rsidRPr="00E26D09">
          <w:tab/>
        </w:r>
        <w:r w:rsidR="003C2A17">
          <w:t>General</w:t>
        </w:r>
      </w:ins>
    </w:p>
    <w:p w14:paraId="13C0E2BE" w14:textId="1DFAF1C4" w:rsidR="00080DDC" w:rsidRDefault="00080DDC" w:rsidP="00080DDC">
      <w:pPr>
        <w:rPr>
          <w:ins w:id="69" w:author="Update 03.2021" w:date="2021-04-02T07:23:00Z"/>
          <w:rFonts w:eastAsia="SimSun"/>
        </w:rPr>
      </w:pPr>
      <w:ins w:id="70" w:author="Update 03.2021" w:date="2021-04-02T07:09:00Z">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w:t>
        </w:r>
      </w:ins>
      <w:ins w:id="71" w:author="Update 03.2021" w:date="2021-04-02T07:10:00Z">
        <w:r w:rsidR="0081276D">
          <w:rPr>
            <w:rFonts w:eastAsia="SimSun"/>
          </w:rPr>
          <w:t>1</w:t>
        </w:r>
      </w:ins>
      <w:ins w:id="72" w:author="Update 03.2021" w:date="2021-04-02T07:09:00Z">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dB.</w:t>
        </w:r>
      </w:ins>
    </w:p>
    <w:p w14:paraId="58B01E1C" w14:textId="73941197" w:rsidR="00D15831" w:rsidRPr="00C25669" w:rsidRDefault="00D15831" w:rsidP="00D15831">
      <w:pPr>
        <w:pStyle w:val="TH"/>
        <w:rPr>
          <w:ins w:id="73" w:author="Update 03.2021" w:date="2021-04-02T07:23:00Z"/>
          <w:rFonts w:eastAsia="SimSun"/>
          <w:lang w:eastAsia="zh-CN"/>
        </w:rPr>
      </w:pPr>
      <w:ins w:id="74" w:author="Update 03.2021" w:date="2021-04-02T07:23:00Z">
        <w:r w:rsidRPr="00C25669">
          <w:rPr>
            <w:rFonts w:hint="eastAsia"/>
          </w:rPr>
          <w:lastRenderedPageBreak/>
          <w:t xml:space="preserve">Table </w:t>
        </w:r>
        <w:r>
          <w:t>8</w:t>
        </w:r>
        <w:r w:rsidRPr="00C25669">
          <w:rPr>
            <w:rFonts w:hint="eastAsia"/>
          </w:rPr>
          <w:t>.</w:t>
        </w:r>
      </w:ins>
      <w:ins w:id="75" w:author="Update 03.2021" w:date="2021-04-02T08:59:00Z">
        <w:r w:rsidR="000D540B">
          <w:t>2</w:t>
        </w:r>
      </w:ins>
      <w:ins w:id="76" w:author="Update 03.2021" w:date="2021-04-02T08:53:00Z">
        <w:r w:rsidR="00E16FC4">
          <w:t>.3</w:t>
        </w:r>
      </w:ins>
      <w:ins w:id="77" w:author="Update 03.2021" w:date="2021-04-02T07:23:00Z">
        <w:r w:rsidRPr="00C25669">
          <w:rPr>
            <w:rFonts w:hint="eastAsia"/>
          </w:rPr>
          <w:t>.</w:t>
        </w:r>
        <w:r>
          <w:t>1</w:t>
        </w:r>
        <w:r w:rsidRPr="00C25669">
          <w:rPr>
            <w:rFonts w:hint="eastAsia"/>
          </w:rPr>
          <w:t>.</w:t>
        </w:r>
        <w:r>
          <w:rPr>
            <w:rFonts w:eastAsia="SimSun"/>
            <w:lang w:eastAsia="zh-CN"/>
          </w:rPr>
          <w:t>1</w:t>
        </w:r>
        <w:r w:rsidRPr="00C25669">
          <w:rPr>
            <w:rFonts w:hint="eastAsia"/>
          </w:rPr>
          <w:t xml:space="preserve">.1-1: </w:t>
        </w:r>
        <w:r>
          <w:t>Test parameters for testing CQI reporting</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15831" w:rsidRPr="00C25669" w14:paraId="7DEBDC2A" w14:textId="77777777" w:rsidTr="0062159B">
        <w:trPr>
          <w:trHeight w:val="70"/>
          <w:ins w:id="78"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7FFD2C" w14:textId="77777777" w:rsidR="00D15831" w:rsidRPr="00C25669" w:rsidRDefault="00D15831" w:rsidP="0062159B">
            <w:pPr>
              <w:keepNext/>
              <w:keepLines/>
              <w:spacing w:after="0"/>
              <w:jc w:val="center"/>
              <w:rPr>
                <w:ins w:id="79" w:author="Update 03.2021" w:date="2021-04-02T07:23:00Z"/>
                <w:rFonts w:ascii="Arial" w:hAnsi="Arial"/>
                <w:b/>
                <w:sz w:val="18"/>
              </w:rPr>
            </w:pPr>
            <w:ins w:id="80" w:author="Update 03.2021" w:date="2021-04-02T07:23: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207B7F" w14:textId="77777777" w:rsidR="00D15831" w:rsidRPr="00C25669" w:rsidRDefault="00D15831" w:rsidP="0062159B">
            <w:pPr>
              <w:keepNext/>
              <w:keepLines/>
              <w:spacing w:after="0"/>
              <w:jc w:val="center"/>
              <w:rPr>
                <w:ins w:id="81" w:author="Update 03.2021" w:date="2021-04-02T07:23:00Z"/>
                <w:rFonts w:ascii="Arial" w:hAnsi="Arial"/>
                <w:b/>
                <w:sz w:val="18"/>
              </w:rPr>
            </w:pPr>
            <w:ins w:id="82" w:author="Update 03.2021" w:date="2021-04-02T07:23: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2E6A03" w14:textId="77777777" w:rsidR="00D15831" w:rsidRPr="00C25669" w:rsidRDefault="00D15831" w:rsidP="0062159B">
            <w:pPr>
              <w:keepNext/>
              <w:keepLines/>
              <w:spacing w:after="0"/>
              <w:jc w:val="center"/>
              <w:rPr>
                <w:ins w:id="83" w:author="Update 03.2021" w:date="2021-04-02T07:23:00Z"/>
                <w:rFonts w:ascii="Arial" w:hAnsi="Arial"/>
                <w:b/>
                <w:sz w:val="18"/>
              </w:rPr>
            </w:pPr>
            <w:ins w:id="84" w:author="Update 03.2021" w:date="2021-04-02T07:23: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8A5DBBE" w14:textId="77777777" w:rsidR="00D15831" w:rsidRPr="00C25669" w:rsidRDefault="00D15831" w:rsidP="0062159B">
            <w:pPr>
              <w:keepNext/>
              <w:keepLines/>
              <w:spacing w:after="0"/>
              <w:jc w:val="center"/>
              <w:rPr>
                <w:ins w:id="85" w:author="Update 03.2021" w:date="2021-04-02T07:23:00Z"/>
                <w:rFonts w:ascii="Arial" w:eastAsia="SimSun" w:hAnsi="Arial"/>
                <w:b/>
                <w:sz w:val="18"/>
                <w:lang w:eastAsia="zh-CN"/>
              </w:rPr>
            </w:pPr>
            <w:ins w:id="86" w:author="Update 03.2021" w:date="2021-04-02T07:23:00Z">
              <w:r w:rsidRPr="00C25669">
                <w:rPr>
                  <w:rFonts w:ascii="Arial" w:eastAsia="SimSun" w:hAnsi="Arial" w:hint="eastAsia"/>
                  <w:b/>
                  <w:sz w:val="18"/>
                  <w:lang w:eastAsia="zh-CN"/>
                </w:rPr>
                <w:t>Test 2</w:t>
              </w:r>
            </w:ins>
          </w:p>
        </w:tc>
      </w:tr>
      <w:tr w:rsidR="00D15831" w:rsidRPr="00C25669" w14:paraId="5412DDDC" w14:textId="77777777" w:rsidTr="0062159B">
        <w:trPr>
          <w:trHeight w:val="70"/>
          <w:ins w:id="87"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6A36C9" w14:textId="77777777" w:rsidR="00D15831" w:rsidRPr="00C25669" w:rsidRDefault="00D15831" w:rsidP="0062159B">
            <w:pPr>
              <w:keepNext/>
              <w:keepLines/>
              <w:spacing w:after="0"/>
              <w:rPr>
                <w:ins w:id="88" w:author="Update 03.2021" w:date="2021-04-02T07:23:00Z"/>
                <w:rFonts w:ascii="Arial" w:eastAsia="SimSun" w:hAnsi="Arial"/>
                <w:sz w:val="18"/>
              </w:rPr>
            </w:pPr>
            <w:ins w:id="89" w:author="Update 03.2021" w:date="2021-04-02T07:23:00Z">
              <w:r>
                <w:rPr>
                  <w:rFonts w:ascii="Arial" w:eastAsia="SimSun" w:hAnsi="Arial"/>
                  <w:sz w:val="18"/>
                </w:rPr>
                <w:t>Default TDD UL-DL pattern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71C49CDA" w14:textId="77777777" w:rsidR="00D15831" w:rsidRPr="00C25669" w:rsidRDefault="00D15831" w:rsidP="0062159B">
            <w:pPr>
              <w:keepNext/>
              <w:keepLines/>
              <w:spacing w:after="0"/>
              <w:rPr>
                <w:ins w:id="90" w:author="Update 03.2021" w:date="2021-04-02T07:2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23D40" w14:textId="77777777" w:rsidR="00D15831" w:rsidRPr="00EB6783" w:rsidRDefault="00D15831" w:rsidP="0062159B">
            <w:pPr>
              <w:keepNext/>
              <w:keepLines/>
              <w:spacing w:after="0"/>
              <w:jc w:val="center"/>
              <w:rPr>
                <w:ins w:id="91" w:author="Update 03.2021" w:date="2021-04-02T07:23:00Z"/>
                <w:rFonts w:ascii="Arial" w:eastAsia="SimSun" w:hAnsi="Arial"/>
                <w:sz w:val="18"/>
                <w:lang w:eastAsia="zh-CN"/>
              </w:rPr>
            </w:pPr>
            <w:ins w:id="92" w:author="Update 03.2021" w:date="2021-04-02T07:23:00Z">
              <w:r w:rsidRPr="00EB6783">
                <w:rPr>
                  <w:rFonts w:ascii="Arial" w:eastAsia="SimSun" w:hAnsi="Arial"/>
                  <w:sz w:val="18"/>
                  <w:lang w:eastAsia="zh-CN"/>
                </w:rPr>
                <w:t>30 kHz SCS:</w:t>
              </w:r>
            </w:ins>
          </w:p>
          <w:p w14:paraId="1CB48303" w14:textId="77777777" w:rsidR="00D15831" w:rsidRPr="00C25669" w:rsidRDefault="00D15831" w:rsidP="0062159B">
            <w:pPr>
              <w:keepNext/>
              <w:keepLines/>
              <w:spacing w:after="0"/>
              <w:jc w:val="center"/>
              <w:rPr>
                <w:ins w:id="93" w:author="Update 03.2021" w:date="2021-04-02T07:23:00Z"/>
                <w:rFonts w:ascii="Arial" w:eastAsia="SimSun" w:hAnsi="Arial"/>
                <w:sz w:val="18"/>
                <w:lang w:eastAsia="zh-CN"/>
              </w:rPr>
            </w:pPr>
            <w:ins w:id="94" w:author="Update 03.2021" w:date="2021-04-02T07:23:00Z">
              <w:r w:rsidRPr="00EB6783">
                <w:rPr>
                  <w:rFonts w:ascii="Arial" w:eastAsia="SimSun" w:hAnsi="Arial"/>
                  <w:sz w:val="18"/>
                  <w:lang w:eastAsia="zh-CN"/>
                </w:rPr>
                <w:t>7D1S2U, S=6D:4G:4U</w:t>
              </w:r>
            </w:ins>
          </w:p>
        </w:tc>
      </w:tr>
      <w:tr w:rsidR="00D15831" w:rsidRPr="00C25669" w14:paraId="68DD9B28" w14:textId="77777777" w:rsidTr="0062159B">
        <w:trPr>
          <w:trHeight w:val="70"/>
          <w:ins w:id="95"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61D9B" w14:textId="77777777" w:rsidR="00D15831" w:rsidRPr="00C25669" w:rsidRDefault="00D15831" w:rsidP="0062159B">
            <w:pPr>
              <w:keepNext/>
              <w:keepLines/>
              <w:spacing w:after="0"/>
              <w:rPr>
                <w:ins w:id="96" w:author="Update 03.2021" w:date="2021-04-02T07:23:00Z"/>
                <w:rFonts w:ascii="Arial" w:eastAsia="SimSun" w:hAnsi="Arial"/>
                <w:sz w:val="18"/>
              </w:rPr>
            </w:pPr>
            <w:ins w:id="97" w:author="Update 03.2021" w:date="2021-04-02T07:23: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B3AB79A" w14:textId="77777777" w:rsidR="00D15831" w:rsidRPr="00C25669" w:rsidRDefault="00D15831" w:rsidP="0062159B">
            <w:pPr>
              <w:keepNext/>
              <w:keepLines/>
              <w:spacing w:after="0"/>
              <w:jc w:val="center"/>
              <w:rPr>
                <w:ins w:id="98" w:author="Update 03.2021" w:date="2021-04-02T07:23:00Z"/>
                <w:rFonts w:ascii="Arial" w:hAnsi="Arial"/>
                <w:sz w:val="18"/>
              </w:rPr>
            </w:pPr>
            <w:ins w:id="99" w:author="Update 03.2021" w:date="2021-04-02T07:23:00Z">
              <w:r w:rsidRPr="00C25669">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36A23ED3" w14:textId="77777777" w:rsidR="00D15831" w:rsidRPr="00C25669" w:rsidRDefault="00D15831" w:rsidP="0062159B">
            <w:pPr>
              <w:keepNext/>
              <w:keepLines/>
              <w:spacing w:after="0"/>
              <w:jc w:val="center"/>
              <w:rPr>
                <w:ins w:id="100" w:author="Update 03.2021" w:date="2021-04-02T07:23:00Z"/>
                <w:rFonts w:ascii="Arial" w:eastAsia="SimSun" w:hAnsi="Arial"/>
                <w:sz w:val="18"/>
                <w:lang w:eastAsia="zh-CN"/>
              </w:rPr>
            </w:pPr>
            <w:ins w:id="101" w:author="Update 03.2021" w:date="2021-04-02T07:23:00Z">
              <w:r w:rsidRPr="00C25669">
                <w:rPr>
                  <w:rFonts w:ascii="Arial" w:eastAsia="SimSun" w:hAnsi="Arial" w:hint="eastAsia"/>
                  <w:sz w:val="18"/>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0951011E" w14:textId="77777777" w:rsidR="00D15831" w:rsidRPr="00C25669" w:rsidRDefault="00D15831" w:rsidP="0062159B">
            <w:pPr>
              <w:keepNext/>
              <w:keepLines/>
              <w:spacing w:after="0"/>
              <w:jc w:val="center"/>
              <w:rPr>
                <w:ins w:id="102" w:author="Update 03.2021" w:date="2021-04-02T07:23:00Z"/>
                <w:rFonts w:ascii="Arial" w:hAnsi="Arial"/>
                <w:sz w:val="18"/>
              </w:rPr>
            </w:pPr>
            <w:ins w:id="103" w:author="Update 03.2021" w:date="2021-04-02T07:23:00Z">
              <w:r w:rsidRPr="00C25669">
                <w:rPr>
                  <w:rFonts w:ascii="Arial" w:eastAsia="SimSun" w:hAnsi="Arial" w:hint="eastAsia"/>
                  <w:sz w:val="18"/>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03A494EC" w14:textId="77777777" w:rsidR="00D15831" w:rsidRPr="00C25669" w:rsidRDefault="00D15831" w:rsidP="0062159B">
            <w:pPr>
              <w:keepNext/>
              <w:keepLines/>
              <w:spacing w:after="0"/>
              <w:jc w:val="center"/>
              <w:rPr>
                <w:ins w:id="104" w:author="Update 03.2021" w:date="2021-04-02T07:23:00Z"/>
                <w:rFonts w:ascii="Arial" w:eastAsia="SimSun" w:hAnsi="Arial"/>
                <w:sz w:val="18"/>
                <w:lang w:eastAsia="zh-CN"/>
              </w:rPr>
            </w:pPr>
            <w:ins w:id="105" w:author="Update 03.2021" w:date="2021-04-02T07:23:00Z">
              <w:r w:rsidRPr="00C25669">
                <w:rPr>
                  <w:rFonts w:ascii="Arial" w:eastAsia="SimSun" w:hAnsi="Arial" w:hint="eastAsia"/>
                  <w:sz w:val="18"/>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5BF1DDFA" w14:textId="77777777" w:rsidR="00D15831" w:rsidRPr="00C25669" w:rsidRDefault="00D15831" w:rsidP="0062159B">
            <w:pPr>
              <w:keepNext/>
              <w:keepLines/>
              <w:spacing w:after="0"/>
              <w:jc w:val="center"/>
              <w:rPr>
                <w:ins w:id="106" w:author="Update 03.2021" w:date="2021-04-02T07:23:00Z"/>
                <w:rFonts w:ascii="Arial" w:eastAsia="SimSun" w:hAnsi="Arial"/>
                <w:sz w:val="18"/>
                <w:lang w:eastAsia="zh-CN"/>
              </w:rPr>
            </w:pPr>
            <w:ins w:id="107" w:author="Update 03.2021" w:date="2021-04-02T07:23:00Z">
              <w:r w:rsidRPr="00C25669">
                <w:rPr>
                  <w:rFonts w:ascii="Arial" w:eastAsia="SimSun" w:hAnsi="Arial" w:hint="eastAsia"/>
                  <w:sz w:val="18"/>
                  <w:lang w:eastAsia="zh-CN"/>
                </w:rPr>
                <w:t>15</w:t>
              </w:r>
            </w:ins>
          </w:p>
        </w:tc>
      </w:tr>
      <w:tr w:rsidR="00D15831" w:rsidRPr="00C25669" w14:paraId="4C42940D" w14:textId="77777777" w:rsidTr="0062159B">
        <w:trPr>
          <w:trHeight w:val="70"/>
          <w:ins w:id="108"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96377C" w14:textId="77777777" w:rsidR="00D15831" w:rsidRPr="00C25669" w:rsidRDefault="00D15831" w:rsidP="0062159B">
            <w:pPr>
              <w:keepNext/>
              <w:keepLines/>
              <w:spacing w:after="0"/>
              <w:rPr>
                <w:ins w:id="109" w:author="Update 03.2021" w:date="2021-04-02T07:23:00Z"/>
                <w:rFonts w:ascii="Arial" w:hAnsi="Arial"/>
                <w:sz w:val="18"/>
              </w:rPr>
            </w:pPr>
            <w:ins w:id="110" w:author="Update 03.2021" w:date="2021-04-02T07:23: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5DB3D61" w14:textId="77777777" w:rsidR="00D15831" w:rsidRPr="00C25669" w:rsidRDefault="00D15831" w:rsidP="0062159B">
            <w:pPr>
              <w:keepNext/>
              <w:keepLines/>
              <w:spacing w:after="0"/>
              <w:jc w:val="center"/>
              <w:rPr>
                <w:ins w:id="11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E87F5" w14:textId="77777777" w:rsidR="00D15831" w:rsidRPr="00C25669" w:rsidRDefault="00D15831" w:rsidP="0062159B">
            <w:pPr>
              <w:keepNext/>
              <w:keepLines/>
              <w:spacing w:after="0"/>
              <w:jc w:val="center"/>
              <w:rPr>
                <w:ins w:id="112" w:author="Update 03.2021" w:date="2021-04-02T07:23:00Z"/>
                <w:rFonts w:ascii="Arial" w:hAnsi="Arial"/>
                <w:sz w:val="18"/>
              </w:rPr>
            </w:pPr>
            <w:ins w:id="113" w:author="Update 03.2021" w:date="2021-04-02T07:23:00Z">
              <w:r w:rsidRPr="00C25669">
                <w:rPr>
                  <w:rFonts w:ascii="Arial" w:eastAsia="SimSun" w:hAnsi="Arial"/>
                  <w:sz w:val="18"/>
                </w:rPr>
                <w:t>AWGN</w:t>
              </w:r>
            </w:ins>
          </w:p>
        </w:tc>
      </w:tr>
      <w:tr w:rsidR="00D15831" w:rsidRPr="00C25669" w14:paraId="07C7AC4C" w14:textId="77777777" w:rsidTr="0062159B">
        <w:trPr>
          <w:trHeight w:val="70"/>
          <w:ins w:id="114"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DADB4" w14:textId="77777777" w:rsidR="00D15831" w:rsidRPr="009719A1" w:rsidRDefault="00D15831" w:rsidP="0062159B">
            <w:pPr>
              <w:keepNext/>
              <w:keepLines/>
              <w:spacing w:after="0"/>
              <w:rPr>
                <w:ins w:id="115" w:author="Update 03.2021" w:date="2021-04-02T07:23:00Z"/>
                <w:rFonts w:ascii="Arial" w:hAnsi="Arial"/>
                <w:sz w:val="18"/>
              </w:rPr>
            </w:pPr>
            <w:ins w:id="116" w:author="Update 03.2021" w:date="2021-04-02T07:23:00Z">
              <w:r w:rsidRPr="009719A1">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3BDB046" w14:textId="77777777" w:rsidR="00D15831" w:rsidRPr="009719A1" w:rsidRDefault="00D15831" w:rsidP="0062159B">
            <w:pPr>
              <w:keepNext/>
              <w:keepLines/>
              <w:spacing w:after="0"/>
              <w:jc w:val="center"/>
              <w:rPr>
                <w:ins w:id="117"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05E20" w14:textId="168AD8C5" w:rsidR="00D15831" w:rsidRPr="009719A1" w:rsidRDefault="00D15831" w:rsidP="0062159B">
            <w:pPr>
              <w:keepNext/>
              <w:keepLines/>
              <w:spacing w:after="0"/>
              <w:jc w:val="center"/>
              <w:rPr>
                <w:ins w:id="118" w:author="Update 03.2021" w:date="2021-04-02T07:23:00Z"/>
                <w:rFonts w:ascii="Arial" w:eastAsia="SimSun" w:hAnsi="Arial"/>
                <w:sz w:val="18"/>
                <w:lang w:val="en-US" w:eastAsia="zh-CN"/>
              </w:rPr>
            </w:pPr>
            <w:ins w:id="119" w:author="Update 03.2021" w:date="2021-04-02T07:23:00Z">
              <w:r w:rsidRPr="00CD6118">
                <w:rPr>
                  <w:rFonts w:ascii="Arial" w:eastAsia="SimSun" w:hAnsi="Arial"/>
                  <w:sz w:val="18"/>
                </w:rPr>
                <w:t xml:space="preserve">As specified in </w:t>
              </w:r>
              <w:r w:rsidRPr="00CD6118">
                <w:rPr>
                  <w:rFonts w:ascii="Arial" w:eastAsia="SimSun" w:hAnsi="Arial"/>
                  <w:sz w:val="18"/>
                  <w:lang w:eastAsia="zh-CN"/>
                </w:rPr>
                <w:t xml:space="preserve">Annex </w:t>
              </w:r>
            </w:ins>
            <w:ins w:id="120" w:author="Update 03.2021" w:date="2021-04-02T19:32:00Z">
              <w:r w:rsidR="009719A1" w:rsidRPr="009719A1">
                <w:rPr>
                  <w:rFonts w:ascii="Arial" w:eastAsia="SimSun" w:hAnsi="Arial"/>
                  <w:sz w:val="18"/>
                  <w:lang w:eastAsia="zh-CN"/>
                </w:rPr>
                <w:t>TBA</w:t>
              </w:r>
            </w:ins>
          </w:p>
        </w:tc>
      </w:tr>
      <w:tr w:rsidR="00D15831" w:rsidRPr="00C25669" w14:paraId="4AC4367C" w14:textId="77777777" w:rsidTr="0062159B">
        <w:trPr>
          <w:trHeight w:val="70"/>
          <w:ins w:id="121" w:author="Update 03.2021" w:date="2021-04-02T07:23:00Z"/>
        </w:trPr>
        <w:tc>
          <w:tcPr>
            <w:tcW w:w="1556" w:type="dxa"/>
            <w:vMerge w:val="restart"/>
            <w:tcBorders>
              <w:top w:val="single" w:sz="4" w:space="0" w:color="auto"/>
              <w:left w:val="single" w:sz="4" w:space="0" w:color="auto"/>
              <w:right w:val="single" w:sz="4" w:space="0" w:color="auto"/>
            </w:tcBorders>
            <w:vAlign w:val="center"/>
            <w:hideMark/>
          </w:tcPr>
          <w:p w14:paraId="12299BB4" w14:textId="77777777" w:rsidR="00D15831" w:rsidRPr="00C25669" w:rsidRDefault="00D15831" w:rsidP="0062159B">
            <w:pPr>
              <w:keepNext/>
              <w:keepLines/>
              <w:spacing w:after="0"/>
              <w:rPr>
                <w:ins w:id="122" w:author="Update 03.2021" w:date="2021-04-02T07:23:00Z"/>
                <w:rFonts w:ascii="Arial" w:eastAsia="SimSun" w:hAnsi="Arial"/>
                <w:sz w:val="18"/>
              </w:rPr>
            </w:pPr>
            <w:ins w:id="123" w:author="Update 03.2021" w:date="2021-04-02T07:23:00Z">
              <w:r w:rsidRPr="00C25669">
                <w:rPr>
                  <w:rFonts w:ascii="Arial" w:eastAsia="SimSun" w:hAnsi="Arial"/>
                  <w:sz w:val="18"/>
                </w:rPr>
                <w:t>ZP CSI-RS configuration</w:t>
              </w:r>
            </w:ins>
          </w:p>
          <w:p w14:paraId="614715CA" w14:textId="77777777" w:rsidR="00D15831" w:rsidRPr="00C25669" w:rsidRDefault="00D15831" w:rsidP="0062159B">
            <w:pPr>
              <w:keepNext/>
              <w:keepLines/>
              <w:spacing w:after="0"/>
              <w:rPr>
                <w:ins w:id="124"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BD892" w14:textId="77777777" w:rsidR="00D15831" w:rsidRPr="00C25669" w:rsidRDefault="00D15831" w:rsidP="0062159B">
            <w:pPr>
              <w:keepNext/>
              <w:keepLines/>
              <w:spacing w:after="0"/>
              <w:rPr>
                <w:ins w:id="125" w:author="Update 03.2021" w:date="2021-04-02T07:23:00Z"/>
                <w:rFonts w:ascii="Arial" w:hAnsi="Arial"/>
                <w:sz w:val="18"/>
              </w:rPr>
            </w:pPr>
            <w:ins w:id="126" w:author="Update 03.2021" w:date="2021-04-02T07: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505259" w14:textId="77777777" w:rsidR="00D15831" w:rsidRPr="00C25669" w:rsidRDefault="00D15831" w:rsidP="0062159B">
            <w:pPr>
              <w:keepNext/>
              <w:keepLines/>
              <w:spacing w:after="0"/>
              <w:jc w:val="center"/>
              <w:rPr>
                <w:ins w:id="127"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3FD2C" w14:textId="77777777" w:rsidR="00D15831" w:rsidRPr="00C25669" w:rsidRDefault="00D15831" w:rsidP="0062159B">
            <w:pPr>
              <w:keepNext/>
              <w:keepLines/>
              <w:spacing w:after="0"/>
              <w:jc w:val="center"/>
              <w:rPr>
                <w:ins w:id="128" w:author="Update 03.2021" w:date="2021-04-02T07:23:00Z"/>
                <w:rFonts w:ascii="Arial" w:hAnsi="Arial"/>
                <w:sz w:val="18"/>
              </w:rPr>
            </w:pPr>
            <w:ins w:id="129" w:author="Update 03.2021" w:date="2021-04-02T07:23:00Z">
              <w:r w:rsidRPr="00C25669">
                <w:rPr>
                  <w:rFonts w:ascii="Arial" w:eastAsia="SimSun" w:hAnsi="Arial"/>
                  <w:sz w:val="18"/>
                </w:rPr>
                <w:t>Periodic</w:t>
              </w:r>
            </w:ins>
          </w:p>
        </w:tc>
      </w:tr>
      <w:tr w:rsidR="00D15831" w:rsidRPr="00C25669" w14:paraId="6C871C97" w14:textId="77777777" w:rsidTr="0062159B">
        <w:trPr>
          <w:trHeight w:val="70"/>
          <w:ins w:id="130" w:author="Update 03.2021" w:date="2021-04-02T07:23:00Z"/>
        </w:trPr>
        <w:tc>
          <w:tcPr>
            <w:tcW w:w="1556" w:type="dxa"/>
            <w:vMerge/>
            <w:tcBorders>
              <w:left w:val="single" w:sz="4" w:space="0" w:color="auto"/>
              <w:right w:val="single" w:sz="4" w:space="0" w:color="auto"/>
            </w:tcBorders>
            <w:vAlign w:val="center"/>
            <w:hideMark/>
          </w:tcPr>
          <w:p w14:paraId="646B010C" w14:textId="77777777" w:rsidR="00D15831" w:rsidRPr="00C25669" w:rsidRDefault="00D15831" w:rsidP="0062159B">
            <w:pPr>
              <w:keepNext/>
              <w:keepLines/>
              <w:spacing w:after="0"/>
              <w:rPr>
                <w:ins w:id="131"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140691" w14:textId="77777777" w:rsidR="00D15831" w:rsidRPr="00C25669" w:rsidRDefault="00D15831" w:rsidP="0062159B">
            <w:pPr>
              <w:keepNext/>
              <w:keepLines/>
              <w:spacing w:after="0"/>
              <w:rPr>
                <w:ins w:id="132" w:author="Update 03.2021" w:date="2021-04-02T07:23:00Z"/>
                <w:rFonts w:ascii="Arial" w:hAnsi="Arial"/>
                <w:sz w:val="18"/>
              </w:rPr>
            </w:pPr>
            <w:ins w:id="133" w:author="Update 03.2021" w:date="2021-04-02T07: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4CE761" w14:textId="77777777" w:rsidR="00D15831" w:rsidRPr="00C25669" w:rsidRDefault="00D15831" w:rsidP="0062159B">
            <w:pPr>
              <w:keepNext/>
              <w:keepLines/>
              <w:spacing w:after="0"/>
              <w:jc w:val="center"/>
              <w:rPr>
                <w:ins w:id="134"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55413" w14:textId="77777777" w:rsidR="00D15831" w:rsidRPr="00C25669" w:rsidRDefault="00D15831" w:rsidP="0062159B">
            <w:pPr>
              <w:keepNext/>
              <w:keepLines/>
              <w:spacing w:after="0"/>
              <w:jc w:val="center"/>
              <w:rPr>
                <w:ins w:id="135" w:author="Update 03.2021" w:date="2021-04-02T07:23:00Z"/>
                <w:rFonts w:ascii="Arial" w:eastAsia="SimSun" w:hAnsi="Arial"/>
                <w:sz w:val="18"/>
                <w:lang w:eastAsia="zh-CN"/>
              </w:rPr>
            </w:pPr>
            <w:ins w:id="136" w:author="Update 03.2021" w:date="2021-04-02T07:23:00Z">
              <w:r w:rsidRPr="00C25669">
                <w:rPr>
                  <w:rFonts w:ascii="Arial" w:eastAsia="SimSun" w:hAnsi="Arial" w:hint="eastAsia"/>
                  <w:sz w:val="18"/>
                  <w:lang w:eastAsia="zh-CN"/>
                </w:rPr>
                <w:t>4</w:t>
              </w:r>
            </w:ins>
          </w:p>
        </w:tc>
      </w:tr>
      <w:tr w:rsidR="00D15831" w:rsidRPr="00C25669" w14:paraId="65C444C2" w14:textId="77777777" w:rsidTr="0062159B">
        <w:trPr>
          <w:trHeight w:val="70"/>
          <w:ins w:id="137" w:author="Update 03.2021" w:date="2021-04-02T07:23:00Z"/>
        </w:trPr>
        <w:tc>
          <w:tcPr>
            <w:tcW w:w="1556" w:type="dxa"/>
            <w:vMerge/>
            <w:tcBorders>
              <w:left w:val="single" w:sz="4" w:space="0" w:color="auto"/>
              <w:right w:val="single" w:sz="4" w:space="0" w:color="auto"/>
            </w:tcBorders>
            <w:vAlign w:val="center"/>
            <w:hideMark/>
          </w:tcPr>
          <w:p w14:paraId="1660B5D5" w14:textId="77777777" w:rsidR="00D15831" w:rsidRPr="00C25669" w:rsidRDefault="00D15831" w:rsidP="0062159B">
            <w:pPr>
              <w:keepNext/>
              <w:keepLines/>
              <w:spacing w:after="0"/>
              <w:rPr>
                <w:ins w:id="138"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C724A" w14:textId="77777777" w:rsidR="00D15831" w:rsidRPr="00C25669" w:rsidRDefault="00D15831" w:rsidP="0062159B">
            <w:pPr>
              <w:keepNext/>
              <w:keepLines/>
              <w:spacing w:after="0"/>
              <w:rPr>
                <w:ins w:id="139" w:author="Update 03.2021" w:date="2021-04-02T07:23:00Z"/>
                <w:rFonts w:ascii="Arial" w:eastAsia="SimSun" w:hAnsi="Arial"/>
                <w:sz w:val="18"/>
              </w:rPr>
            </w:pPr>
            <w:ins w:id="140" w:author="Update 03.2021" w:date="2021-04-02T07:23: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F29466B" w14:textId="77777777" w:rsidR="00D15831" w:rsidRPr="00C25669" w:rsidRDefault="00D15831" w:rsidP="0062159B">
            <w:pPr>
              <w:keepNext/>
              <w:keepLines/>
              <w:spacing w:after="0"/>
              <w:jc w:val="center"/>
              <w:rPr>
                <w:ins w:id="14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F3FEE" w14:textId="77777777" w:rsidR="00D15831" w:rsidRPr="00C25669" w:rsidRDefault="00D15831" w:rsidP="0062159B">
            <w:pPr>
              <w:keepNext/>
              <w:keepLines/>
              <w:spacing w:after="0"/>
              <w:jc w:val="center"/>
              <w:rPr>
                <w:ins w:id="142" w:author="Update 03.2021" w:date="2021-04-02T07:23:00Z"/>
                <w:rFonts w:ascii="Arial" w:hAnsi="Arial"/>
                <w:sz w:val="18"/>
              </w:rPr>
            </w:pPr>
            <w:ins w:id="143" w:author="Update 03.2021" w:date="2021-04-02T07:23:00Z">
              <w:r w:rsidRPr="00C25669">
                <w:rPr>
                  <w:rFonts w:ascii="Arial" w:eastAsia="SimSun" w:hAnsi="Arial"/>
                  <w:sz w:val="18"/>
                </w:rPr>
                <w:t>FD-CDM2</w:t>
              </w:r>
            </w:ins>
          </w:p>
        </w:tc>
      </w:tr>
      <w:tr w:rsidR="00D15831" w:rsidRPr="00C25669" w14:paraId="333BA76C" w14:textId="77777777" w:rsidTr="0062159B">
        <w:trPr>
          <w:trHeight w:val="70"/>
          <w:ins w:id="144" w:author="Update 03.2021" w:date="2021-04-02T07:23:00Z"/>
        </w:trPr>
        <w:tc>
          <w:tcPr>
            <w:tcW w:w="1556" w:type="dxa"/>
            <w:vMerge/>
            <w:tcBorders>
              <w:left w:val="single" w:sz="4" w:space="0" w:color="auto"/>
              <w:right w:val="single" w:sz="4" w:space="0" w:color="auto"/>
            </w:tcBorders>
            <w:vAlign w:val="center"/>
            <w:hideMark/>
          </w:tcPr>
          <w:p w14:paraId="358EA244" w14:textId="77777777" w:rsidR="00D15831" w:rsidRPr="00C25669" w:rsidRDefault="00D15831" w:rsidP="0062159B">
            <w:pPr>
              <w:keepNext/>
              <w:keepLines/>
              <w:spacing w:after="0"/>
              <w:rPr>
                <w:ins w:id="145"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3D1BC" w14:textId="77777777" w:rsidR="00D15831" w:rsidRPr="00C25669" w:rsidRDefault="00D15831" w:rsidP="0062159B">
            <w:pPr>
              <w:keepNext/>
              <w:keepLines/>
              <w:spacing w:after="0"/>
              <w:rPr>
                <w:ins w:id="146" w:author="Update 03.2021" w:date="2021-04-02T07:23:00Z"/>
                <w:rFonts w:ascii="Arial" w:eastAsia="SimSun" w:hAnsi="Arial"/>
                <w:sz w:val="18"/>
              </w:rPr>
            </w:pPr>
            <w:ins w:id="147" w:author="Update 03.2021" w:date="2021-04-02T07:23: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3C1FAA2" w14:textId="77777777" w:rsidR="00D15831" w:rsidRPr="00C25669" w:rsidRDefault="00D15831" w:rsidP="0062159B">
            <w:pPr>
              <w:keepNext/>
              <w:keepLines/>
              <w:spacing w:after="0"/>
              <w:jc w:val="center"/>
              <w:rPr>
                <w:ins w:id="148"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8CA75" w14:textId="77777777" w:rsidR="00D15831" w:rsidRPr="00C25669" w:rsidRDefault="00D15831" w:rsidP="0062159B">
            <w:pPr>
              <w:keepNext/>
              <w:keepLines/>
              <w:spacing w:after="0"/>
              <w:jc w:val="center"/>
              <w:rPr>
                <w:ins w:id="149" w:author="Update 03.2021" w:date="2021-04-02T07:23:00Z"/>
                <w:rFonts w:ascii="Arial" w:hAnsi="Arial"/>
                <w:sz w:val="18"/>
              </w:rPr>
            </w:pPr>
            <w:ins w:id="150" w:author="Update 03.2021" w:date="2021-04-02T07:23:00Z">
              <w:r w:rsidRPr="00C25669">
                <w:rPr>
                  <w:rFonts w:ascii="Arial" w:hAnsi="Arial"/>
                  <w:sz w:val="18"/>
                </w:rPr>
                <w:t>1</w:t>
              </w:r>
            </w:ins>
          </w:p>
        </w:tc>
      </w:tr>
      <w:tr w:rsidR="00D15831" w:rsidRPr="00C25669" w14:paraId="51807897" w14:textId="77777777" w:rsidTr="0062159B">
        <w:trPr>
          <w:trHeight w:val="70"/>
          <w:ins w:id="151" w:author="Update 03.2021" w:date="2021-04-02T07:23:00Z"/>
        </w:trPr>
        <w:tc>
          <w:tcPr>
            <w:tcW w:w="1556" w:type="dxa"/>
            <w:vMerge/>
            <w:tcBorders>
              <w:left w:val="single" w:sz="4" w:space="0" w:color="auto"/>
              <w:right w:val="single" w:sz="4" w:space="0" w:color="auto"/>
            </w:tcBorders>
            <w:vAlign w:val="center"/>
            <w:hideMark/>
          </w:tcPr>
          <w:p w14:paraId="1292A790" w14:textId="77777777" w:rsidR="00D15831" w:rsidRPr="00C25669" w:rsidRDefault="00D15831" w:rsidP="0062159B">
            <w:pPr>
              <w:keepNext/>
              <w:keepLines/>
              <w:spacing w:after="0"/>
              <w:rPr>
                <w:ins w:id="152"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33042D" w14:textId="77777777" w:rsidR="00D15831" w:rsidRPr="00C25669" w:rsidRDefault="00D15831" w:rsidP="0062159B">
            <w:pPr>
              <w:keepNext/>
              <w:keepLines/>
              <w:spacing w:after="0"/>
              <w:rPr>
                <w:ins w:id="153" w:author="Update 03.2021" w:date="2021-04-02T07:23:00Z"/>
                <w:rFonts w:ascii="Arial" w:eastAsia="SimSun" w:hAnsi="Arial"/>
                <w:sz w:val="18"/>
              </w:rPr>
            </w:pPr>
            <w:ins w:id="154" w:author="Update 03.2021" w:date="2021-04-02T07: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33E30E" w14:textId="77777777" w:rsidR="00D15831" w:rsidRPr="00C25669" w:rsidRDefault="00D15831" w:rsidP="0062159B">
            <w:pPr>
              <w:keepNext/>
              <w:keepLines/>
              <w:spacing w:after="0"/>
              <w:jc w:val="center"/>
              <w:rPr>
                <w:ins w:id="155" w:author="Update 03.2021" w:date="2021-04-02T07:2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A461B" w14:textId="77777777" w:rsidR="00D15831" w:rsidRPr="00C25669" w:rsidRDefault="00D15831" w:rsidP="0062159B">
            <w:pPr>
              <w:keepNext/>
              <w:keepLines/>
              <w:spacing w:after="0"/>
              <w:jc w:val="center"/>
              <w:rPr>
                <w:ins w:id="156" w:author="Update 03.2021" w:date="2021-04-02T07:23:00Z"/>
                <w:rFonts w:ascii="Arial" w:eastAsia="SimSun" w:hAnsi="Arial"/>
                <w:sz w:val="18"/>
                <w:lang w:eastAsia="zh-CN"/>
              </w:rPr>
            </w:pPr>
            <w:ins w:id="157" w:author="Update 03.2021" w:date="2021-04-02T07:23:00Z">
              <w:r w:rsidRPr="00C25669">
                <w:rPr>
                  <w:rFonts w:ascii="Arial" w:eastAsia="SimSun" w:hAnsi="Arial" w:hint="eastAsia"/>
                  <w:sz w:val="18"/>
                  <w:lang w:eastAsia="zh-CN"/>
                </w:rPr>
                <w:t>Row 5,4</w:t>
              </w:r>
            </w:ins>
          </w:p>
        </w:tc>
      </w:tr>
      <w:tr w:rsidR="00D15831" w:rsidRPr="00C25669" w14:paraId="75DD4435" w14:textId="77777777" w:rsidTr="0062159B">
        <w:trPr>
          <w:trHeight w:val="70"/>
          <w:ins w:id="158" w:author="Update 03.2021" w:date="2021-04-02T07:23:00Z"/>
        </w:trPr>
        <w:tc>
          <w:tcPr>
            <w:tcW w:w="1556" w:type="dxa"/>
            <w:vMerge/>
            <w:tcBorders>
              <w:left w:val="single" w:sz="4" w:space="0" w:color="auto"/>
              <w:right w:val="single" w:sz="4" w:space="0" w:color="auto"/>
            </w:tcBorders>
            <w:vAlign w:val="center"/>
            <w:hideMark/>
          </w:tcPr>
          <w:p w14:paraId="489F104C" w14:textId="77777777" w:rsidR="00D15831" w:rsidRPr="00C25669" w:rsidRDefault="00D15831" w:rsidP="0062159B">
            <w:pPr>
              <w:keepNext/>
              <w:keepLines/>
              <w:spacing w:after="0"/>
              <w:rPr>
                <w:ins w:id="159"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410C7A" w14:textId="77777777" w:rsidR="00D15831" w:rsidRPr="00C25669" w:rsidRDefault="00D15831" w:rsidP="0062159B">
            <w:pPr>
              <w:keepNext/>
              <w:keepLines/>
              <w:spacing w:after="0"/>
              <w:rPr>
                <w:ins w:id="160" w:author="Update 03.2021" w:date="2021-04-02T07:23:00Z"/>
                <w:rFonts w:ascii="Arial" w:eastAsia="SimSun" w:hAnsi="Arial"/>
                <w:sz w:val="18"/>
              </w:rPr>
            </w:pPr>
            <w:ins w:id="161" w:author="Update 03.2021" w:date="2021-04-02T07: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886821" w14:textId="77777777" w:rsidR="00D15831" w:rsidRPr="00C25669" w:rsidRDefault="00D15831" w:rsidP="0062159B">
            <w:pPr>
              <w:keepNext/>
              <w:keepLines/>
              <w:spacing w:after="0"/>
              <w:jc w:val="center"/>
              <w:rPr>
                <w:ins w:id="162"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0FA296" w14:textId="77777777" w:rsidR="00D15831" w:rsidRPr="00C25669" w:rsidRDefault="00D15831" w:rsidP="0062159B">
            <w:pPr>
              <w:keepNext/>
              <w:keepLines/>
              <w:spacing w:after="0"/>
              <w:jc w:val="center"/>
              <w:rPr>
                <w:ins w:id="163" w:author="Update 03.2021" w:date="2021-04-02T07:23:00Z"/>
                <w:rFonts w:ascii="Arial" w:eastAsia="SimSun" w:hAnsi="Arial"/>
                <w:sz w:val="18"/>
                <w:lang w:eastAsia="zh-CN"/>
              </w:rPr>
            </w:pPr>
            <w:ins w:id="164" w:author="Update 03.2021" w:date="2021-04-02T07:23:00Z">
              <w:r w:rsidRPr="00C25669">
                <w:rPr>
                  <w:rFonts w:ascii="Arial" w:eastAsia="SimSun" w:hAnsi="Arial" w:hint="eastAsia"/>
                  <w:sz w:val="18"/>
                  <w:lang w:eastAsia="zh-CN"/>
                </w:rPr>
                <w:t>9</w:t>
              </w:r>
            </w:ins>
          </w:p>
        </w:tc>
      </w:tr>
      <w:tr w:rsidR="00D15831" w:rsidRPr="00C25669" w14:paraId="23277A63" w14:textId="77777777" w:rsidTr="0062159B">
        <w:trPr>
          <w:trHeight w:val="70"/>
          <w:ins w:id="165" w:author="Update 03.2021" w:date="2021-04-02T07:23:00Z"/>
        </w:trPr>
        <w:tc>
          <w:tcPr>
            <w:tcW w:w="1556" w:type="dxa"/>
            <w:vMerge/>
            <w:tcBorders>
              <w:left w:val="single" w:sz="4" w:space="0" w:color="auto"/>
              <w:bottom w:val="single" w:sz="4" w:space="0" w:color="auto"/>
              <w:right w:val="single" w:sz="4" w:space="0" w:color="auto"/>
            </w:tcBorders>
            <w:vAlign w:val="center"/>
            <w:hideMark/>
          </w:tcPr>
          <w:p w14:paraId="448E9ECA" w14:textId="77777777" w:rsidR="00D15831" w:rsidRPr="00C25669" w:rsidRDefault="00D15831" w:rsidP="0062159B">
            <w:pPr>
              <w:keepNext/>
              <w:keepLines/>
              <w:spacing w:after="0"/>
              <w:rPr>
                <w:ins w:id="166" w:author="Update 03.2021" w:date="2021-04-02T07:23: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6E76D6" w14:textId="77777777" w:rsidR="00D15831" w:rsidRPr="00C25669" w:rsidRDefault="00D15831" w:rsidP="0062159B">
            <w:pPr>
              <w:keepNext/>
              <w:keepLines/>
              <w:spacing w:after="0"/>
              <w:rPr>
                <w:ins w:id="167" w:author="Update 03.2021" w:date="2021-04-02T07:23:00Z"/>
                <w:rFonts w:ascii="Arial" w:eastAsia="SimSun" w:hAnsi="Arial"/>
                <w:sz w:val="18"/>
              </w:rPr>
            </w:pPr>
            <w:ins w:id="168" w:author="Update 03.2021" w:date="2021-04-02T07:23:00Z">
              <w:r w:rsidRPr="00C25669">
                <w:rPr>
                  <w:rFonts w:ascii="Arial" w:eastAsia="SimSun" w:hAnsi="Arial"/>
                  <w:sz w:val="18"/>
                </w:rPr>
                <w:t>CSI-RS</w:t>
              </w:r>
            </w:ins>
          </w:p>
          <w:p w14:paraId="5ED1C635" w14:textId="77777777" w:rsidR="00D15831" w:rsidRPr="00C25669" w:rsidRDefault="00D15831" w:rsidP="0062159B">
            <w:pPr>
              <w:keepNext/>
              <w:keepLines/>
              <w:spacing w:after="0"/>
              <w:rPr>
                <w:ins w:id="169" w:author="Update 03.2021" w:date="2021-04-02T07:23:00Z"/>
                <w:rFonts w:ascii="Arial" w:eastAsia="SimSun" w:hAnsi="Arial"/>
                <w:sz w:val="18"/>
              </w:rPr>
            </w:pPr>
            <w:ins w:id="170" w:author="Update 03.2021" w:date="2021-04-02T07:23: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0ADD09F" w14:textId="77777777" w:rsidR="00D15831" w:rsidRPr="00C25669" w:rsidRDefault="00D15831" w:rsidP="0062159B">
            <w:pPr>
              <w:keepNext/>
              <w:keepLines/>
              <w:spacing w:after="0"/>
              <w:jc w:val="center"/>
              <w:rPr>
                <w:ins w:id="171" w:author="Update 03.2021" w:date="2021-04-02T07:23:00Z"/>
                <w:rFonts w:ascii="Arial" w:hAnsi="Arial"/>
                <w:sz w:val="18"/>
              </w:rPr>
            </w:pPr>
            <w:ins w:id="172" w:author="Update 03.2021" w:date="2021-04-02T07:2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936C9" w14:textId="77777777" w:rsidR="00D15831" w:rsidRPr="00C25669" w:rsidRDefault="00D15831" w:rsidP="0062159B">
            <w:pPr>
              <w:keepNext/>
              <w:keepLines/>
              <w:spacing w:after="0"/>
              <w:jc w:val="center"/>
              <w:rPr>
                <w:ins w:id="173" w:author="Update 03.2021" w:date="2021-04-02T07:23:00Z"/>
                <w:rFonts w:ascii="Arial" w:eastAsia="SimSun" w:hAnsi="Arial"/>
                <w:sz w:val="18"/>
                <w:lang w:eastAsia="zh-CN"/>
              </w:rPr>
            </w:pPr>
            <w:ins w:id="174" w:author="Update 03.2021" w:date="2021-04-02T07:23:00Z">
              <w:r w:rsidRPr="00C25669">
                <w:rPr>
                  <w:rFonts w:ascii="Arial" w:eastAsia="SimSun" w:hAnsi="Arial" w:hint="eastAsia"/>
                  <w:sz w:val="18"/>
                  <w:lang w:eastAsia="zh-CN"/>
                </w:rPr>
                <w:t>10/1</w:t>
              </w:r>
            </w:ins>
          </w:p>
        </w:tc>
      </w:tr>
      <w:tr w:rsidR="00D15831" w:rsidRPr="00C25669" w14:paraId="42C24909" w14:textId="77777777" w:rsidTr="0062159B">
        <w:trPr>
          <w:trHeight w:val="70"/>
          <w:ins w:id="175" w:author="Update 03.2021" w:date="2021-04-02T07:23:00Z"/>
        </w:trPr>
        <w:tc>
          <w:tcPr>
            <w:tcW w:w="1556" w:type="dxa"/>
            <w:vMerge w:val="restart"/>
            <w:tcBorders>
              <w:top w:val="single" w:sz="4" w:space="0" w:color="auto"/>
              <w:left w:val="single" w:sz="4" w:space="0" w:color="auto"/>
              <w:right w:val="single" w:sz="4" w:space="0" w:color="auto"/>
            </w:tcBorders>
            <w:vAlign w:val="center"/>
            <w:hideMark/>
          </w:tcPr>
          <w:p w14:paraId="3C8EF8BD" w14:textId="77777777" w:rsidR="00D15831" w:rsidRPr="00C25669" w:rsidRDefault="00D15831" w:rsidP="0062159B">
            <w:pPr>
              <w:keepNext/>
              <w:keepLines/>
              <w:spacing w:after="0"/>
              <w:rPr>
                <w:ins w:id="176" w:author="Update 03.2021" w:date="2021-04-02T07:23:00Z"/>
                <w:rFonts w:ascii="Arial" w:eastAsia="SimSun" w:hAnsi="Arial"/>
                <w:sz w:val="18"/>
              </w:rPr>
            </w:pPr>
            <w:ins w:id="177" w:author="Update 03.2021" w:date="2021-04-02T07:23:00Z">
              <w:r w:rsidRPr="00C25669">
                <w:rPr>
                  <w:rFonts w:ascii="Arial" w:eastAsia="SimSun" w:hAnsi="Arial"/>
                  <w:sz w:val="18"/>
                </w:rPr>
                <w:t>NZP CSI-RS for CSI acquisition</w:t>
              </w:r>
            </w:ins>
          </w:p>
          <w:p w14:paraId="53E93D28" w14:textId="77777777" w:rsidR="00D15831" w:rsidRPr="00C25669" w:rsidRDefault="00D15831" w:rsidP="0062159B">
            <w:pPr>
              <w:keepNext/>
              <w:keepLines/>
              <w:spacing w:after="0"/>
              <w:rPr>
                <w:ins w:id="178"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DC00D9" w14:textId="77777777" w:rsidR="00D15831" w:rsidRPr="00C25669" w:rsidRDefault="00D15831" w:rsidP="0062159B">
            <w:pPr>
              <w:keepNext/>
              <w:keepLines/>
              <w:spacing w:after="0"/>
              <w:rPr>
                <w:ins w:id="179" w:author="Update 03.2021" w:date="2021-04-02T07:23:00Z"/>
                <w:rFonts w:ascii="Arial" w:hAnsi="Arial"/>
                <w:sz w:val="18"/>
              </w:rPr>
            </w:pPr>
            <w:ins w:id="180" w:author="Update 03.2021" w:date="2021-04-02T07: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4194C17" w14:textId="77777777" w:rsidR="00D15831" w:rsidRPr="00C25669" w:rsidRDefault="00D15831" w:rsidP="0062159B">
            <w:pPr>
              <w:keepNext/>
              <w:keepLines/>
              <w:spacing w:after="0"/>
              <w:jc w:val="center"/>
              <w:rPr>
                <w:ins w:id="18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8DE3A" w14:textId="77777777" w:rsidR="00D15831" w:rsidRPr="00C25669" w:rsidRDefault="00D15831" w:rsidP="0062159B">
            <w:pPr>
              <w:keepNext/>
              <w:keepLines/>
              <w:spacing w:after="0"/>
              <w:jc w:val="center"/>
              <w:rPr>
                <w:ins w:id="182" w:author="Update 03.2021" w:date="2021-04-02T07:23:00Z"/>
                <w:rFonts w:ascii="Arial" w:hAnsi="Arial"/>
                <w:sz w:val="18"/>
              </w:rPr>
            </w:pPr>
            <w:ins w:id="183" w:author="Update 03.2021" w:date="2021-04-02T07:23:00Z">
              <w:r w:rsidRPr="00C25669">
                <w:rPr>
                  <w:rFonts w:ascii="Arial" w:eastAsia="SimSun" w:hAnsi="Arial"/>
                  <w:sz w:val="18"/>
                </w:rPr>
                <w:t>Periodic</w:t>
              </w:r>
            </w:ins>
          </w:p>
        </w:tc>
      </w:tr>
      <w:tr w:rsidR="00D15831" w:rsidRPr="00C25669" w14:paraId="3F0C8096" w14:textId="77777777" w:rsidTr="0062159B">
        <w:trPr>
          <w:trHeight w:val="70"/>
          <w:ins w:id="184" w:author="Update 03.2021" w:date="2021-04-02T07:23:00Z"/>
        </w:trPr>
        <w:tc>
          <w:tcPr>
            <w:tcW w:w="1556" w:type="dxa"/>
            <w:vMerge/>
            <w:tcBorders>
              <w:left w:val="single" w:sz="4" w:space="0" w:color="auto"/>
              <w:right w:val="single" w:sz="4" w:space="0" w:color="auto"/>
            </w:tcBorders>
            <w:vAlign w:val="center"/>
          </w:tcPr>
          <w:p w14:paraId="3278C2AD" w14:textId="77777777" w:rsidR="00D15831" w:rsidRPr="00C25669" w:rsidRDefault="00D15831" w:rsidP="0062159B">
            <w:pPr>
              <w:keepNext/>
              <w:keepLines/>
              <w:spacing w:after="0"/>
              <w:rPr>
                <w:ins w:id="185"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D1299B" w14:textId="77777777" w:rsidR="00D15831" w:rsidRPr="00C25669" w:rsidRDefault="00D15831" w:rsidP="0062159B">
            <w:pPr>
              <w:keepNext/>
              <w:keepLines/>
              <w:spacing w:after="0"/>
              <w:rPr>
                <w:ins w:id="186" w:author="Update 03.2021" w:date="2021-04-02T07:23:00Z"/>
                <w:rFonts w:ascii="Arial" w:hAnsi="Arial"/>
                <w:sz w:val="18"/>
              </w:rPr>
            </w:pPr>
            <w:ins w:id="187" w:author="Update 03.2021" w:date="2021-04-02T07: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C361971" w14:textId="77777777" w:rsidR="00D15831" w:rsidRPr="00C25669" w:rsidRDefault="00D15831" w:rsidP="0062159B">
            <w:pPr>
              <w:keepNext/>
              <w:keepLines/>
              <w:spacing w:after="0"/>
              <w:jc w:val="center"/>
              <w:rPr>
                <w:ins w:id="188"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AE0BE" w14:textId="77777777" w:rsidR="00D15831" w:rsidRPr="00C25669" w:rsidRDefault="00D15831" w:rsidP="0062159B">
            <w:pPr>
              <w:keepNext/>
              <w:keepLines/>
              <w:spacing w:after="0"/>
              <w:jc w:val="center"/>
              <w:rPr>
                <w:ins w:id="189" w:author="Update 03.2021" w:date="2021-04-02T07:23:00Z"/>
                <w:rFonts w:ascii="Arial" w:eastAsia="SimSun" w:hAnsi="Arial"/>
                <w:sz w:val="18"/>
                <w:lang w:val="en-US"/>
              </w:rPr>
            </w:pPr>
            <w:ins w:id="190" w:author="Update 03.2021" w:date="2021-04-02T07:23:00Z">
              <w:r w:rsidRPr="00C25669">
                <w:rPr>
                  <w:rFonts w:ascii="Arial" w:eastAsia="SimSun" w:hAnsi="Arial" w:hint="eastAsia"/>
                  <w:sz w:val="18"/>
                  <w:lang w:eastAsia="zh-CN"/>
                </w:rPr>
                <w:t>2</w:t>
              </w:r>
            </w:ins>
          </w:p>
        </w:tc>
      </w:tr>
      <w:tr w:rsidR="00D15831" w:rsidRPr="00C25669" w14:paraId="6F28A7A1" w14:textId="77777777" w:rsidTr="0062159B">
        <w:trPr>
          <w:trHeight w:val="70"/>
          <w:ins w:id="191" w:author="Update 03.2021" w:date="2021-04-02T07:23:00Z"/>
        </w:trPr>
        <w:tc>
          <w:tcPr>
            <w:tcW w:w="1556" w:type="dxa"/>
            <w:vMerge/>
            <w:tcBorders>
              <w:left w:val="single" w:sz="4" w:space="0" w:color="auto"/>
              <w:right w:val="single" w:sz="4" w:space="0" w:color="auto"/>
            </w:tcBorders>
            <w:vAlign w:val="center"/>
            <w:hideMark/>
          </w:tcPr>
          <w:p w14:paraId="5DADD0BC" w14:textId="77777777" w:rsidR="00D15831" w:rsidRPr="00C25669" w:rsidRDefault="00D15831" w:rsidP="0062159B">
            <w:pPr>
              <w:keepNext/>
              <w:keepLines/>
              <w:spacing w:after="0"/>
              <w:rPr>
                <w:ins w:id="192"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2DAFC2" w14:textId="77777777" w:rsidR="00D15831" w:rsidRPr="00C25669" w:rsidRDefault="00D15831" w:rsidP="0062159B">
            <w:pPr>
              <w:keepNext/>
              <w:keepLines/>
              <w:spacing w:after="0"/>
              <w:rPr>
                <w:ins w:id="193" w:author="Update 03.2021" w:date="2021-04-02T07:23:00Z"/>
                <w:rFonts w:ascii="Arial" w:hAnsi="Arial"/>
                <w:sz w:val="18"/>
              </w:rPr>
            </w:pPr>
            <w:ins w:id="194" w:author="Update 03.2021" w:date="2021-04-02T07:23: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3BCA229" w14:textId="77777777" w:rsidR="00D15831" w:rsidRPr="00C25669" w:rsidRDefault="00D15831" w:rsidP="0062159B">
            <w:pPr>
              <w:keepNext/>
              <w:keepLines/>
              <w:spacing w:after="0"/>
              <w:jc w:val="center"/>
              <w:rPr>
                <w:ins w:id="195"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5BBF7" w14:textId="77777777" w:rsidR="00D15831" w:rsidRPr="00C25669" w:rsidRDefault="00D15831" w:rsidP="0062159B">
            <w:pPr>
              <w:keepNext/>
              <w:keepLines/>
              <w:spacing w:after="0"/>
              <w:jc w:val="center"/>
              <w:rPr>
                <w:ins w:id="196" w:author="Update 03.2021" w:date="2021-04-02T07:23:00Z"/>
                <w:rFonts w:ascii="Arial" w:hAnsi="Arial"/>
                <w:sz w:val="18"/>
              </w:rPr>
            </w:pPr>
            <w:ins w:id="197" w:author="Update 03.2021" w:date="2021-04-02T07:23:00Z">
              <w:r w:rsidRPr="00C25669">
                <w:rPr>
                  <w:rFonts w:ascii="Arial" w:eastAsia="SimSun" w:hAnsi="Arial"/>
                  <w:sz w:val="18"/>
                </w:rPr>
                <w:t>FD-CDM2</w:t>
              </w:r>
            </w:ins>
          </w:p>
        </w:tc>
      </w:tr>
      <w:tr w:rsidR="00D15831" w:rsidRPr="00C25669" w14:paraId="6FF60792" w14:textId="77777777" w:rsidTr="0062159B">
        <w:trPr>
          <w:trHeight w:val="70"/>
          <w:ins w:id="198" w:author="Update 03.2021" w:date="2021-04-02T07:23:00Z"/>
        </w:trPr>
        <w:tc>
          <w:tcPr>
            <w:tcW w:w="1556" w:type="dxa"/>
            <w:vMerge/>
            <w:tcBorders>
              <w:left w:val="single" w:sz="4" w:space="0" w:color="auto"/>
              <w:right w:val="single" w:sz="4" w:space="0" w:color="auto"/>
            </w:tcBorders>
            <w:vAlign w:val="center"/>
            <w:hideMark/>
          </w:tcPr>
          <w:p w14:paraId="05B3AE79" w14:textId="77777777" w:rsidR="00D15831" w:rsidRPr="00C25669" w:rsidRDefault="00D15831" w:rsidP="0062159B">
            <w:pPr>
              <w:keepNext/>
              <w:keepLines/>
              <w:spacing w:after="0"/>
              <w:rPr>
                <w:ins w:id="199"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9097C" w14:textId="77777777" w:rsidR="00D15831" w:rsidRPr="00C25669" w:rsidRDefault="00D15831" w:rsidP="0062159B">
            <w:pPr>
              <w:keepNext/>
              <w:keepLines/>
              <w:spacing w:after="0"/>
              <w:rPr>
                <w:ins w:id="200" w:author="Update 03.2021" w:date="2021-04-02T07:23:00Z"/>
                <w:rFonts w:ascii="Arial" w:hAnsi="Arial"/>
                <w:sz w:val="18"/>
              </w:rPr>
            </w:pPr>
            <w:ins w:id="201" w:author="Update 03.2021" w:date="2021-04-02T07:23: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C2DB65B" w14:textId="77777777" w:rsidR="00D15831" w:rsidRPr="00C25669" w:rsidRDefault="00D15831" w:rsidP="0062159B">
            <w:pPr>
              <w:keepNext/>
              <w:keepLines/>
              <w:spacing w:after="0"/>
              <w:jc w:val="center"/>
              <w:rPr>
                <w:ins w:id="202"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9B8E0" w14:textId="77777777" w:rsidR="00D15831" w:rsidRPr="00C25669" w:rsidRDefault="00D15831" w:rsidP="0062159B">
            <w:pPr>
              <w:keepNext/>
              <w:keepLines/>
              <w:spacing w:after="0"/>
              <w:jc w:val="center"/>
              <w:rPr>
                <w:ins w:id="203" w:author="Update 03.2021" w:date="2021-04-02T07:23:00Z"/>
                <w:rFonts w:ascii="Arial" w:hAnsi="Arial"/>
                <w:sz w:val="18"/>
              </w:rPr>
            </w:pPr>
            <w:ins w:id="204" w:author="Update 03.2021" w:date="2021-04-02T07:23:00Z">
              <w:r w:rsidRPr="00C25669">
                <w:rPr>
                  <w:rFonts w:ascii="Arial" w:hAnsi="Arial"/>
                  <w:sz w:val="18"/>
                </w:rPr>
                <w:t>1</w:t>
              </w:r>
            </w:ins>
          </w:p>
        </w:tc>
      </w:tr>
      <w:tr w:rsidR="00D15831" w:rsidRPr="00C25669" w14:paraId="6206C89F" w14:textId="77777777" w:rsidTr="0062159B">
        <w:trPr>
          <w:trHeight w:val="70"/>
          <w:ins w:id="205" w:author="Update 03.2021" w:date="2021-04-02T07:23:00Z"/>
        </w:trPr>
        <w:tc>
          <w:tcPr>
            <w:tcW w:w="1556" w:type="dxa"/>
            <w:vMerge/>
            <w:tcBorders>
              <w:left w:val="single" w:sz="4" w:space="0" w:color="auto"/>
              <w:right w:val="single" w:sz="4" w:space="0" w:color="auto"/>
            </w:tcBorders>
            <w:vAlign w:val="center"/>
            <w:hideMark/>
          </w:tcPr>
          <w:p w14:paraId="4C8D4D99" w14:textId="77777777" w:rsidR="00D15831" w:rsidRPr="00C25669" w:rsidRDefault="00D15831" w:rsidP="0062159B">
            <w:pPr>
              <w:keepNext/>
              <w:keepLines/>
              <w:spacing w:after="0"/>
              <w:rPr>
                <w:ins w:id="206" w:author="Update 03.2021" w:date="2021-04-02T07:2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6B8A0" w14:textId="77777777" w:rsidR="00D15831" w:rsidRPr="00C25669" w:rsidRDefault="00D15831" w:rsidP="0062159B">
            <w:pPr>
              <w:keepNext/>
              <w:keepLines/>
              <w:spacing w:after="0"/>
              <w:rPr>
                <w:ins w:id="207" w:author="Update 03.2021" w:date="2021-04-02T07:23:00Z"/>
                <w:rFonts w:ascii="Arial" w:hAnsi="Arial"/>
                <w:sz w:val="18"/>
              </w:rPr>
            </w:pPr>
            <w:ins w:id="208" w:author="Update 03.2021" w:date="2021-04-02T07: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2545CE5C" w14:textId="77777777" w:rsidR="00D15831" w:rsidRPr="00C25669" w:rsidRDefault="00D15831" w:rsidP="0062159B">
            <w:pPr>
              <w:keepNext/>
              <w:keepLines/>
              <w:spacing w:after="0"/>
              <w:jc w:val="center"/>
              <w:rPr>
                <w:ins w:id="209"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A590C" w14:textId="77777777" w:rsidR="00D15831" w:rsidRPr="00C25669" w:rsidRDefault="00D15831" w:rsidP="0062159B">
            <w:pPr>
              <w:keepNext/>
              <w:keepLines/>
              <w:spacing w:after="0"/>
              <w:jc w:val="center"/>
              <w:rPr>
                <w:ins w:id="210" w:author="Update 03.2021" w:date="2021-04-02T07:23:00Z"/>
                <w:rFonts w:ascii="Arial" w:hAnsi="Arial"/>
                <w:sz w:val="18"/>
              </w:rPr>
            </w:pPr>
            <w:ins w:id="211" w:author="Update 03.2021" w:date="2021-04-02T07:23:00Z">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ins>
          </w:p>
        </w:tc>
      </w:tr>
      <w:tr w:rsidR="00D15831" w:rsidRPr="00C25669" w14:paraId="7CD7BBB1" w14:textId="77777777" w:rsidTr="0062159B">
        <w:trPr>
          <w:trHeight w:val="70"/>
          <w:ins w:id="212" w:author="Update 03.2021" w:date="2021-04-02T07:23:00Z"/>
        </w:trPr>
        <w:tc>
          <w:tcPr>
            <w:tcW w:w="1556" w:type="dxa"/>
            <w:vMerge/>
            <w:tcBorders>
              <w:left w:val="single" w:sz="4" w:space="0" w:color="auto"/>
              <w:right w:val="single" w:sz="4" w:space="0" w:color="auto"/>
            </w:tcBorders>
            <w:vAlign w:val="center"/>
            <w:hideMark/>
          </w:tcPr>
          <w:p w14:paraId="394B5C7F" w14:textId="77777777" w:rsidR="00D15831" w:rsidRPr="00C25669" w:rsidRDefault="00D15831" w:rsidP="0062159B">
            <w:pPr>
              <w:keepNext/>
              <w:keepLines/>
              <w:spacing w:after="0"/>
              <w:rPr>
                <w:ins w:id="213"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51BA" w14:textId="77777777" w:rsidR="00D15831" w:rsidRPr="00C25669" w:rsidRDefault="00D15831" w:rsidP="0062159B">
            <w:pPr>
              <w:keepNext/>
              <w:keepLines/>
              <w:spacing w:after="0"/>
              <w:rPr>
                <w:ins w:id="214" w:author="Update 03.2021" w:date="2021-04-02T07:23:00Z"/>
                <w:rFonts w:ascii="Arial" w:hAnsi="Arial"/>
                <w:sz w:val="18"/>
              </w:rPr>
            </w:pPr>
            <w:ins w:id="215" w:author="Update 03.2021" w:date="2021-04-02T07: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D3FB06" w14:textId="77777777" w:rsidR="00D15831" w:rsidRPr="00C25669" w:rsidRDefault="00D15831" w:rsidP="0062159B">
            <w:pPr>
              <w:keepNext/>
              <w:keepLines/>
              <w:spacing w:after="0"/>
              <w:jc w:val="center"/>
              <w:rPr>
                <w:ins w:id="216"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206B3" w14:textId="77777777" w:rsidR="00D15831" w:rsidRPr="00C25669" w:rsidRDefault="00D15831" w:rsidP="0062159B">
            <w:pPr>
              <w:keepNext/>
              <w:keepLines/>
              <w:spacing w:after="0"/>
              <w:jc w:val="center"/>
              <w:rPr>
                <w:ins w:id="217" w:author="Update 03.2021" w:date="2021-04-02T07:23:00Z"/>
                <w:rFonts w:ascii="Arial" w:hAnsi="Arial"/>
                <w:sz w:val="18"/>
              </w:rPr>
            </w:pPr>
            <w:ins w:id="218" w:author="Update 03.2021" w:date="2021-04-02T07:23:00Z">
              <w:r w:rsidRPr="00C25669">
                <w:rPr>
                  <w:rFonts w:ascii="Arial" w:eastAsia="SimSun" w:hAnsi="Arial" w:hint="eastAsia"/>
                  <w:sz w:val="18"/>
                  <w:lang w:eastAsia="zh-CN"/>
                </w:rPr>
                <w:t>13</w:t>
              </w:r>
            </w:ins>
          </w:p>
        </w:tc>
      </w:tr>
      <w:tr w:rsidR="00D15831" w:rsidRPr="00C25669" w14:paraId="5728F586" w14:textId="77777777" w:rsidTr="0062159B">
        <w:trPr>
          <w:trHeight w:val="70"/>
          <w:ins w:id="219" w:author="Update 03.2021" w:date="2021-04-02T07:23:00Z"/>
        </w:trPr>
        <w:tc>
          <w:tcPr>
            <w:tcW w:w="1556" w:type="dxa"/>
            <w:vMerge/>
            <w:tcBorders>
              <w:left w:val="single" w:sz="4" w:space="0" w:color="auto"/>
              <w:bottom w:val="single" w:sz="4" w:space="0" w:color="auto"/>
              <w:right w:val="single" w:sz="4" w:space="0" w:color="auto"/>
            </w:tcBorders>
            <w:vAlign w:val="center"/>
          </w:tcPr>
          <w:p w14:paraId="7B487E1E" w14:textId="77777777" w:rsidR="00D15831" w:rsidRPr="00C25669" w:rsidRDefault="00D15831" w:rsidP="0062159B">
            <w:pPr>
              <w:keepNext/>
              <w:keepLines/>
              <w:spacing w:after="0"/>
              <w:rPr>
                <w:ins w:id="220"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1B4FBE" w14:textId="77777777" w:rsidR="00D15831" w:rsidRPr="00C25669" w:rsidRDefault="00D15831" w:rsidP="0062159B">
            <w:pPr>
              <w:keepNext/>
              <w:keepLines/>
              <w:spacing w:after="0"/>
              <w:rPr>
                <w:ins w:id="221" w:author="Update 03.2021" w:date="2021-04-02T07:23:00Z"/>
                <w:rFonts w:ascii="Arial" w:hAnsi="Arial"/>
                <w:sz w:val="18"/>
              </w:rPr>
            </w:pPr>
            <w:ins w:id="222" w:author="Update 03.2021" w:date="2021-04-02T07:23: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5DCEF5D4" w14:textId="77777777" w:rsidR="00D15831" w:rsidRPr="00C25669" w:rsidRDefault="00D15831" w:rsidP="0062159B">
            <w:pPr>
              <w:keepNext/>
              <w:keepLines/>
              <w:spacing w:after="0"/>
              <w:rPr>
                <w:ins w:id="223" w:author="Update 03.2021" w:date="2021-04-02T07:23:00Z"/>
                <w:rFonts w:ascii="Arial" w:eastAsia="SimSun" w:hAnsi="Arial"/>
                <w:sz w:val="18"/>
              </w:rPr>
            </w:pPr>
            <w:ins w:id="224" w:author="Update 03.2021" w:date="2021-04-02T07:23: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7B99CA1" w14:textId="77777777" w:rsidR="00D15831" w:rsidRPr="00C25669" w:rsidRDefault="00D15831" w:rsidP="0062159B">
            <w:pPr>
              <w:keepNext/>
              <w:keepLines/>
              <w:spacing w:after="0"/>
              <w:jc w:val="center"/>
              <w:rPr>
                <w:ins w:id="225" w:author="Update 03.2021" w:date="2021-04-02T07:23:00Z"/>
                <w:rFonts w:ascii="Arial" w:hAnsi="Arial"/>
                <w:sz w:val="18"/>
              </w:rPr>
            </w:pPr>
            <w:ins w:id="226" w:author="Update 03.2021" w:date="2021-04-02T07:2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ACBCA" w14:textId="77777777" w:rsidR="00D15831" w:rsidRPr="00C25669" w:rsidRDefault="00D15831" w:rsidP="0062159B">
            <w:pPr>
              <w:keepNext/>
              <w:keepLines/>
              <w:spacing w:after="0"/>
              <w:jc w:val="center"/>
              <w:rPr>
                <w:ins w:id="227" w:author="Update 03.2021" w:date="2021-04-02T07:23:00Z"/>
                <w:rFonts w:ascii="Arial" w:hAnsi="Arial"/>
                <w:sz w:val="18"/>
              </w:rPr>
            </w:pPr>
            <w:ins w:id="228" w:author="Update 03.2021" w:date="2021-04-02T07:23:00Z">
              <w:r w:rsidRPr="00C25669">
                <w:rPr>
                  <w:rFonts w:ascii="Arial" w:eastAsia="SimSun" w:hAnsi="Arial" w:hint="eastAsia"/>
                  <w:sz w:val="18"/>
                  <w:lang w:eastAsia="zh-CN"/>
                </w:rPr>
                <w:t>10/1</w:t>
              </w:r>
            </w:ins>
          </w:p>
        </w:tc>
      </w:tr>
      <w:tr w:rsidR="00D15831" w:rsidRPr="00C25669" w14:paraId="095CD3AE" w14:textId="77777777" w:rsidTr="0062159B">
        <w:trPr>
          <w:trHeight w:val="70"/>
          <w:ins w:id="229" w:author="Update 03.2021" w:date="2021-04-02T07:23:00Z"/>
        </w:trPr>
        <w:tc>
          <w:tcPr>
            <w:tcW w:w="1556" w:type="dxa"/>
            <w:vMerge w:val="restart"/>
            <w:tcBorders>
              <w:left w:val="single" w:sz="4" w:space="0" w:color="auto"/>
              <w:right w:val="single" w:sz="4" w:space="0" w:color="auto"/>
            </w:tcBorders>
            <w:vAlign w:val="center"/>
          </w:tcPr>
          <w:p w14:paraId="595FFA28" w14:textId="77777777" w:rsidR="00D15831" w:rsidRPr="00C25669" w:rsidRDefault="00D15831" w:rsidP="0062159B">
            <w:pPr>
              <w:keepNext/>
              <w:keepLines/>
              <w:spacing w:after="0"/>
              <w:rPr>
                <w:ins w:id="230" w:author="Update 03.2021" w:date="2021-04-02T07:23:00Z"/>
                <w:rFonts w:ascii="Arial" w:eastAsia="SimSun" w:hAnsi="Arial"/>
                <w:sz w:val="18"/>
              </w:rPr>
            </w:pPr>
            <w:ins w:id="231" w:author="Update 03.2021" w:date="2021-04-02T07:23: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20CC0A0" w14:textId="77777777" w:rsidR="00D15831" w:rsidRPr="00C25669" w:rsidRDefault="00D15831" w:rsidP="0062159B">
            <w:pPr>
              <w:keepNext/>
              <w:keepLines/>
              <w:spacing w:after="0"/>
              <w:rPr>
                <w:ins w:id="232" w:author="Update 03.2021" w:date="2021-04-02T07:23:00Z"/>
                <w:rFonts w:ascii="Arial" w:eastAsia="SimSun" w:hAnsi="Arial"/>
                <w:sz w:val="18"/>
              </w:rPr>
            </w:pPr>
            <w:ins w:id="233" w:author="Update 03.2021" w:date="2021-04-02T07:23: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E4689C6" w14:textId="77777777" w:rsidR="00D15831" w:rsidRPr="00C25669" w:rsidRDefault="00D15831" w:rsidP="0062159B">
            <w:pPr>
              <w:keepNext/>
              <w:keepLines/>
              <w:spacing w:after="0"/>
              <w:jc w:val="center"/>
              <w:rPr>
                <w:ins w:id="234"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04DFF" w14:textId="77777777" w:rsidR="00D15831" w:rsidRPr="00C25669" w:rsidRDefault="00D15831" w:rsidP="0062159B">
            <w:pPr>
              <w:keepNext/>
              <w:keepLines/>
              <w:spacing w:after="0"/>
              <w:jc w:val="center"/>
              <w:rPr>
                <w:ins w:id="235" w:author="Update 03.2021" w:date="2021-04-02T07:23:00Z"/>
                <w:rFonts w:ascii="Arial" w:eastAsia="SimSun" w:hAnsi="Arial"/>
                <w:sz w:val="18"/>
                <w:lang w:eastAsia="zh-CN"/>
              </w:rPr>
            </w:pPr>
            <w:ins w:id="236" w:author="Update 03.2021" w:date="2021-04-02T07:23:00Z">
              <w:r w:rsidRPr="00C25669">
                <w:rPr>
                  <w:rFonts w:ascii="Arial" w:eastAsia="SimSun" w:hAnsi="Arial" w:hint="eastAsia"/>
                  <w:sz w:val="18"/>
                  <w:lang w:eastAsia="zh-CN"/>
                </w:rPr>
                <w:t>Periodic</w:t>
              </w:r>
            </w:ins>
          </w:p>
        </w:tc>
      </w:tr>
      <w:tr w:rsidR="00D15831" w:rsidRPr="00C25669" w14:paraId="324FE8A4" w14:textId="77777777" w:rsidTr="0062159B">
        <w:trPr>
          <w:trHeight w:val="70"/>
          <w:ins w:id="237" w:author="Update 03.2021" w:date="2021-04-02T07:23:00Z"/>
        </w:trPr>
        <w:tc>
          <w:tcPr>
            <w:tcW w:w="1556" w:type="dxa"/>
            <w:vMerge/>
            <w:tcBorders>
              <w:left w:val="single" w:sz="4" w:space="0" w:color="auto"/>
              <w:right w:val="single" w:sz="4" w:space="0" w:color="auto"/>
            </w:tcBorders>
            <w:vAlign w:val="center"/>
            <w:hideMark/>
          </w:tcPr>
          <w:p w14:paraId="49317BDA" w14:textId="77777777" w:rsidR="00D15831" w:rsidRPr="00C25669" w:rsidRDefault="00D15831" w:rsidP="0062159B">
            <w:pPr>
              <w:keepNext/>
              <w:keepLines/>
              <w:spacing w:after="0"/>
              <w:rPr>
                <w:ins w:id="238"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69292A" w14:textId="77777777" w:rsidR="00D15831" w:rsidRPr="00C25669" w:rsidRDefault="00D15831" w:rsidP="0062159B">
            <w:pPr>
              <w:keepNext/>
              <w:keepLines/>
              <w:spacing w:after="0"/>
              <w:rPr>
                <w:ins w:id="239" w:author="Update 03.2021" w:date="2021-04-02T07:23:00Z"/>
                <w:rFonts w:ascii="Arial" w:hAnsi="Arial"/>
                <w:sz w:val="18"/>
              </w:rPr>
            </w:pPr>
            <w:ins w:id="240" w:author="Update 03.2021" w:date="2021-04-02T07:23: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F5CE5AE" w14:textId="77777777" w:rsidR="00D15831" w:rsidRPr="00C25669" w:rsidRDefault="00D15831" w:rsidP="0062159B">
            <w:pPr>
              <w:keepNext/>
              <w:keepLines/>
              <w:spacing w:after="0"/>
              <w:jc w:val="center"/>
              <w:rPr>
                <w:ins w:id="24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4319C" w14:textId="77777777" w:rsidR="00D15831" w:rsidRPr="00C25669" w:rsidRDefault="00D15831" w:rsidP="0062159B">
            <w:pPr>
              <w:keepNext/>
              <w:keepLines/>
              <w:spacing w:after="0"/>
              <w:jc w:val="center"/>
              <w:rPr>
                <w:ins w:id="242" w:author="Update 03.2021" w:date="2021-04-02T07:23:00Z"/>
                <w:rFonts w:ascii="Arial" w:eastAsia="SimSun" w:hAnsi="Arial"/>
                <w:sz w:val="18"/>
                <w:lang w:eastAsia="zh-CN"/>
              </w:rPr>
            </w:pPr>
            <w:ins w:id="243" w:author="Update 03.2021" w:date="2021-04-02T07:23:00Z">
              <w:r w:rsidRPr="00C25669">
                <w:rPr>
                  <w:rFonts w:ascii="Arial" w:eastAsia="SimSun" w:hAnsi="Arial" w:hint="eastAsia"/>
                  <w:sz w:val="18"/>
                  <w:lang w:eastAsia="zh-CN"/>
                </w:rPr>
                <w:t>0</w:t>
              </w:r>
            </w:ins>
          </w:p>
        </w:tc>
      </w:tr>
      <w:tr w:rsidR="00D15831" w:rsidRPr="00C25669" w14:paraId="1C17EBD6" w14:textId="77777777" w:rsidTr="0062159B">
        <w:trPr>
          <w:trHeight w:val="70"/>
          <w:ins w:id="244" w:author="Update 03.2021" w:date="2021-04-02T07:23:00Z"/>
        </w:trPr>
        <w:tc>
          <w:tcPr>
            <w:tcW w:w="1556" w:type="dxa"/>
            <w:vMerge/>
            <w:tcBorders>
              <w:left w:val="single" w:sz="4" w:space="0" w:color="auto"/>
              <w:right w:val="single" w:sz="4" w:space="0" w:color="auto"/>
            </w:tcBorders>
            <w:vAlign w:val="center"/>
            <w:hideMark/>
          </w:tcPr>
          <w:p w14:paraId="3E9CB38B" w14:textId="77777777" w:rsidR="00D15831" w:rsidRPr="00C25669" w:rsidRDefault="00D15831" w:rsidP="0062159B">
            <w:pPr>
              <w:keepNext/>
              <w:keepLines/>
              <w:spacing w:after="0"/>
              <w:rPr>
                <w:ins w:id="245"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A0BEC7" w14:textId="77777777" w:rsidR="00D15831" w:rsidRPr="00C25669" w:rsidRDefault="00D15831" w:rsidP="0062159B">
            <w:pPr>
              <w:keepNext/>
              <w:keepLines/>
              <w:spacing w:after="0"/>
              <w:rPr>
                <w:ins w:id="246" w:author="Update 03.2021" w:date="2021-04-02T07:23:00Z"/>
                <w:rFonts w:ascii="Arial" w:eastAsia="SimSun" w:hAnsi="Arial"/>
                <w:sz w:val="18"/>
              </w:rPr>
            </w:pPr>
            <w:ins w:id="247" w:author="Update 03.2021" w:date="2021-04-02T07:23:00Z">
              <w:r w:rsidRPr="00C25669">
                <w:rPr>
                  <w:rFonts w:ascii="Arial" w:eastAsia="SimSun" w:hAnsi="Arial"/>
                  <w:sz w:val="18"/>
                </w:rPr>
                <w:t>CSI-IM Resource Mapping</w:t>
              </w:r>
            </w:ins>
          </w:p>
          <w:p w14:paraId="5DC3A59E" w14:textId="77777777" w:rsidR="00D15831" w:rsidRPr="00C25669" w:rsidRDefault="00D15831" w:rsidP="0062159B">
            <w:pPr>
              <w:keepNext/>
              <w:keepLines/>
              <w:spacing w:after="0"/>
              <w:rPr>
                <w:ins w:id="248" w:author="Update 03.2021" w:date="2021-04-02T07:23:00Z"/>
                <w:rFonts w:ascii="Arial" w:hAnsi="Arial"/>
                <w:sz w:val="18"/>
              </w:rPr>
            </w:pPr>
            <w:ins w:id="249" w:author="Update 03.2021" w:date="2021-04-02T07:23: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p w14:paraId="35B5899F" w14:textId="77777777" w:rsidR="00D15831" w:rsidRPr="00C25669" w:rsidRDefault="00D15831" w:rsidP="0062159B">
            <w:pPr>
              <w:keepNext/>
              <w:keepLines/>
              <w:spacing w:after="0"/>
              <w:rPr>
                <w:ins w:id="250" w:author="Update 03.2021" w:date="2021-04-02T07:2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06D6FD5" w14:textId="77777777" w:rsidR="00D15831" w:rsidRPr="00C25669" w:rsidRDefault="00D15831" w:rsidP="0062159B">
            <w:pPr>
              <w:keepNext/>
              <w:keepLines/>
              <w:spacing w:after="0"/>
              <w:jc w:val="center"/>
              <w:rPr>
                <w:ins w:id="25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7F467" w14:textId="77777777" w:rsidR="00D15831" w:rsidRPr="00C25669" w:rsidRDefault="00D15831" w:rsidP="0062159B">
            <w:pPr>
              <w:keepNext/>
              <w:keepLines/>
              <w:spacing w:after="0"/>
              <w:jc w:val="center"/>
              <w:rPr>
                <w:ins w:id="252" w:author="Update 03.2021" w:date="2021-04-02T07:23:00Z"/>
                <w:rFonts w:ascii="Arial" w:hAnsi="Arial"/>
                <w:sz w:val="18"/>
              </w:rPr>
            </w:pPr>
            <w:ins w:id="253" w:author="Update 03.2021" w:date="2021-04-02T07:23:00Z">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ins>
          </w:p>
        </w:tc>
      </w:tr>
      <w:tr w:rsidR="00D15831" w:rsidRPr="00C25669" w14:paraId="13AE90C2" w14:textId="77777777" w:rsidTr="0062159B">
        <w:trPr>
          <w:trHeight w:val="70"/>
          <w:ins w:id="254" w:author="Update 03.2021" w:date="2021-04-02T07:23:00Z"/>
        </w:trPr>
        <w:tc>
          <w:tcPr>
            <w:tcW w:w="1556" w:type="dxa"/>
            <w:vMerge/>
            <w:tcBorders>
              <w:left w:val="single" w:sz="4" w:space="0" w:color="auto"/>
              <w:bottom w:val="single" w:sz="4" w:space="0" w:color="auto"/>
              <w:right w:val="single" w:sz="4" w:space="0" w:color="auto"/>
            </w:tcBorders>
            <w:vAlign w:val="center"/>
            <w:hideMark/>
          </w:tcPr>
          <w:p w14:paraId="5CBF311B" w14:textId="77777777" w:rsidR="00D15831" w:rsidRPr="00C25669" w:rsidRDefault="00D15831" w:rsidP="0062159B">
            <w:pPr>
              <w:keepNext/>
              <w:keepLines/>
              <w:spacing w:after="0"/>
              <w:rPr>
                <w:ins w:id="255" w:author="Update 03.2021" w:date="2021-04-02T07:2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CBB3C6" w14:textId="77777777" w:rsidR="00D15831" w:rsidRPr="00C25669" w:rsidRDefault="00D15831" w:rsidP="0062159B">
            <w:pPr>
              <w:keepNext/>
              <w:keepLines/>
              <w:spacing w:after="0"/>
              <w:rPr>
                <w:ins w:id="256" w:author="Update 03.2021" w:date="2021-04-02T07:23:00Z"/>
                <w:rFonts w:ascii="Arial" w:hAnsi="Arial"/>
                <w:sz w:val="18"/>
              </w:rPr>
            </w:pPr>
            <w:ins w:id="257" w:author="Update 03.2021" w:date="2021-04-02T07:23: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7ABC7A09" w14:textId="77777777" w:rsidR="00D15831" w:rsidRPr="00C25669" w:rsidRDefault="00D15831" w:rsidP="0062159B">
            <w:pPr>
              <w:keepNext/>
              <w:keepLines/>
              <w:spacing w:after="0"/>
              <w:rPr>
                <w:ins w:id="258" w:author="Update 03.2021" w:date="2021-04-02T07:23:00Z"/>
                <w:rFonts w:ascii="Arial" w:hAnsi="Arial"/>
                <w:sz w:val="18"/>
              </w:rPr>
            </w:pPr>
            <w:ins w:id="259" w:author="Update 03.2021" w:date="2021-04-02T07:23: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BA29392" w14:textId="77777777" w:rsidR="00D15831" w:rsidRPr="00C25669" w:rsidRDefault="00D15831" w:rsidP="0062159B">
            <w:pPr>
              <w:keepNext/>
              <w:keepLines/>
              <w:spacing w:after="0"/>
              <w:jc w:val="center"/>
              <w:rPr>
                <w:ins w:id="260" w:author="Update 03.2021" w:date="2021-04-02T07:23:00Z"/>
                <w:rFonts w:ascii="Arial" w:hAnsi="Arial"/>
                <w:sz w:val="18"/>
              </w:rPr>
            </w:pPr>
            <w:ins w:id="261" w:author="Update 03.2021" w:date="2021-04-02T07:2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41BE3" w14:textId="77777777" w:rsidR="00D15831" w:rsidRPr="00C25669" w:rsidRDefault="00D15831" w:rsidP="0062159B">
            <w:pPr>
              <w:keepNext/>
              <w:keepLines/>
              <w:spacing w:after="0"/>
              <w:jc w:val="center"/>
              <w:rPr>
                <w:ins w:id="262" w:author="Update 03.2021" w:date="2021-04-02T07:23:00Z"/>
                <w:rFonts w:ascii="Arial" w:eastAsia="SimSun" w:hAnsi="Arial"/>
                <w:sz w:val="18"/>
                <w:lang w:eastAsia="zh-CN"/>
              </w:rPr>
            </w:pPr>
            <w:ins w:id="263" w:author="Update 03.2021" w:date="2021-04-02T07:23:00Z">
              <w:r w:rsidRPr="00D17149">
                <w:rPr>
                  <w:rFonts w:ascii="Arial" w:eastAsia="SimSun" w:hAnsi="Arial" w:hint="eastAsia"/>
                  <w:sz w:val="18"/>
                  <w:lang w:eastAsia="zh-CN"/>
                </w:rPr>
                <w:t>10/</w:t>
              </w:r>
              <w:r>
                <w:rPr>
                  <w:rFonts w:ascii="Arial" w:eastAsia="SimSun" w:hAnsi="Arial"/>
                  <w:sz w:val="18"/>
                  <w:lang w:eastAsia="zh-CN"/>
                </w:rPr>
                <w:t>1</w:t>
              </w:r>
            </w:ins>
          </w:p>
        </w:tc>
      </w:tr>
      <w:tr w:rsidR="00D15831" w:rsidRPr="00C25669" w14:paraId="3D09A5DE" w14:textId="77777777" w:rsidTr="0062159B">
        <w:trPr>
          <w:trHeight w:val="70"/>
          <w:ins w:id="264"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F42C48" w14:textId="77777777" w:rsidR="00D15831" w:rsidRPr="00C25669" w:rsidRDefault="00D15831" w:rsidP="0062159B">
            <w:pPr>
              <w:keepNext/>
              <w:keepLines/>
              <w:spacing w:after="0"/>
              <w:rPr>
                <w:ins w:id="265" w:author="Update 03.2021" w:date="2021-04-02T07:23:00Z"/>
                <w:rFonts w:ascii="Arial" w:eastAsia="SimSun" w:hAnsi="Arial"/>
                <w:sz w:val="18"/>
              </w:rPr>
            </w:pPr>
            <w:proofErr w:type="spellStart"/>
            <w:ins w:id="266" w:author="Update 03.2021" w:date="2021-04-02T07:23: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4539CC5" w14:textId="77777777" w:rsidR="00D15831" w:rsidRPr="00C25669" w:rsidRDefault="00D15831" w:rsidP="0062159B">
            <w:pPr>
              <w:keepNext/>
              <w:keepLines/>
              <w:spacing w:after="0"/>
              <w:jc w:val="center"/>
              <w:rPr>
                <w:ins w:id="267"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230DF" w14:textId="77777777" w:rsidR="00D15831" w:rsidRPr="00C25669" w:rsidRDefault="00D15831" w:rsidP="0062159B">
            <w:pPr>
              <w:keepNext/>
              <w:keepLines/>
              <w:spacing w:after="0"/>
              <w:jc w:val="center"/>
              <w:rPr>
                <w:ins w:id="268" w:author="Update 03.2021" w:date="2021-04-02T07:23:00Z"/>
                <w:rFonts w:ascii="Arial" w:hAnsi="Arial"/>
                <w:sz w:val="18"/>
              </w:rPr>
            </w:pPr>
            <w:ins w:id="269" w:author="Update 03.2021" w:date="2021-04-02T07:23:00Z">
              <w:r w:rsidRPr="00C25669">
                <w:rPr>
                  <w:rFonts w:ascii="Arial" w:eastAsia="SimSun" w:hAnsi="Arial"/>
                  <w:sz w:val="18"/>
                </w:rPr>
                <w:t>Periodic</w:t>
              </w:r>
            </w:ins>
          </w:p>
        </w:tc>
      </w:tr>
      <w:tr w:rsidR="00D15831" w:rsidRPr="00C25669" w14:paraId="279C68E1" w14:textId="77777777" w:rsidTr="0062159B">
        <w:trPr>
          <w:trHeight w:val="70"/>
          <w:ins w:id="270"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2CFABC" w14:textId="77777777" w:rsidR="00D15831" w:rsidRPr="00C25669" w:rsidRDefault="00D15831" w:rsidP="0062159B">
            <w:pPr>
              <w:keepNext/>
              <w:keepLines/>
              <w:spacing w:after="0"/>
              <w:rPr>
                <w:ins w:id="271" w:author="Update 03.2021" w:date="2021-04-02T07:23:00Z"/>
                <w:rFonts w:ascii="Arial" w:eastAsia="SimSun" w:hAnsi="Arial"/>
                <w:sz w:val="18"/>
              </w:rPr>
            </w:pPr>
            <w:ins w:id="272" w:author="Update 03.2021" w:date="2021-04-02T07:23: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69BC3E7" w14:textId="77777777" w:rsidR="00D15831" w:rsidRPr="00C25669" w:rsidRDefault="00D15831" w:rsidP="0062159B">
            <w:pPr>
              <w:keepNext/>
              <w:keepLines/>
              <w:spacing w:after="0"/>
              <w:jc w:val="center"/>
              <w:rPr>
                <w:ins w:id="273"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76B4E" w14:textId="77777777" w:rsidR="00D15831" w:rsidRPr="00C25669" w:rsidRDefault="00D15831" w:rsidP="0062159B">
            <w:pPr>
              <w:keepNext/>
              <w:keepLines/>
              <w:spacing w:after="0"/>
              <w:jc w:val="center"/>
              <w:rPr>
                <w:ins w:id="274" w:author="Update 03.2021" w:date="2021-04-02T07:23:00Z"/>
                <w:rFonts w:ascii="Arial" w:eastAsia="SimSun" w:hAnsi="Arial"/>
                <w:sz w:val="18"/>
                <w:lang w:eastAsia="zh-CN"/>
              </w:rPr>
            </w:pPr>
            <w:ins w:id="275" w:author="Update 03.2021" w:date="2021-04-02T07:23:00Z">
              <w:r w:rsidRPr="00C25669">
                <w:rPr>
                  <w:rFonts w:ascii="Arial" w:hAnsi="Arial"/>
                  <w:sz w:val="18"/>
                </w:rPr>
                <w:t xml:space="preserve">Table </w:t>
              </w:r>
              <w:r w:rsidRPr="00C25669">
                <w:rPr>
                  <w:rFonts w:ascii="Arial" w:eastAsia="SimSun" w:hAnsi="Arial" w:hint="eastAsia"/>
                  <w:sz w:val="18"/>
                  <w:lang w:eastAsia="zh-CN"/>
                </w:rPr>
                <w:t>2</w:t>
              </w:r>
            </w:ins>
          </w:p>
        </w:tc>
      </w:tr>
      <w:tr w:rsidR="00D15831" w:rsidRPr="00C25669" w14:paraId="3EF3E9F6" w14:textId="77777777" w:rsidTr="0062159B">
        <w:trPr>
          <w:trHeight w:val="70"/>
          <w:ins w:id="276"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70358A" w14:textId="77777777" w:rsidR="00D15831" w:rsidRPr="00C25669" w:rsidRDefault="00D15831" w:rsidP="0062159B">
            <w:pPr>
              <w:keepNext/>
              <w:keepLines/>
              <w:spacing w:after="0"/>
              <w:rPr>
                <w:ins w:id="277" w:author="Update 03.2021" w:date="2021-04-02T07:23:00Z"/>
                <w:rFonts w:ascii="Arial" w:eastAsia="SimSun" w:hAnsi="Arial"/>
                <w:sz w:val="18"/>
              </w:rPr>
            </w:pPr>
            <w:proofErr w:type="spellStart"/>
            <w:ins w:id="278" w:author="Update 03.2021" w:date="2021-04-02T07:23: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9C2B2A6" w14:textId="77777777" w:rsidR="00D15831" w:rsidRPr="00C25669" w:rsidRDefault="00D15831" w:rsidP="0062159B">
            <w:pPr>
              <w:keepNext/>
              <w:keepLines/>
              <w:spacing w:after="0"/>
              <w:jc w:val="center"/>
              <w:rPr>
                <w:ins w:id="279"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4C30AC" w14:textId="77777777" w:rsidR="00D15831" w:rsidRPr="00C25669" w:rsidRDefault="00D15831" w:rsidP="0062159B">
            <w:pPr>
              <w:keepNext/>
              <w:keepLines/>
              <w:spacing w:after="0"/>
              <w:jc w:val="center"/>
              <w:rPr>
                <w:ins w:id="280" w:author="Update 03.2021" w:date="2021-04-02T07:23:00Z"/>
                <w:rFonts w:ascii="Arial" w:hAnsi="Arial"/>
                <w:sz w:val="18"/>
              </w:rPr>
            </w:pPr>
            <w:ins w:id="281" w:author="Update 03.2021" w:date="2021-04-02T07:23:00Z">
              <w:r w:rsidRPr="00C25669">
                <w:rPr>
                  <w:rFonts w:ascii="Arial" w:eastAsia="SimSun" w:hAnsi="Arial"/>
                  <w:sz w:val="18"/>
                </w:rPr>
                <w:t>cri-RI-PMI-CQI</w:t>
              </w:r>
            </w:ins>
          </w:p>
        </w:tc>
      </w:tr>
      <w:tr w:rsidR="00D15831" w:rsidRPr="00C25669" w14:paraId="72584A88" w14:textId="77777777" w:rsidTr="0062159B">
        <w:trPr>
          <w:trHeight w:val="70"/>
          <w:ins w:id="282"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3540A" w14:textId="77777777" w:rsidR="00D15831" w:rsidRPr="00C25669" w:rsidRDefault="00D15831" w:rsidP="0062159B">
            <w:pPr>
              <w:keepNext/>
              <w:keepLines/>
              <w:spacing w:after="0"/>
              <w:rPr>
                <w:ins w:id="283" w:author="Update 03.2021" w:date="2021-04-02T07:23:00Z"/>
                <w:rFonts w:ascii="Arial" w:eastAsia="SimSun" w:hAnsi="Arial"/>
                <w:sz w:val="18"/>
              </w:rPr>
            </w:pPr>
            <w:proofErr w:type="spellStart"/>
            <w:ins w:id="284" w:author="Update 03.2021" w:date="2021-04-02T07:23: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9BDD06" w14:textId="77777777" w:rsidR="00D15831" w:rsidRPr="00C25669" w:rsidRDefault="00D15831" w:rsidP="0062159B">
            <w:pPr>
              <w:keepNext/>
              <w:keepLines/>
              <w:spacing w:after="0"/>
              <w:jc w:val="center"/>
              <w:rPr>
                <w:ins w:id="285"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AFD67" w14:textId="77777777" w:rsidR="00D15831" w:rsidRPr="00C25669" w:rsidRDefault="00D15831" w:rsidP="0062159B">
            <w:pPr>
              <w:keepNext/>
              <w:keepLines/>
              <w:spacing w:after="0"/>
              <w:jc w:val="center"/>
              <w:rPr>
                <w:ins w:id="286" w:author="Update 03.2021" w:date="2021-04-02T07:23:00Z"/>
                <w:rFonts w:ascii="Arial" w:hAnsi="Arial"/>
                <w:sz w:val="18"/>
              </w:rPr>
            </w:pPr>
            <w:ins w:id="287" w:author="Update 03.2021" w:date="2021-04-02T07:23:00Z">
              <w:r w:rsidRPr="00C25669">
                <w:rPr>
                  <w:rFonts w:ascii="Arial" w:eastAsia="SimSun" w:hAnsi="Arial"/>
                  <w:sz w:val="18"/>
                </w:rPr>
                <w:t>Not configured</w:t>
              </w:r>
            </w:ins>
          </w:p>
        </w:tc>
      </w:tr>
      <w:tr w:rsidR="00D15831" w:rsidRPr="00C25669" w14:paraId="64F1323A" w14:textId="77777777" w:rsidTr="0062159B">
        <w:trPr>
          <w:trHeight w:val="70"/>
          <w:ins w:id="288"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3035D2" w14:textId="77777777" w:rsidR="00D15831" w:rsidRPr="00C25669" w:rsidRDefault="00D15831" w:rsidP="0062159B">
            <w:pPr>
              <w:keepNext/>
              <w:keepLines/>
              <w:spacing w:after="0"/>
              <w:rPr>
                <w:ins w:id="289" w:author="Update 03.2021" w:date="2021-04-02T07:23:00Z"/>
                <w:rFonts w:ascii="Arial" w:eastAsia="SimSun" w:hAnsi="Arial"/>
                <w:sz w:val="18"/>
              </w:rPr>
            </w:pPr>
            <w:proofErr w:type="spellStart"/>
            <w:ins w:id="290" w:author="Update 03.2021" w:date="2021-04-02T07:23: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8DA138" w14:textId="77777777" w:rsidR="00D15831" w:rsidRPr="00C25669" w:rsidRDefault="00D15831" w:rsidP="0062159B">
            <w:pPr>
              <w:keepNext/>
              <w:keepLines/>
              <w:spacing w:after="0"/>
              <w:jc w:val="center"/>
              <w:rPr>
                <w:ins w:id="29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6E9259" w14:textId="77777777" w:rsidR="00D15831" w:rsidRPr="00C25669" w:rsidRDefault="00D15831" w:rsidP="0062159B">
            <w:pPr>
              <w:keepNext/>
              <w:keepLines/>
              <w:spacing w:after="0"/>
              <w:jc w:val="center"/>
              <w:rPr>
                <w:ins w:id="292" w:author="Update 03.2021" w:date="2021-04-02T07:23:00Z"/>
                <w:rFonts w:ascii="Arial" w:hAnsi="Arial"/>
                <w:sz w:val="18"/>
              </w:rPr>
            </w:pPr>
            <w:ins w:id="293" w:author="Update 03.2021" w:date="2021-04-02T07:23:00Z">
              <w:r w:rsidRPr="00C25669">
                <w:rPr>
                  <w:rFonts w:ascii="Arial" w:eastAsia="SimSun" w:hAnsi="Arial"/>
                  <w:sz w:val="18"/>
                </w:rPr>
                <w:t>Not configured</w:t>
              </w:r>
            </w:ins>
          </w:p>
        </w:tc>
      </w:tr>
      <w:tr w:rsidR="00D15831" w:rsidRPr="00C25669" w14:paraId="54935381" w14:textId="77777777" w:rsidTr="0062159B">
        <w:trPr>
          <w:trHeight w:val="70"/>
          <w:ins w:id="294"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20C95E" w14:textId="77777777" w:rsidR="00D15831" w:rsidRPr="00C25669" w:rsidRDefault="00D15831" w:rsidP="0062159B">
            <w:pPr>
              <w:keepNext/>
              <w:keepLines/>
              <w:spacing w:after="0"/>
              <w:rPr>
                <w:ins w:id="295" w:author="Update 03.2021" w:date="2021-04-02T07:23:00Z"/>
                <w:rFonts w:ascii="Arial" w:eastAsia="SimSun" w:hAnsi="Arial"/>
                <w:sz w:val="18"/>
              </w:rPr>
            </w:pPr>
            <w:proofErr w:type="spellStart"/>
            <w:ins w:id="296" w:author="Update 03.2021" w:date="2021-04-02T07:23: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D9DD03" w14:textId="77777777" w:rsidR="00D15831" w:rsidRPr="00C25669" w:rsidRDefault="00D15831" w:rsidP="0062159B">
            <w:pPr>
              <w:keepNext/>
              <w:keepLines/>
              <w:spacing w:after="0"/>
              <w:jc w:val="center"/>
              <w:rPr>
                <w:ins w:id="297"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088F7" w14:textId="77777777" w:rsidR="00D15831" w:rsidRPr="00C25669" w:rsidRDefault="00D15831" w:rsidP="0062159B">
            <w:pPr>
              <w:keepNext/>
              <w:keepLines/>
              <w:spacing w:after="0"/>
              <w:jc w:val="center"/>
              <w:rPr>
                <w:ins w:id="298" w:author="Update 03.2021" w:date="2021-04-02T07:23:00Z"/>
                <w:rFonts w:ascii="Arial" w:hAnsi="Arial"/>
                <w:sz w:val="18"/>
              </w:rPr>
            </w:pPr>
            <w:ins w:id="299" w:author="Update 03.2021" w:date="2021-04-02T07:23:00Z">
              <w:r w:rsidRPr="00C25669">
                <w:rPr>
                  <w:rFonts w:ascii="Arial" w:eastAsia="SimSun" w:hAnsi="Arial"/>
                  <w:sz w:val="18"/>
                  <w:lang w:val="en-US"/>
                </w:rPr>
                <w:t>Wide</w:t>
              </w:r>
              <w:r w:rsidRPr="00C25669">
                <w:rPr>
                  <w:rFonts w:ascii="Arial" w:eastAsia="SimSun" w:hAnsi="Arial"/>
                  <w:sz w:val="18"/>
                </w:rPr>
                <w:t>band</w:t>
              </w:r>
            </w:ins>
          </w:p>
        </w:tc>
      </w:tr>
      <w:tr w:rsidR="00D15831" w:rsidRPr="00C25669" w14:paraId="69AA5386" w14:textId="77777777" w:rsidTr="0062159B">
        <w:trPr>
          <w:trHeight w:val="70"/>
          <w:ins w:id="300"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F76BA8" w14:textId="77777777" w:rsidR="00D15831" w:rsidRPr="00C25669" w:rsidRDefault="00D15831" w:rsidP="0062159B">
            <w:pPr>
              <w:keepNext/>
              <w:keepLines/>
              <w:spacing w:after="0"/>
              <w:rPr>
                <w:ins w:id="301" w:author="Update 03.2021" w:date="2021-04-02T07:23:00Z"/>
                <w:rFonts w:ascii="Arial" w:eastAsia="SimSun" w:hAnsi="Arial"/>
                <w:sz w:val="18"/>
              </w:rPr>
            </w:pPr>
            <w:proofErr w:type="spellStart"/>
            <w:ins w:id="302" w:author="Update 03.2021" w:date="2021-04-02T07:23: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8E9E62B" w14:textId="77777777" w:rsidR="00D15831" w:rsidRPr="00C25669" w:rsidRDefault="00D15831" w:rsidP="0062159B">
            <w:pPr>
              <w:keepNext/>
              <w:keepLines/>
              <w:spacing w:after="0"/>
              <w:jc w:val="center"/>
              <w:rPr>
                <w:ins w:id="303"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FED2B" w14:textId="77777777" w:rsidR="00D15831" w:rsidRPr="00C25669" w:rsidRDefault="00D15831" w:rsidP="0062159B">
            <w:pPr>
              <w:keepNext/>
              <w:keepLines/>
              <w:spacing w:after="0"/>
              <w:jc w:val="center"/>
              <w:rPr>
                <w:ins w:id="304" w:author="Update 03.2021" w:date="2021-04-02T07:23:00Z"/>
                <w:rFonts w:ascii="Arial" w:hAnsi="Arial"/>
                <w:sz w:val="18"/>
              </w:rPr>
            </w:pPr>
            <w:ins w:id="305" w:author="Update 03.2021" w:date="2021-04-02T07:23:00Z">
              <w:r w:rsidRPr="00C25669">
                <w:rPr>
                  <w:rFonts w:ascii="Arial" w:eastAsia="SimSun" w:hAnsi="Arial"/>
                  <w:sz w:val="18"/>
                </w:rPr>
                <w:t>Wideband</w:t>
              </w:r>
            </w:ins>
          </w:p>
        </w:tc>
      </w:tr>
      <w:tr w:rsidR="00D15831" w:rsidRPr="00C25669" w14:paraId="729DABA4" w14:textId="77777777" w:rsidTr="0062159B">
        <w:trPr>
          <w:trHeight w:val="70"/>
          <w:ins w:id="306"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5331C4" w14:textId="77777777" w:rsidR="00D15831" w:rsidRPr="00C25669" w:rsidRDefault="00D15831" w:rsidP="0062159B">
            <w:pPr>
              <w:keepNext/>
              <w:keepLines/>
              <w:spacing w:after="0"/>
              <w:rPr>
                <w:ins w:id="307" w:author="Update 03.2021" w:date="2021-04-02T07:23:00Z"/>
                <w:rFonts w:ascii="Arial" w:eastAsia="SimSun" w:hAnsi="Arial"/>
                <w:sz w:val="18"/>
              </w:rPr>
            </w:pPr>
            <w:ins w:id="308" w:author="Update 03.2021" w:date="2021-04-02T07:23: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0A9103D" w14:textId="77777777" w:rsidR="00D15831" w:rsidRPr="00C25669" w:rsidRDefault="00D15831" w:rsidP="0062159B">
            <w:pPr>
              <w:keepNext/>
              <w:keepLines/>
              <w:spacing w:after="0"/>
              <w:jc w:val="center"/>
              <w:rPr>
                <w:ins w:id="309" w:author="Update 03.2021" w:date="2021-04-02T07:23:00Z"/>
                <w:rFonts w:ascii="Arial" w:hAnsi="Arial"/>
                <w:sz w:val="18"/>
              </w:rPr>
            </w:pPr>
            <w:ins w:id="310" w:author="Update 03.2021" w:date="2021-04-02T07:23: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09414" w14:textId="77777777" w:rsidR="00D15831" w:rsidRPr="00C25669" w:rsidRDefault="00D15831" w:rsidP="0062159B">
            <w:pPr>
              <w:keepNext/>
              <w:keepLines/>
              <w:spacing w:after="0"/>
              <w:jc w:val="center"/>
              <w:rPr>
                <w:ins w:id="311" w:author="Update 03.2021" w:date="2021-04-02T07:23:00Z"/>
                <w:rFonts w:ascii="Arial" w:hAnsi="Arial"/>
                <w:sz w:val="18"/>
              </w:rPr>
            </w:pPr>
            <w:ins w:id="312" w:author="Update 03.2021" w:date="2021-04-02T07:23:00Z">
              <w:r w:rsidRPr="00C25669">
                <w:rPr>
                  <w:rFonts w:ascii="Arial" w:hAnsi="Arial" w:hint="eastAsia"/>
                  <w:sz w:val="18"/>
                  <w:lang w:eastAsia="zh-CN"/>
                </w:rPr>
                <w:t>16</w:t>
              </w:r>
            </w:ins>
          </w:p>
        </w:tc>
      </w:tr>
      <w:tr w:rsidR="00D15831" w:rsidRPr="00C25669" w14:paraId="49759DA6" w14:textId="77777777" w:rsidTr="0062159B">
        <w:trPr>
          <w:trHeight w:val="70"/>
          <w:ins w:id="313"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E9902" w14:textId="77777777" w:rsidR="00D15831" w:rsidRPr="00C25669" w:rsidRDefault="00D15831" w:rsidP="0062159B">
            <w:pPr>
              <w:keepNext/>
              <w:keepLines/>
              <w:spacing w:after="0"/>
              <w:rPr>
                <w:ins w:id="314" w:author="Update 03.2021" w:date="2021-04-02T07:23:00Z"/>
                <w:rFonts w:ascii="Arial" w:eastAsia="SimSun" w:hAnsi="Arial"/>
                <w:sz w:val="18"/>
              </w:rPr>
            </w:pPr>
            <w:proofErr w:type="spellStart"/>
            <w:ins w:id="315" w:author="Update 03.2021" w:date="2021-04-02T07:23: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D0A0E5" w14:textId="77777777" w:rsidR="00D15831" w:rsidRPr="00C25669" w:rsidRDefault="00D15831" w:rsidP="0062159B">
            <w:pPr>
              <w:keepNext/>
              <w:keepLines/>
              <w:spacing w:after="0"/>
              <w:jc w:val="center"/>
              <w:rPr>
                <w:ins w:id="316" w:author="Update 03.2021" w:date="2021-04-02T07:2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92963" w14:textId="77777777" w:rsidR="00D15831" w:rsidRPr="00C25669" w:rsidDel="0020434D" w:rsidRDefault="00D15831" w:rsidP="0062159B">
            <w:pPr>
              <w:keepNext/>
              <w:keepLines/>
              <w:spacing w:after="0"/>
              <w:jc w:val="center"/>
              <w:rPr>
                <w:ins w:id="317" w:author="Update 03.2021" w:date="2021-04-02T07:23:00Z"/>
                <w:rFonts w:ascii="Arial" w:hAnsi="Arial"/>
                <w:sz w:val="18"/>
              </w:rPr>
            </w:pPr>
            <w:ins w:id="318" w:author="Update 03.2021" w:date="2021-04-02T07:23:00Z">
              <w:r w:rsidRPr="00C25669">
                <w:rPr>
                  <w:rFonts w:ascii="Arial" w:hAnsi="Arial"/>
                  <w:sz w:val="18"/>
                </w:rPr>
                <w:t>1111111</w:t>
              </w:r>
            </w:ins>
          </w:p>
        </w:tc>
      </w:tr>
      <w:tr w:rsidR="00D15831" w:rsidRPr="00C25669" w14:paraId="3B9920AB" w14:textId="77777777" w:rsidTr="0062159B">
        <w:trPr>
          <w:trHeight w:val="70"/>
          <w:ins w:id="319"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2DBC40" w14:textId="77777777" w:rsidR="00D15831" w:rsidRPr="00C25669" w:rsidRDefault="00D15831" w:rsidP="0062159B">
            <w:pPr>
              <w:keepNext/>
              <w:keepLines/>
              <w:spacing w:after="0"/>
              <w:rPr>
                <w:ins w:id="320" w:author="Update 03.2021" w:date="2021-04-02T07:23:00Z"/>
                <w:rFonts w:ascii="Arial" w:eastAsia="SimSun" w:hAnsi="Arial"/>
                <w:sz w:val="18"/>
              </w:rPr>
            </w:pPr>
            <w:ins w:id="321" w:author="Update 03.2021" w:date="2021-04-02T07:23: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9BC003" w14:textId="77777777" w:rsidR="00D15831" w:rsidRPr="00C25669" w:rsidRDefault="00D15831" w:rsidP="0062159B">
            <w:pPr>
              <w:keepNext/>
              <w:keepLines/>
              <w:spacing w:after="0"/>
              <w:jc w:val="center"/>
              <w:rPr>
                <w:ins w:id="322" w:author="Update 03.2021" w:date="2021-04-02T07:23:00Z"/>
                <w:rFonts w:ascii="Arial" w:hAnsi="Arial"/>
                <w:sz w:val="18"/>
              </w:rPr>
            </w:pPr>
            <w:ins w:id="323" w:author="Update 03.2021" w:date="2021-04-02T07:2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207FC" w14:textId="77777777" w:rsidR="00D15831" w:rsidRPr="00C25669" w:rsidRDefault="00D15831" w:rsidP="0062159B">
            <w:pPr>
              <w:keepNext/>
              <w:keepLines/>
              <w:spacing w:after="0"/>
              <w:jc w:val="center"/>
              <w:rPr>
                <w:ins w:id="324" w:author="Update 03.2021" w:date="2021-04-02T07:23:00Z"/>
                <w:rFonts w:ascii="Arial" w:hAnsi="Arial"/>
                <w:sz w:val="18"/>
              </w:rPr>
            </w:pPr>
            <w:ins w:id="325" w:author="Update 03.2021" w:date="2021-04-02T07:23:00Z">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ins>
          </w:p>
        </w:tc>
      </w:tr>
      <w:tr w:rsidR="00D15831" w:rsidRPr="00C25669" w14:paraId="42CD3542" w14:textId="77777777" w:rsidTr="0062159B">
        <w:trPr>
          <w:trHeight w:val="70"/>
          <w:ins w:id="326"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871CF4" w14:textId="77777777" w:rsidR="00D15831" w:rsidRPr="00C25669" w:rsidRDefault="00D15831" w:rsidP="0062159B">
            <w:pPr>
              <w:keepNext/>
              <w:keepLines/>
              <w:spacing w:after="0"/>
              <w:rPr>
                <w:ins w:id="327" w:author="Update 03.2021" w:date="2021-04-02T07:23:00Z"/>
                <w:rFonts w:ascii="Arial" w:eastAsia="SimSun" w:hAnsi="Arial"/>
                <w:sz w:val="18"/>
              </w:rPr>
            </w:pPr>
            <w:proofErr w:type="spellStart"/>
            <w:ins w:id="328" w:author="Update 03.2021" w:date="2021-04-02T07:23: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66EBEDD" w14:textId="77777777" w:rsidR="00D15831" w:rsidRPr="00C25669" w:rsidRDefault="00D15831" w:rsidP="0062159B">
            <w:pPr>
              <w:keepNext/>
              <w:keepLines/>
              <w:spacing w:after="0"/>
              <w:jc w:val="center"/>
              <w:rPr>
                <w:ins w:id="329"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D18CD" w14:textId="77777777" w:rsidR="00D15831" w:rsidRPr="00C25669" w:rsidRDefault="00D15831" w:rsidP="0062159B">
            <w:pPr>
              <w:keepNext/>
              <w:keepLines/>
              <w:spacing w:after="0"/>
              <w:jc w:val="center"/>
              <w:rPr>
                <w:ins w:id="330" w:author="Update 03.2021" w:date="2021-04-02T07:23:00Z"/>
                <w:rFonts w:ascii="Arial" w:hAnsi="Arial"/>
                <w:sz w:val="18"/>
              </w:rPr>
            </w:pPr>
            <w:ins w:id="331" w:author="Update 03.2021" w:date="2021-04-02T07:23:00Z">
              <w:r w:rsidRPr="00C25669">
                <w:rPr>
                  <w:rFonts w:ascii="Arial" w:eastAsia="SimSun" w:hAnsi="Arial"/>
                  <w:sz w:val="18"/>
                </w:rPr>
                <w:t>Not configured</w:t>
              </w:r>
            </w:ins>
          </w:p>
        </w:tc>
      </w:tr>
      <w:tr w:rsidR="00D15831" w:rsidRPr="00C25669" w14:paraId="521D105B" w14:textId="77777777" w:rsidTr="0062159B">
        <w:trPr>
          <w:trHeight w:val="70"/>
          <w:ins w:id="332" w:author="Update 03.2021" w:date="2021-04-02T07:23:00Z"/>
        </w:trPr>
        <w:tc>
          <w:tcPr>
            <w:tcW w:w="1648" w:type="dxa"/>
            <w:gridSpan w:val="2"/>
            <w:vMerge w:val="restart"/>
            <w:tcBorders>
              <w:top w:val="single" w:sz="4" w:space="0" w:color="auto"/>
              <w:left w:val="single" w:sz="4" w:space="0" w:color="auto"/>
              <w:right w:val="single" w:sz="4" w:space="0" w:color="auto"/>
            </w:tcBorders>
            <w:vAlign w:val="center"/>
            <w:hideMark/>
          </w:tcPr>
          <w:p w14:paraId="5580F513" w14:textId="77777777" w:rsidR="00D15831" w:rsidRPr="00C25669" w:rsidRDefault="00D15831" w:rsidP="0062159B">
            <w:pPr>
              <w:keepNext/>
              <w:keepLines/>
              <w:spacing w:after="0"/>
              <w:rPr>
                <w:ins w:id="333" w:author="Update 03.2021" w:date="2021-04-02T07:23:00Z"/>
                <w:rFonts w:ascii="Arial" w:hAnsi="Arial"/>
                <w:sz w:val="18"/>
              </w:rPr>
            </w:pPr>
            <w:ins w:id="334" w:author="Update 03.2021" w:date="2021-04-02T07:23: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F46BA69" w14:textId="77777777" w:rsidR="00D15831" w:rsidRPr="00C25669" w:rsidRDefault="00D15831" w:rsidP="0062159B">
            <w:pPr>
              <w:keepNext/>
              <w:keepLines/>
              <w:spacing w:after="0"/>
              <w:rPr>
                <w:ins w:id="335" w:author="Update 03.2021" w:date="2021-04-02T07:23:00Z"/>
                <w:rFonts w:ascii="Arial" w:hAnsi="Arial"/>
                <w:sz w:val="18"/>
              </w:rPr>
            </w:pPr>
            <w:ins w:id="336" w:author="Update 03.2021" w:date="2021-04-02T07:23: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6A262F" w14:textId="77777777" w:rsidR="00D15831" w:rsidRPr="00C25669" w:rsidRDefault="00D15831" w:rsidP="0062159B">
            <w:pPr>
              <w:keepNext/>
              <w:keepLines/>
              <w:spacing w:after="0"/>
              <w:jc w:val="center"/>
              <w:rPr>
                <w:ins w:id="337"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7C352" w14:textId="77777777" w:rsidR="00D15831" w:rsidRPr="00C25669" w:rsidRDefault="00D15831" w:rsidP="0062159B">
            <w:pPr>
              <w:keepNext/>
              <w:keepLines/>
              <w:spacing w:after="0"/>
              <w:jc w:val="center"/>
              <w:rPr>
                <w:ins w:id="338" w:author="Update 03.2021" w:date="2021-04-02T07:23:00Z"/>
                <w:rFonts w:ascii="Arial" w:hAnsi="Arial"/>
                <w:sz w:val="18"/>
              </w:rPr>
            </w:pPr>
            <w:proofErr w:type="spellStart"/>
            <w:ins w:id="339" w:author="Update 03.2021" w:date="2021-04-02T07:23:00Z">
              <w:r w:rsidRPr="00C25669">
                <w:rPr>
                  <w:rFonts w:ascii="Arial" w:eastAsia="SimSun" w:hAnsi="Arial"/>
                  <w:sz w:val="18"/>
                </w:rPr>
                <w:t>typeI-SinglePanel</w:t>
              </w:r>
              <w:proofErr w:type="spellEnd"/>
            </w:ins>
          </w:p>
        </w:tc>
      </w:tr>
      <w:tr w:rsidR="00D15831" w:rsidRPr="00C25669" w14:paraId="6F24DA4A" w14:textId="77777777" w:rsidTr="0062159B">
        <w:trPr>
          <w:trHeight w:val="70"/>
          <w:ins w:id="340" w:author="Update 03.2021" w:date="2021-04-02T07:23:00Z"/>
        </w:trPr>
        <w:tc>
          <w:tcPr>
            <w:tcW w:w="1648" w:type="dxa"/>
            <w:gridSpan w:val="2"/>
            <w:vMerge/>
            <w:tcBorders>
              <w:left w:val="single" w:sz="4" w:space="0" w:color="auto"/>
              <w:right w:val="single" w:sz="4" w:space="0" w:color="auto"/>
            </w:tcBorders>
            <w:hideMark/>
          </w:tcPr>
          <w:p w14:paraId="40095EBB" w14:textId="77777777" w:rsidR="00D15831" w:rsidRPr="00C25669" w:rsidRDefault="00D15831" w:rsidP="0062159B">
            <w:pPr>
              <w:keepNext/>
              <w:keepLines/>
              <w:spacing w:after="0"/>
              <w:rPr>
                <w:ins w:id="341" w:author="Update 03.2021" w:date="2021-04-02T07:2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840672" w14:textId="77777777" w:rsidR="00D15831" w:rsidRPr="00C25669" w:rsidRDefault="00D15831" w:rsidP="0062159B">
            <w:pPr>
              <w:keepNext/>
              <w:keepLines/>
              <w:spacing w:after="0"/>
              <w:rPr>
                <w:ins w:id="342" w:author="Update 03.2021" w:date="2021-04-02T07:23:00Z"/>
                <w:rFonts w:ascii="Arial" w:hAnsi="Arial"/>
                <w:sz w:val="18"/>
              </w:rPr>
            </w:pPr>
            <w:ins w:id="343" w:author="Update 03.2021" w:date="2021-04-02T07:23: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DF82D70" w14:textId="77777777" w:rsidR="00D15831" w:rsidRPr="00C25669" w:rsidRDefault="00D15831" w:rsidP="0062159B">
            <w:pPr>
              <w:keepNext/>
              <w:keepLines/>
              <w:spacing w:after="0"/>
              <w:jc w:val="center"/>
              <w:rPr>
                <w:ins w:id="344"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F3FC5B" w14:textId="77777777" w:rsidR="00D15831" w:rsidRPr="00C25669" w:rsidRDefault="00D15831" w:rsidP="0062159B">
            <w:pPr>
              <w:keepNext/>
              <w:keepLines/>
              <w:spacing w:after="0"/>
              <w:jc w:val="center"/>
              <w:rPr>
                <w:ins w:id="345" w:author="Update 03.2021" w:date="2021-04-02T07:23:00Z"/>
                <w:rFonts w:ascii="Arial" w:hAnsi="Arial"/>
                <w:sz w:val="18"/>
              </w:rPr>
            </w:pPr>
            <w:ins w:id="346" w:author="Update 03.2021" w:date="2021-04-02T07:23:00Z">
              <w:r w:rsidRPr="00C25669">
                <w:rPr>
                  <w:rFonts w:ascii="Arial" w:hAnsi="Arial"/>
                  <w:sz w:val="18"/>
                </w:rPr>
                <w:t>1</w:t>
              </w:r>
            </w:ins>
          </w:p>
        </w:tc>
      </w:tr>
      <w:tr w:rsidR="00D15831" w:rsidRPr="00C25669" w14:paraId="6D51F404" w14:textId="77777777" w:rsidTr="0062159B">
        <w:trPr>
          <w:trHeight w:val="70"/>
          <w:ins w:id="347" w:author="Update 03.2021" w:date="2021-04-02T07:23:00Z"/>
        </w:trPr>
        <w:tc>
          <w:tcPr>
            <w:tcW w:w="1648" w:type="dxa"/>
            <w:gridSpan w:val="2"/>
            <w:vMerge/>
            <w:tcBorders>
              <w:left w:val="single" w:sz="4" w:space="0" w:color="auto"/>
              <w:right w:val="single" w:sz="4" w:space="0" w:color="auto"/>
            </w:tcBorders>
            <w:hideMark/>
          </w:tcPr>
          <w:p w14:paraId="73D741AA" w14:textId="77777777" w:rsidR="00D15831" w:rsidRPr="00C25669" w:rsidRDefault="00D15831" w:rsidP="0062159B">
            <w:pPr>
              <w:keepNext/>
              <w:keepLines/>
              <w:spacing w:after="0"/>
              <w:rPr>
                <w:ins w:id="348" w:author="Update 03.2021" w:date="2021-04-02T07:2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FF0F78" w14:textId="77777777" w:rsidR="00D15831" w:rsidRPr="00C25669" w:rsidRDefault="00D15831" w:rsidP="0062159B">
            <w:pPr>
              <w:keepNext/>
              <w:keepLines/>
              <w:spacing w:after="0"/>
              <w:rPr>
                <w:ins w:id="349" w:author="Update 03.2021" w:date="2021-04-02T07:23:00Z"/>
                <w:rFonts w:ascii="Arial" w:hAnsi="Arial"/>
                <w:sz w:val="18"/>
              </w:rPr>
            </w:pPr>
            <w:ins w:id="350" w:author="Update 03.2021" w:date="2021-04-02T07:23: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B013A0D" w14:textId="77777777" w:rsidR="00D15831" w:rsidRPr="00C25669" w:rsidRDefault="00D15831" w:rsidP="0062159B">
            <w:pPr>
              <w:keepNext/>
              <w:keepLines/>
              <w:spacing w:after="0"/>
              <w:jc w:val="center"/>
              <w:rPr>
                <w:ins w:id="35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CB4D4" w14:textId="77777777" w:rsidR="00D15831" w:rsidRPr="00C25669" w:rsidRDefault="00D15831" w:rsidP="0062159B">
            <w:pPr>
              <w:keepNext/>
              <w:keepLines/>
              <w:spacing w:after="0"/>
              <w:jc w:val="center"/>
              <w:rPr>
                <w:ins w:id="352" w:author="Update 03.2021" w:date="2021-04-02T07:23:00Z"/>
                <w:rFonts w:ascii="Arial" w:hAnsi="Arial"/>
                <w:sz w:val="18"/>
              </w:rPr>
            </w:pPr>
            <w:ins w:id="353" w:author="Update 03.2021" w:date="2021-04-02T07:23:00Z">
              <w:r w:rsidRPr="00C25669">
                <w:rPr>
                  <w:rFonts w:ascii="Arial" w:eastAsia="SimSun" w:hAnsi="Arial"/>
                  <w:sz w:val="18"/>
                </w:rPr>
                <w:t>Not configured</w:t>
              </w:r>
            </w:ins>
          </w:p>
        </w:tc>
      </w:tr>
      <w:tr w:rsidR="00D15831" w:rsidRPr="00C25669" w14:paraId="476A182A" w14:textId="77777777" w:rsidTr="0062159B">
        <w:trPr>
          <w:trHeight w:val="70"/>
          <w:ins w:id="354" w:author="Update 03.2021" w:date="2021-04-02T07:23:00Z"/>
        </w:trPr>
        <w:tc>
          <w:tcPr>
            <w:tcW w:w="1648" w:type="dxa"/>
            <w:gridSpan w:val="2"/>
            <w:vMerge/>
            <w:tcBorders>
              <w:left w:val="single" w:sz="4" w:space="0" w:color="auto"/>
              <w:right w:val="single" w:sz="4" w:space="0" w:color="auto"/>
            </w:tcBorders>
            <w:hideMark/>
          </w:tcPr>
          <w:p w14:paraId="7C0B36D5" w14:textId="77777777" w:rsidR="00D15831" w:rsidRPr="00C25669" w:rsidRDefault="00D15831" w:rsidP="0062159B">
            <w:pPr>
              <w:keepNext/>
              <w:keepLines/>
              <w:spacing w:after="0"/>
              <w:rPr>
                <w:ins w:id="355" w:author="Update 03.2021" w:date="2021-04-02T07:2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5439379" w14:textId="77777777" w:rsidR="00D15831" w:rsidRPr="00C25669" w:rsidRDefault="00D15831" w:rsidP="0062159B">
            <w:pPr>
              <w:keepNext/>
              <w:keepLines/>
              <w:spacing w:after="0"/>
              <w:rPr>
                <w:ins w:id="356" w:author="Update 03.2021" w:date="2021-04-02T07:23:00Z"/>
                <w:rFonts w:ascii="Arial" w:hAnsi="Arial"/>
                <w:sz w:val="18"/>
              </w:rPr>
            </w:pPr>
            <w:proofErr w:type="spellStart"/>
            <w:ins w:id="357" w:author="Update 03.2021" w:date="2021-04-02T07:23: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7D59CF" w14:textId="77777777" w:rsidR="00D15831" w:rsidRPr="00C25669" w:rsidRDefault="00D15831" w:rsidP="0062159B">
            <w:pPr>
              <w:keepNext/>
              <w:keepLines/>
              <w:spacing w:after="0"/>
              <w:jc w:val="center"/>
              <w:rPr>
                <w:ins w:id="358"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B0D4E" w14:textId="77777777" w:rsidR="00D15831" w:rsidRPr="00C25669" w:rsidRDefault="00D15831" w:rsidP="0062159B">
            <w:pPr>
              <w:keepNext/>
              <w:keepLines/>
              <w:spacing w:after="0"/>
              <w:jc w:val="center"/>
              <w:rPr>
                <w:ins w:id="359" w:author="Update 03.2021" w:date="2021-04-02T07:23:00Z"/>
                <w:rFonts w:ascii="Arial" w:hAnsi="Arial"/>
                <w:sz w:val="18"/>
              </w:rPr>
            </w:pPr>
            <w:ins w:id="360" w:author="Update 03.2021" w:date="2021-04-02T07:23:00Z">
              <w:r w:rsidRPr="00C25669">
                <w:rPr>
                  <w:rFonts w:ascii="Arial" w:hAnsi="Arial"/>
                  <w:sz w:val="18"/>
                </w:rPr>
                <w:t>010000</w:t>
              </w:r>
            </w:ins>
          </w:p>
        </w:tc>
      </w:tr>
      <w:tr w:rsidR="00D15831" w:rsidRPr="00C25669" w14:paraId="445D2D5E" w14:textId="77777777" w:rsidTr="0062159B">
        <w:trPr>
          <w:trHeight w:val="70"/>
          <w:ins w:id="361" w:author="Update 03.2021" w:date="2021-04-02T07:23:00Z"/>
        </w:trPr>
        <w:tc>
          <w:tcPr>
            <w:tcW w:w="1648" w:type="dxa"/>
            <w:gridSpan w:val="2"/>
            <w:vMerge/>
            <w:tcBorders>
              <w:left w:val="single" w:sz="4" w:space="0" w:color="auto"/>
              <w:bottom w:val="single" w:sz="4" w:space="0" w:color="auto"/>
              <w:right w:val="single" w:sz="4" w:space="0" w:color="auto"/>
            </w:tcBorders>
          </w:tcPr>
          <w:p w14:paraId="4C2DF141" w14:textId="77777777" w:rsidR="00D15831" w:rsidRPr="00C25669" w:rsidRDefault="00D15831" w:rsidP="0062159B">
            <w:pPr>
              <w:keepNext/>
              <w:keepLines/>
              <w:spacing w:after="0"/>
              <w:rPr>
                <w:ins w:id="362" w:author="Update 03.2021" w:date="2021-04-02T07:2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8D16F8" w14:textId="77777777" w:rsidR="00D15831" w:rsidRPr="00C25669" w:rsidRDefault="00D15831" w:rsidP="0062159B">
            <w:pPr>
              <w:keepNext/>
              <w:keepLines/>
              <w:spacing w:after="0"/>
              <w:rPr>
                <w:ins w:id="363" w:author="Update 03.2021" w:date="2021-04-02T07:23:00Z"/>
                <w:rFonts w:ascii="Arial" w:eastAsia="SimSun" w:hAnsi="Arial"/>
                <w:sz w:val="18"/>
              </w:rPr>
            </w:pPr>
            <w:ins w:id="364" w:author="Update 03.2021" w:date="2021-04-02T07:23: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4B6DF17" w14:textId="77777777" w:rsidR="00D15831" w:rsidRPr="00C25669" w:rsidRDefault="00D15831" w:rsidP="0062159B">
            <w:pPr>
              <w:keepNext/>
              <w:keepLines/>
              <w:spacing w:after="0"/>
              <w:jc w:val="center"/>
              <w:rPr>
                <w:ins w:id="365"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995BA3" w14:textId="77777777" w:rsidR="00D15831" w:rsidRPr="00C25669" w:rsidRDefault="00D15831" w:rsidP="0062159B">
            <w:pPr>
              <w:keepNext/>
              <w:keepLines/>
              <w:spacing w:after="0"/>
              <w:jc w:val="center"/>
              <w:rPr>
                <w:ins w:id="366" w:author="Update 03.2021" w:date="2021-04-02T07:23:00Z"/>
                <w:rFonts w:ascii="Arial" w:hAnsi="Arial"/>
                <w:sz w:val="18"/>
              </w:rPr>
            </w:pPr>
            <w:ins w:id="367" w:author="Update 03.2021" w:date="2021-04-02T07:23:00Z">
              <w:r w:rsidRPr="00C25669">
                <w:rPr>
                  <w:rFonts w:ascii="Arial" w:hAnsi="Arial"/>
                  <w:sz w:val="18"/>
                </w:rPr>
                <w:t>N/A</w:t>
              </w:r>
            </w:ins>
          </w:p>
        </w:tc>
      </w:tr>
      <w:tr w:rsidR="00D15831" w:rsidRPr="00C25669" w14:paraId="07BE60D7" w14:textId="77777777" w:rsidTr="0062159B">
        <w:trPr>
          <w:trHeight w:val="70"/>
          <w:ins w:id="368"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hideMark/>
          </w:tcPr>
          <w:p w14:paraId="45A24EFB" w14:textId="77777777" w:rsidR="00D15831" w:rsidRPr="00C25669" w:rsidRDefault="00D15831" w:rsidP="0062159B">
            <w:pPr>
              <w:keepNext/>
              <w:keepLines/>
              <w:spacing w:after="0"/>
              <w:rPr>
                <w:ins w:id="369" w:author="Update 03.2021" w:date="2021-04-02T07:23:00Z"/>
                <w:rFonts w:ascii="Arial" w:eastAsia="SimSun" w:hAnsi="Arial"/>
                <w:sz w:val="18"/>
              </w:rPr>
            </w:pPr>
            <w:ins w:id="370" w:author="Update 03.2021" w:date="2021-04-02T07:23: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EBCD93C" w14:textId="77777777" w:rsidR="00D15831" w:rsidRPr="00C25669" w:rsidRDefault="00D15831" w:rsidP="0062159B">
            <w:pPr>
              <w:keepNext/>
              <w:keepLines/>
              <w:spacing w:after="0"/>
              <w:jc w:val="center"/>
              <w:rPr>
                <w:ins w:id="371"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6BBC6" w14:textId="77777777" w:rsidR="00D15831" w:rsidRPr="00C25669" w:rsidRDefault="00D15831" w:rsidP="0062159B">
            <w:pPr>
              <w:keepNext/>
              <w:keepLines/>
              <w:spacing w:after="0"/>
              <w:jc w:val="center"/>
              <w:rPr>
                <w:ins w:id="372" w:author="Update 03.2021" w:date="2021-04-02T07:23:00Z"/>
                <w:rFonts w:ascii="Arial" w:hAnsi="Arial"/>
                <w:sz w:val="18"/>
              </w:rPr>
            </w:pPr>
            <w:ins w:id="373" w:author="Update 03.2021" w:date="2021-04-02T07:23:00Z">
              <w:r w:rsidRPr="00C25669">
                <w:rPr>
                  <w:rFonts w:ascii="Arial" w:eastAsia="SimSun" w:hAnsi="Arial"/>
                  <w:sz w:val="18"/>
                  <w:lang w:eastAsia="zh-CN"/>
                </w:rPr>
                <w:t>PUCCH</w:t>
              </w:r>
            </w:ins>
          </w:p>
        </w:tc>
      </w:tr>
      <w:tr w:rsidR="00D15831" w:rsidRPr="00C25669" w14:paraId="23CD1E61" w14:textId="77777777" w:rsidTr="0062159B">
        <w:trPr>
          <w:trHeight w:val="70"/>
          <w:ins w:id="374"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95DDA4" w14:textId="77777777" w:rsidR="00D15831" w:rsidRPr="00C25669" w:rsidRDefault="00D15831" w:rsidP="0062159B">
            <w:pPr>
              <w:keepNext/>
              <w:keepLines/>
              <w:spacing w:after="0"/>
              <w:rPr>
                <w:ins w:id="375" w:author="Update 03.2021" w:date="2021-04-02T07:23:00Z"/>
                <w:rFonts w:ascii="Arial" w:hAnsi="Arial"/>
                <w:sz w:val="18"/>
              </w:rPr>
            </w:pPr>
            <w:ins w:id="376" w:author="Update 03.2021" w:date="2021-04-02T07:23: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964A5A2" w14:textId="77777777" w:rsidR="00D15831" w:rsidRPr="00C25669" w:rsidRDefault="00D15831" w:rsidP="0062159B">
            <w:pPr>
              <w:keepNext/>
              <w:keepLines/>
              <w:spacing w:after="0"/>
              <w:jc w:val="center"/>
              <w:rPr>
                <w:ins w:id="377" w:author="Update 03.2021" w:date="2021-04-02T07:23:00Z"/>
                <w:rFonts w:ascii="Arial" w:hAnsi="Arial"/>
                <w:sz w:val="18"/>
              </w:rPr>
            </w:pPr>
            <w:proofErr w:type="spellStart"/>
            <w:ins w:id="378" w:author="Update 03.2021" w:date="2021-04-02T07:23: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31583" w14:textId="77777777" w:rsidR="00D15831" w:rsidRPr="00C25669" w:rsidRDefault="00D15831" w:rsidP="0062159B">
            <w:pPr>
              <w:keepNext/>
              <w:keepLines/>
              <w:spacing w:after="0"/>
              <w:jc w:val="center"/>
              <w:rPr>
                <w:ins w:id="379" w:author="Update 03.2021" w:date="2021-04-02T07:23:00Z"/>
                <w:rFonts w:ascii="Arial" w:eastAsia="SimSun" w:hAnsi="Arial"/>
                <w:sz w:val="18"/>
                <w:lang w:eastAsia="zh-CN"/>
              </w:rPr>
            </w:pPr>
            <w:ins w:id="380" w:author="Update 03.2021" w:date="2021-04-02T07:23:00Z">
              <w:r w:rsidRPr="00C25669">
                <w:rPr>
                  <w:rFonts w:ascii="Arial" w:eastAsia="SimSun" w:hAnsi="Arial" w:hint="eastAsia"/>
                  <w:sz w:val="18"/>
                  <w:lang w:eastAsia="zh-CN"/>
                </w:rPr>
                <w:t>9.5</w:t>
              </w:r>
            </w:ins>
          </w:p>
        </w:tc>
      </w:tr>
      <w:tr w:rsidR="00D15831" w:rsidRPr="00C25669" w14:paraId="224EA640" w14:textId="77777777" w:rsidTr="0062159B">
        <w:trPr>
          <w:trHeight w:val="70"/>
          <w:ins w:id="381"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133646" w14:textId="77777777" w:rsidR="00D15831" w:rsidRPr="00C25669" w:rsidRDefault="00D15831" w:rsidP="0062159B">
            <w:pPr>
              <w:keepNext/>
              <w:keepLines/>
              <w:spacing w:after="0"/>
              <w:rPr>
                <w:ins w:id="382" w:author="Update 03.2021" w:date="2021-04-02T07:23:00Z"/>
                <w:rFonts w:ascii="Arial" w:eastAsia="SimSun" w:hAnsi="Arial"/>
                <w:sz w:val="18"/>
              </w:rPr>
            </w:pPr>
            <w:ins w:id="383" w:author="Update 03.2021" w:date="2021-04-02T07:23: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F15D665" w14:textId="77777777" w:rsidR="00D15831" w:rsidRPr="00C25669" w:rsidRDefault="00D15831" w:rsidP="0062159B">
            <w:pPr>
              <w:keepNext/>
              <w:keepLines/>
              <w:spacing w:after="0"/>
              <w:jc w:val="center"/>
              <w:rPr>
                <w:ins w:id="384" w:author="Update 03.2021" w:date="2021-04-02T07:2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EDF06" w14:textId="77777777" w:rsidR="00D15831" w:rsidRPr="00C25669" w:rsidRDefault="00D15831" w:rsidP="0062159B">
            <w:pPr>
              <w:keepNext/>
              <w:keepLines/>
              <w:spacing w:after="0"/>
              <w:jc w:val="center"/>
              <w:rPr>
                <w:ins w:id="385" w:author="Update 03.2021" w:date="2021-04-02T07:23:00Z"/>
                <w:rFonts w:ascii="Arial" w:hAnsi="Arial"/>
                <w:sz w:val="18"/>
              </w:rPr>
            </w:pPr>
            <w:ins w:id="386" w:author="Update 03.2021" w:date="2021-04-02T07:23:00Z">
              <w:r w:rsidRPr="00C25669">
                <w:rPr>
                  <w:rFonts w:ascii="Arial" w:hAnsi="Arial"/>
                  <w:sz w:val="18"/>
                </w:rPr>
                <w:t>1</w:t>
              </w:r>
            </w:ins>
          </w:p>
        </w:tc>
      </w:tr>
      <w:tr w:rsidR="00D15831" w:rsidRPr="00C25669" w14:paraId="3CF57B16" w14:textId="77777777" w:rsidTr="0062159B">
        <w:trPr>
          <w:trHeight w:val="70"/>
          <w:ins w:id="387" w:author="Update 03.2021" w:date="2021-04-02T07:2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4C9A26" w14:textId="77777777" w:rsidR="00D15831" w:rsidRPr="0062159B" w:rsidRDefault="00D15831" w:rsidP="0062159B">
            <w:pPr>
              <w:keepNext/>
              <w:keepLines/>
              <w:spacing w:after="0"/>
              <w:rPr>
                <w:ins w:id="388" w:author="Update 03.2021" w:date="2021-04-02T07:23:00Z"/>
                <w:rFonts w:ascii="Arial" w:hAnsi="Arial"/>
                <w:sz w:val="18"/>
              </w:rPr>
            </w:pPr>
            <w:ins w:id="389" w:author="Update 03.2021" w:date="2021-04-02T07:23:00Z">
              <w:r w:rsidRPr="00CD6118">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BC286CA" w14:textId="77777777" w:rsidR="00D15831" w:rsidRPr="006E31A0" w:rsidRDefault="00D15831" w:rsidP="0062159B">
            <w:pPr>
              <w:keepNext/>
              <w:keepLines/>
              <w:spacing w:after="0"/>
              <w:jc w:val="center"/>
              <w:rPr>
                <w:ins w:id="390" w:author="Update 03.2021" w:date="2021-04-02T07:2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9A4D7" w14:textId="32CEF744" w:rsidR="00D15831" w:rsidRPr="0062159B" w:rsidRDefault="00D15831" w:rsidP="0062159B">
            <w:pPr>
              <w:keepNext/>
              <w:keepLines/>
              <w:spacing w:after="0"/>
              <w:jc w:val="center"/>
              <w:rPr>
                <w:ins w:id="391" w:author="Update 03.2021" w:date="2021-04-02T07:23:00Z"/>
                <w:rFonts w:ascii="Arial" w:hAnsi="Arial"/>
                <w:sz w:val="18"/>
              </w:rPr>
            </w:pPr>
            <w:ins w:id="392" w:author="Update 03.2021" w:date="2021-04-02T07:23:00Z">
              <w:r w:rsidRPr="00A046FE">
                <w:rPr>
                  <w:rFonts w:ascii="Arial" w:eastAsia="SimSun" w:hAnsi="Arial"/>
                  <w:sz w:val="18"/>
                  <w:lang w:eastAsia="zh-CN"/>
                </w:rPr>
                <w:t xml:space="preserve">As specified in Table </w:t>
              </w:r>
            </w:ins>
            <w:ins w:id="393" w:author="Update 03.2021" w:date="2021-04-02T19:41:00Z">
              <w:r w:rsidR="0062159B">
                <w:rPr>
                  <w:rFonts w:ascii="Arial" w:eastAsia="SimSun" w:hAnsi="Arial"/>
                  <w:sz w:val="18"/>
                  <w:lang w:eastAsia="zh-CN"/>
                </w:rPr>
                <w:t>TBA</w:t>
              </w:r>
            </w:ins>
          </w:p>
        </w:tc>
      </w:tr>
      <w:tr w:rsidR="00FF6F87" w:rsidRPr="00C25669" w14:paraId="784BF93F" w14:textId="77777777" w:rsidTr="0062159B">
        <w:trPr>
          <w:trHeight w:val="70"/>
          <w:ins w:id="394" w:author="Update 03.2021" w:date="2021-04-02T07:2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66AEE" w14:textId="77777777" w:rsidR="00FF6F87" w:rsidRPr="00FF6F87" w:rsidRDefault="00FF6F87" w:rsidP="0062159B">
            <w:pPr>
              <w:keepNext/>
              <w:keepLines/>
              <w:spacing w:after="0"/>
              <w:rPr>
                <w:ins w:id="395" w:author="Update 03.2021" w:date="2021-04-02T07:27:00Z"/>
                <w:rFonts w:ascii="Arial" w:eastAsia="SimSun" w:hAnsi="Arial"/>
                <w:sz w:val="18"/>
                <w:highlight w:val="yellow"/>
              </w:rPr>
            </w:pPr>
          </w:p>
        </w:tc>
        <w:tc>
          <w:tcPr>
            <w:tcW w:w="993" w:type="dxa"/>
            <w:tcBorders>
              <w:top w:val="single" w:sz="4" w:space="0" w:color="auto"/>
              <w:left w:val="single" w:sz="4" w:space="0" w:color="auto"/>
              <w:bottom w:val="single" w:sz="4" w:space="0" w:color="auto"/>
              <w:right w:val="single" w:sz="4" w:space="0" w:color="auto"/>
            </w:tcBorders>
            <w:vAlign w:val="center"/>
          </w:tcPr>
          <w:p w14:paraId="24612938" w14:textId="77777777" w:rsidR="00FF6F87" w:rsidRPr="00133D4A" w:rsidRDefault="00FF6F87" w:rsidP="0062159B">
            <w:pPr>
              <w:keepNext/>
              <w:keepLines/>
              <w:spacing w:after="0"/>
              <w:jc w:val="center"/>
              <w:rPr>
                <w:ins w:id="396" w:author="Update 03.2021" w:date="2021-04-02T07:27:00Z"/>
                <w:rFonts w:ascii="Arial" w:hAnsi="Arial"/>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70D74" w14:textId="77777777" w:rsidR="00FF6F87" w:rsidRPr="00133597" w:rsidRDefault="00FF6F87" w:rsidP="0062159B">
            <w:pPr>
              <w:keepNext/>
              <w:keepLines/>
              <w:spacing w:after="0"/>
              <w:jc w:val="center"/>
              <w:rPr>
                <w:ins w:id="397" w:author="Update 03.2021" w:date="2021-04-02T07:27:00Z"/>
                <w:rFonts w:ascii="Arial" w:eastAsia="SimSun" w:hAnsi="Arial"/>
                <w:sz w:val="18"/>
                <w:highlight w:val="yellow"/>
                <w:lang w:eastAsia="zh-CN"/>
              </w:rPr>
            </w:pPr>
          </w:p>
        </w:tc>
      </w:tr>
      <w:tr w:rsidR="007B6292" w:rsidRPr="00C25669" w14:paraId="2D0B118F" w14:textId="77777777" w:rsidTr="0062159B">
        <w:trPr>
          <w:trHeight w:val="70"/>
          <w:ins w:id="398" w:author="Update 03.2021" w:date="2021-04-02T07:27: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46CC7757" w14:textId="67FE9B58" w:rsidR="007B6292" w:rsidRPr="007B6292" w:rsidRDefault="007B6292" w:rsidP="007B6292">
            <w:pPr>
              <w:keepNext/>
              <w:keepLines/>
              <w:spacing w:after="0"/>
              <w:rPr>
                <w:ins w:id="399" w:author="Update 03.2021" w:date="2021-04-02T07:27:00Z"/>
                <w:rFonts w:ascii="Arial" w:eastAsia="SimSun" w:hAnsi="Arial"/>
                <w:sz w:val="18"/>
                <w:highlight w:val="yellow"/>
                <w:lang w:eastAsia="zh-CN"/>
              </w:rPr>
            </w:pPr>
            <w:ins w:id="400" w:author="Update 03.2021" w:date="2021-04-02T07:27:00Z">
              <w:r w:rsidRPr="007B6292">
                <w:rPr>
                  <w:rFonts w:ascii="Arial" w:eastAsia="SimSun" w:hAnsi="Arial"/>
                  <w:sz w:val="18"/>
                  <w:lang w:eastAsia="zh-CN"/>
                </w:rPr>
                <w:t xml:space="preserve">Note 1: </w:t>
              </w:r>
            </w:ins>
            <w:ins w:id="401" w:author="Update 03.2021" w:date="2021-04-02T07:28:00Z">
              <w:r>
                <w:rPr>
                  <w:rFonts w:ascii="Arial" w:eastAsia="SimSun" w:hAnsi="Arial"/>
                  <w:sz w:val="18"/>
                  <w:lang w:eastAsia="zh-CN"/>
                </w:rPr>
                <w:t>The same requirements are applicable for FDD and TDD with different UL-DL pattern.</w:t>
              </w:r>
            </w:ins>
          </w:p>
        </w:tc>
      </w:tr>
    </w:tbl>
    <w:p w14:paraId="3F19B7E2" w14:textId="77777777" w:rsidR="00D15831" w:rsidRPr="007B6292" w:rsidRDefault="00D15831" w:rsidP="007B6292">
      <w:pPr>
        <w:rPr>
          <w:ins w:id="402" w:author="Update 03.2021" w:date="2021-04-02T06:32:00Z"/>
          <w:rFonts w:eastAsia="SimSun"/>
        </w:rPr>
      </w:pPr>
    </w:p>
    <w:p w14:paraId="5F7A64E3" w14:textId="7F504BA5" w:rsidR="00276060" w:rsidRDefault="00276060" w:rsidP="00276060">
      <w:pPr>
        <w:pStyle w:val="Heading5"/>
        <w:rPr>
          <w:ins w:id="403" w:author="Update 03.2021" w:date="2021-04-02T06:34:00Z"/>
        </w:rPr>
      </w:pPr>
      <w:ins w:id="404" w:author="Update 03.2021" w:date="2021-04-02T06:34:00Z">
        <w:r>
          <w:t>8</w:t>
        </w:r>
        <w:r w:rsidRPr="00E26D09">
          <w:t>.</w:t>
        </w:r>
      </w:ins>
      <w:ins w:id="405" w:author="Update 03.2021" w:date="2021-04-02T08:59:00Z">
        <w:r w:rsidR="000D540B">
          <w:t>2</w:t>
        </w:r>
      </w:ins>
      <w:ins w:id="406" w:author="Update 03.2021" w:date="2021-04-02T08:53:00Z">
        <w:r w:rsidR="00E16FC4">
          <w:t>.3</w:t>
        </w:r>
      </w:ins>
      <w:ins w:id="407" w:author="Update 03.2021" w:date="2021-04-02T06:34:00Z">
        <w:r w:rsidRPr="00E26D09">
          <w:t>.</w:t>
        </w:r>
        <w:r>
          <w:t>1.1</w:t>
        </w:r>
        <w:r w:rsidRPr="00E26D09">
          <w:t>.</w:t>
        </w:r>
      </w:ins>
      <w:ins w:id="408" w:author="Update 03.2021" w:date="2021-04-02T06:36:00Z">
        <w:r w:rsidR="00390139">
          <w:t>2</w:t>
        </w:r>
      </w:ins>
      <w:ins w:id="409" w:author="Update 03.2021" w:date="2021-04-02T06:34:00Z">
        <w:r w:rsidRPr="00E26D09">
          <w:tab/>
        </w:r>
      </w:ins>
      <w:ins w:id="410" w:author="Update 03.2021" w:date="2021-04-02T07:08:00Z">
        <w:r w:rsidR="00BA50B7">
          <w:t>Minimum requiremen</w:t>
        </w:r>
      </w:ins>
      <w:ins w:id="411" w:author="Update 03.2021" w:date="2021-04-02T07:11:00Z">
        <w:r w:rsidR="00C12F7A">
          <w:t>t</w:t>
        </w:r>
      </w:ins>
      <w:ins w:id="412" w:author="Update 03.2021" w:date="2021-04-02T07:10:00Z">
        <w:r w:rsidR="0081276D">
          <w:t xml:space="preserve"> for periodic CQI reporting</w:t>
        </w:r>
      </w:ins>
    </w:p>
    <w:p w14:paraId="15FB6B3C" w14:textId="6C53ED1E" w:rsidR="005E3487" w:rsidRPr="00C25669" w:rsidRDefault="005E3487" w:rsidP="005E3487">
      <w:pPr>
        <w:overflowPunct w:val="0"/>
        <w:autoSpaceDE w:val="0"/>
        <w:autoSpaceDN w:val="0"/>
        <w:adjustRightInd w:val="0"/>
        <w:textAlignment w:val="baseline"/>
        <w:rPr>
          <w:ins w:id="413" w:author="Update 03.2021" w:date="2021-04-02T07:12:00Z"/>
          <w:rFonts w:eastAsia="SimSun"/>
        </w:rPr>
      </w:pPr>
      <w:ins w:id="414" w:author="Update 03.2021" w:date="2021-04-02T07:12:00Z">
        <w:r w:rsidRPr="00C25669">
          <w:rPr>
            <w:rFonts w:eastAsia="SimSun" w:hint="eastAsia"/>
          </w:rPr>
          <w:t xml:space="preserve">For the parameters specified in Table </w:t>
        </w:r>
        <w:r w:rsidR="00A2173F">
          <w:rPr>
            <w:rFonts w:eastAsia="SimSun"/>
          </w:rPr>
          <w:t>8</w:t>
        </w:r>
        <w:r w:rsidRPr="00C25669">
          <w:rPr>
            <w:rFonts w:eastAsia="SimSun" w:hint="eastAsia"/>
          </w:rPr>
          <w:t>.</w:t>
        </w:r>
      </w:ins>
      <w:ins w:id="415" w:author="Update 03.2021" w:date="2021-04-02T19:41:00Z">
        <w:r w:rsidR="0062159B">
          <w:rPr>
            <w:rFonts w:eastAsia="SimSun"/>
          </w:rPr>
          <w:t>TBA</w:t>
        </w:r>
      </w:ins>
      <w:ins w:id="416" w:author="Update 03.2021" w:date="2021-04-02T07:12:00Z">
        <w:r w:rsidR="00A2173F">
          <w:rPr>
            <w:rFonts w:eastAsia="SimSun"/>
          </w:rPr>
          <w:t>.1</w:t>
        </w:r>
        <w:r w:rsidRPr="00C25669">
          <w:rPr>
            <w:rFonts w:eastAsia="SimSun" w:hint="eastAsia"/>
          </w:rPr>
          <w:t>.</w:t>
        </w:r>
        <w:r w:rsidR="00A2173F">
          <w:rPr>
            <w:rFonts w:eastAsia="SimSun"/>
          </w:rPr>
          <w:t>1</w:t>
        </w:r>
        <w:r w:rsidRPr="00C25669">
          <w:rPr>
            <w:rFonts w:eastAsia="SimSun" w:hint="eastAsia"/>
          </w:rPr>
          <w:t>.</w:t>
        </w:r>
        <w:r w:rsidR="00A2173F">
          <w:rPr>
            <w:rFonts w:eastAsia="SimSun"/>
          </w:rPr>
          <w:t>2</w:t>
        </w:r>
        <w:r w:rsidRPr="00C25669">
          <w:rPr>
            <w:rFonts w:eastAsia="SimSun" w:hint="eastAsia"/>
          </w:rPr>
          <w:t xml:space="preserve">-1, and using the downlink physical channels specified in </w:t>
        </w:r>
        <w:r w:rsidRPr="00C25669">
          <w:rPr>
            <w:rFonts w:eastAsia="SimSun" w:hint="eastAsia"/>
            <w:lang w:eastAsia="zh-CN"/>
          </w:rPr>
          <w:t xml:space="preserve">Annex </w:t>
        </w:r>
      </w:ins>
      <w:ins w:id="417" w:author="Update 03.2021" w:date="2021-04-02T19:41:00Z">
        <w:r w:rsidR="0062159B">
          <w:rPr>
            <w:rFonts w:eastAsia="SimSun"/>
            <w:lang w:eastAsia="zh-CN"/>
          </w:rPr>
          <w:t>TBA</w:t>
        </w:r>
      </w:ins>
      <w:ins w:id="418" w:author="Update 03.2021" w:date="2021-04-02T07:12:00Z">
        <w:r w:rsidRPr="00C25669">
          <w:rPr>
            <w:rFonts w:eastAsia="SimSun" w:hint="eastAsia"/>
          </w:rPr>
          <w:t>, the minimum requirements are specified by the following:</w:t>
        </w:r>
      </w:ins>
    </w:p>
    <w:p w14:paraId="694D9A63" w14:textId="77777777" w:rsidR="005E3487" w:rsidRPr="00C25669" w:rsidRDefault="005E3487" w:rsidP="005E3487">
      <w:pPr>
        <w:ind w:left="568" w:hanging="284"/>
        <w:rPr>
          <w:ins w:id="419" w:author="Update 03.2021" w:date="2021-04-02T07:12:00Z"/>
          <w:rFonts w:eastAsia="SimSun"/>
        </w:rPr>
      </w:pPr>
      <w:ins w:id="420" w:author="Update 03.2021" w:date="2021-04-02T07:12:00Z">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6128ADA4" w14:textId="77777777" w:rsidR="005E3487" w:rsidRPr="00C25669" w:rsidRDefault="005E3487" w:rsidP="005E3487">
      <w:pPr>
        <w:ind w:left="568" w:hanging="284"/>
        <w:rPr>
          <w:ins w:id="421" w:author="Update 03.2021" w:date="2021-04-02T07:12:00Z"/>
          <w:rFonts w:eastAsia="SimSun"/>
        </w:rPr>
      </w:pPr>
      <w:ins w:id="422" w:author="Update 03.2021" w:date="2021-04-02T07:1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BDC07FB" w14:textId="30BD42CF" w:rsidR="00133D4A" w:rsidRPr="00C25669" w:rsidRDefault="00133D4A" w:rsidP="00133D4A">
      <w:pPr>
        <w:pStyle w:val="TH"/>
        <w:rPr>
          <w:ins w:id="423" w:author="Update 03.2021" w:date="2021-04-02T07:38:00Z"/>
          <w:rFonts w:eastAsia="SimSun"/>
          <w:lang w:eastAsia="zh-CN"/>
        </w:rPr>
      </w:pPr>
      <w:ins w:id="424" w:author="Update 03.2021" w:date="2021-04-02T07:38:00Z">
        <w:r w:rsidRPr="00C25669">
          <w:t xml:space="preserve">Table </w:t>
        </w:r>
      </w:ins>
      <w:ins w:id="425" w:author="Update 03.2021" w:date="2021-04-02T07:42:00Z">
        <w:r w:rsidR="00B95AD8">
          <w:t>8</w:t>
        </w:r>
      </w:ins>
      <w:ins w:id="426" w:author="Update 03.2021" w:date="2021-04-02T07:38:00Z">
        <w:r w:rsidRPr="00C25669">
          <w:rPr>
            <w:rFonts w:hint="eastAsia"/>
          </w:rPr>
          <w:t>.</w:t>
        </w:r>
      </w:ins>
      <w:ins w:id="427" w:author="Update 03.2021" w:date="2021-04-02T08:59:00Z">
        <w:r w:rsidR="000D540B">
          <w:t>2</w:t>
        </w:r>
      </w:ins>
      <w:ins w:id="428" w:author="Update 03.2021" w:date="2021-04-02T07:38:00Z">
        <w:r w:rsidRPr="00C25669">
          <w:rPr>
            <w:rFonts w:hint="eastAsia"/>
          </w:rPr>
          <w:t>.</w:t>
        </w:r>
      </w:ins>
      <w:ins w:id="429" w:author="Update 03.2021" w:date="2021-04-02T08:59:00Z">
        <w:r w:rsidR="00911CFC">
          <w:t>3.</w:t>
        </w:r>
      </w:ins>
      <w:ins w:id="430" w:author="Update 03.2021" w:date="2021-04-02T07:42:00Z">
        <w:r w:rsidR="00B95AD8">
          <w:rPr>
            <w:rFonts w:eastAsia="SimSun"/>
            <w:lang w:eastAsia="zh-CN"/>
          </w:rPr>
          <w:t>1</w:t>
        </w:r>
      </w:ins>
      <w:ins w:id="431" w:author="Update 03.2021" w:date="2021-04-02T07:38:00Z">
        <w:r w:rsidRPr="00C25669">
          <w:rPr>
            <w:rFonts w:hint="eastAsia"/>
          </w:rPr>
          <w:t>.1.</w:t>
        </w:r>
        <w:r w:rsidRPr="00C25669">
          <w:rPr>
            <w:rFonts w:eastAsia="SimSun" w:hint="eastAsia"/>
            <w:lang w:eastAsia="zh-CN"/>
          </w:rPr>
          <w:t>2</w:t>
        </w:r>
        <w:r w:rsidRPr="00C25669">
          <w:rPr>
            <w:rFonts w:hint="eastAsia"/>
          </w:rPr>
          <w:t>-</w:t>
        </w:r>
      </w:ins>
      <w:ins w:id="432" w:author="Update 03.2021" w:date="2021-04-02T07:42:00Z">
        <w:r w:rsidR="00B95AD8">
          <w:rPr>
            <w:rFonts w:eastAsia="SimSun"/>
            <w:lang w:eastAsia="zh-CN"/>
          </w:rPr>
          <w:t>1</w:t>
        </w:r>
      </w:ins>
      <w:ins w:id="433" w:author="Update 03.2021" w:date="2021-04-02T07:38:00Z">
        <w:r w:rsidRPr="00C25669">
          <w:rPr>
            <w:rFonts w:eastAsia="SimSun" w:hint="eastAsia"/>
            <w:lang w:eastAsia="zh-CN"/>
          </w:rPr>
          <w:t>:</w:t>
        </w:r>
        <w:r w:rsidRPr="00C25669">
          <w:t xml:space="preserve"> Minimum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62"/>
        <w:gridCol w:w="1462"/>
        <w:tblGridChange w:id="434">
          <w:tblGrid>
            <w:gridCol w:w="1984"/>
            <w:gridCol w:w="1412"/>
            <w:gridCol w:w="1412"/>
            <w:gridCol w:w="50"/>
            <w:gridCol w:w="1462"/>
          </w:tblGrid>
        </w:tblGridChange>
      </w:tblGrid>
      <w:tr w:rsidR="00C63B41" w:rsidRPr="00C25669" w14:paraId="12684ED4" w14:textId="77777777" w:rsidTr="0062159B">
        <w:trPr>
          <w:trHeight w:val="136"/>
          <w:jc w:val="center"/>
          <w:ins w:id="435" w:author="Update 03.2021" w:date="2021-04-02T07:38:00Z"/>
        </w:trPr>
        <w:tc>
          <w:tcPr>
            <w:tcW w:w="1984" w:type="dxa"/>
            <w:vMerge w:val="restart"/>
          </w:tcPr>
          <w:p w14:paraId="532AFF79" w14:textId="3A5C52E9" w:rsidR="00C63B41" w:rsidRPr="00C25669" w:rsidRDefault="00C63B41" w:rsidP="0062159B">
            <w:pPr>
              <w:keepNext/>
              <w:keepLines/>
              <w:spacing w:after="0"/>
              <w:jc w:val="center"/>
              <w:rPr>
                <w:ins w:id="436" w:author="Update 03.2021" w:date="2021-04-02T07:38:00Z"/>
                <w:rFonts w:ascii="Arial" w:eastAsia="SimSun" w:hAnsi="Arial" w:cs="v5.0.0"/>
                <w:b/>
                <w:sz w:val="18"/>
                <w:lang w:eastAsia="zh-CN"/>
              </w:rPr>
            </w:pPr>
            <w:ins w:id="437" w:author="Update 03.2021" w:date="2021-04-02T07:38:00Z">
              <w:r>
                <w:rPr>
                  <w:rFonts w:ascii="Arial" w:eastAsia="SimSun" w:hAnsi="Arial" w:cs="v5.0.0"/>
                  <w:b/>
                  <w:sz w:val="18"/>
                  <w:lang w:eastAsia="zh-CN"/>
                </w:rPr>
                <w:t>Number of Tx Antennas</w:t>
              </w:r>
            </w:ins>
          </w:p>
        </w:tc>
        <w:tc>
          <w:tcPr>
            <w:tcW w:w="1412" w:type="dxa"/>
            <w:vMerge w:val="restart"/>
          </w:tcPr>
          <w:p w14:paraId="3146F952" w14:textId="1F67FE0A" w:rsidR="00C63B41" w:rsidRPr="00C25669" w:rsidRDefault="00C63B41" w:rsidP="0062159B">
            <w:pPr>
              <w:keepNext/>
              <w:keepLines/>
              <w:spacing w:after="0"/>
              <w:jc w:val="center"/>
              <w:rPr>
                <w:ins w:id="438" w:author="Update 03.2021" w:date="2021-04-02T07:38:00Z"/>
                <w:rFonts w:ascii="Arial" w:eastAsia="SimSun" w:hAnsi="Arial"/>
                <w:b/>
                <w:sz w:val="18"/>
              </w:rPr>
            </w:pPr>
            <w:ins w:id="439" w:author="Update 03.2021" w:date="2021-04-02T07:38:00Z">
              <w:r>
                <w:rPr>
                  <w:rFonts w:ascii="Arial" w:eastAsia="SimSun" w:hAnsi="Arial" w:cs="v5.0.0"/>
                  <w:b/>
                  <w:sz w:val="18"/>
                  <w:lang w:eastAsia="zh-CN"/>
                </w:rPr>
                <w:t>Number of Rx Antennas</w:t>
              </w:r>
            </w:ins>
          </w:p>
        </w:tc>
        <w:tc>
          <w:tcPr>
            <w:tcW w:w="2924" w:type="dxa"/>
            <w:gridSpan w:val="2"/>
            <w:tcBorders>
              <w:bottom w:val="nil"/>
            </w:tcBorders>
          </w:tcPr>
          <w:p w14:paraId="5E37814D" w14:textId="71533D15" w:rsidR="00C63B41" w:rsidRPr="00C25669" w:rsidRDefault="00C63B41" w:rsidP="0062159B">
            <w:pPr>
              <w:keepNext/>
              <w:keepLines/>
              <w:spacing w:after="0"/>
              <w:jc w:val="center"/>
              <w:rPr>
                <w:ins w:id="440" w:author="Update 03.2021" w:date="2021-04-02T07:38:00Z"/>
                <w:rFonts w:ascii="Arial" w:eastAsia="?? ??" w:hAnsi="Arial" w:cs="v5.0.0"/>
                <w:b/>
                <w:sz w:val="18"/>
              </w:rPr>
            </w:pPr>
            <w:ins w:id="441" w:author="Update 03.2021" w:date="2021-04-02T07:40:00Z">
              <w:r>
                <w:rPr>
                  <w:rFonts w:ascii="Arial" w:eastAsia="?? ??" w:hAnsi="Arial" w:cs="v5.0.0"/>
                  <w:b/>
                  <w:sz w:val="18"/>
                </w:rPr>
                <w:t>SNR</w:t>
              </w:r>
            </w:ins>
            <w:ins w:id="442" w:author="Update 03.2021" w:date="2021-04-02T07:42:00Z">
              <w:r w:rsidR="00775F0C">
                <w:rPr>
                  <w:rFonts w:ascii="Arial" w:eastAsia="?? ??" w:hAnsi="Arial" w:cs="v5.0.0"/>
                  <w:b/>
                  <w:sz w:val="18"/>
                </w:rPr>
                <w:t>, dB</w:t>
              </w:r>
            </w:ins>
          </w:p>
        </w:tc>
      </w:tr>
      <w:tr w:rsidR="00C63B41" w:rsidRPr="00C25669" w14:paraId="55CC17B0" w14:textId="77777777" w:rsidTr="00C63B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Update 03.2021" w:date="2021-04-02T0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36"/>
          <w:jc w:val="center"/>
          <w:ins w:id="444" w:author="Update 03.2021" w:date="2021-04-02T07:38:00Z"/>
          <w:trPrChange w:id="445" w:author="Update 03.2021" w:date="2021-04-02T07:40:00Z">
            <w:trPr>
              <w:trHeight w:val="136"/>
              <w:jc w:val="center"/>
            </w:trPr>
          </w:trPrChange>
        </w:trPr>
        <w:tc>
          <w:tcPr>
            <w:tcW w:w="1984" w:type="dxa"/>
            <w:vMerge/>
            <w:tcBorders>
              <w:bottom w:val="nil"/>
            </w:tcBorders>
            <w:tcPrChange w:id="446" w:author="Update 03.2021" w:date="2021-04-02T07:40:00Z">
              <w:tcPr>
                <w:tcW w:w="1984" w:type="dxa"/>
                <w:vMerge/>
                <w:tcBorders>
                  <w:bottom w:val="nil"/>
                </w:tcBorders>
              </w:tcPr>
            </w:tcPrChange>
          </w:tcPr>
          <w:p w14:paraId="37A31B65" w14:textId="77777777" w:rsidR="00C63B41" w:rsidRDefault="00C63B41" w:rsidP="00C63B41">
            <w:pPr>
              <w:keepNext/>
              <w:keepLines/>
              <w:spacing w:after="0"/>
              <w:jc w:val="center"/>
              <w:rPr>
                <w:ins w:id="447" w:author="Update 03.2021" w:date="2021-04-02T07:38:00Z"/>
                <w:rFonts w:ascii="Arial" w:eastAsia="SimSun" w:hAnsi="Arial" w:cs="v5.0.0"/>
                <w:b/>
                <w:sz w:val="18"/>
                <w:lang w:eastAsia="zh-CN"/>
              </w:rPr>
            </w:pPr>
          </w:p>
        </w:tc>
        <w:tc>
          <w:tcPr>
            <w:tcW w:w="1412" w:type="dxa"/>
            <w:vMerge/>
            <w:tcBorders>
              <w:bottom w:val="nil"/>
            </w:tcBorders>
            <w:tcPrChange w:id="448" w:author="Update 03.2021" w:date="2021-04-02T07:40:00Z">
              <w:tcPr>
                <w:tcW w:w="1412" w:type="dxa"/>
                <w:vMerge/>
                <w:tcBorders>
                  <w:bottom w:val="nil"/>
                </w:tcBorders>
              </w:tcPr>
            </w:tcPrChange>
          </w:tcPr>
          <w:p w14:paraId="075EB0C9" w14:textId="77777777" w:rsidR="00C63B41" w:rsidRDefault="00C63B41" w:rsidP="00C63B41">
            <w:pPr>
              <w:keepNext/>
              <w:keepLines/>
              <w:spacing w:after="0"/>
              <w:jc w:val="center"/>
              <w:rPr>
                <w:ins w:id="449" w:author="Update 03.2021" w:date="2021-04-02T07:38:00Z"/>
                <w:rFonts w:ascii="Arial" w:eastAsia="SimSun" w:hAnsi="Arial" w:cs="v5.0.0"/>
                <w:b/>
                <w:sz w:val="18"/>
                <w:lang w:eastAsia="zh-CN"/>
              </w:rPr>
            </w:pPr>
          </w:p>
        </w:tc>
        <w:tc>
          <w:tcPr>
            <w:tcW w:w="1462" w:type="dxa"/>
            <w:tcBorders>
              <w:bottom w:val="nil"/>
            </w:tcBorders>
            <w:tcPrChange w:id="450" w:author="Update 03.2021" w:date="2021-04-02T07:40:00Z">
              <w:tcPr>
                <w:tcW w:w="1462" w:type="dxa"/>
                <w:gridSpan w:val="2"/>
                <w:tcBorders>
                  <w:bottom w:val="nil"/>
                </w:tcBorders>
              </w:tcPr>
            </w:tcPrChange>
          </w:tcPr>
          <w:p w14:paraId="1FFBE176" w14:textId="039F087A" w:rsidR="00C63B41" w:rsidRPr="00C25669" w:rsidRDefault="00C63B41" w:rsidP="00C63B41">
            <w:pPr>
              <w:keepNext/>
              <w:keepLines/>
              <w:spacing w:after="0"/>
              <w:jc w:val="center"/>
              <w:rPr>
                <w:ins w:id="451" w:author="Update 03.2021" w:date="2021-04-02T07:38:00Z"/>
                <w:rFonts w:ascii="Arial" w:eastAsia="SimSun" w:hAnsi="Arial"/>
                <w:b/>
                <w:sz w:val="18"/>
              </w:rPr>
            </w:pPr>
            <w:ins w:id="452" w:author="Update 03.2021" w:date="2021-04-02T07:40:00Z">
              <w:r w:rsidRPr="00C25669">
                <w:rPr>
                  <w:rFonts w:ascii="Arial" w:eastAsia="SimSun" w:hAnsi="Arial"/>
                  <w:b/>
                  <w:sz w:val="18"/>
                </w:rPr>
                <w:t>Test 1</w:t>
              </w:r>
            </w:ins>
          </w:p>
        </w:tc>
        <w:tc>
          <w:tcPr>
            <w:tcW w:w="1462" w:type="dxa"/>
            <w:tcBorders>
              <w:bottom w:val="nil"/>
            </w:tcBorders>
            <w:tcPrChange w:id="453" w:author="Update 03.2021" w:date="2021-04-02T07:40:00Z">
              <w:tcPr>
                <w:tcW w:w="1462" w:type="dxa"/>
                <w:tcBorders>
                  <w:bottom w:val="nil"/>
                </w:tcBorders>
              </w:tcPr>
            </w:tcPrChange>
          </w:tcPr>
          <w:p w14:paraId="56B0C03F" w14:textId="0714E73F" w:rsidR="00C63B41" w:rsidRPr="00C25669" w:rsidRDefault="00C63B41" w:rsidP="00C63B41">
            <w:pPr>
              <w:keepNext/>
              <w:keepLines/>
              <w:spacing w:after="0"/>
              <w:jc w:val="center"/>
              <w:rPr>
                <w:ins w:id="454" w:author="Update 03.2021" w:date="2021-04-02T07:38:00Z"/>
                <w:rFonts w:ascii="Arial" w:eastAsia="SimSun" w:hAnsi="Arial"/>
                <w:b/>
                <w:sz w:val="18"/>
              </w:rPr>
            </w:pPr>
            <w:ins w:id="455" w:author="Update 03.2021" w:date="2021-04-02T07:40:00Z">
              <w:r w:rsidRPr="00C25669">
                <w:rPr>
                  <w:rFonts w:ascii="Arial" w:eastAsia="?? ??" w:hAnsi="Arial" w:cs="v5.0.0"/>
                  <w:b/>
                  <w:sz w:val="18"/>
                </w:rPr>
                <w:t>Test 2</w:t>
              </w:r>
            </w:ins>
          </w:p>
        </w:tc>
      </w:tr>
      <w:tr w:rsidR="00426CB5" w:rsidRPr="00C25669" w14:paraId="73023A82" w14:textId="77777777" w:rsidTr="00B95A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Update 03.2021" w:date="2021-04-02T0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 w:author="Update 03.2021" w:date="2021-04-02T07:38:00Z"/>
          <w:trPrChange w:id="458" w:author="Update 03.2021" w:date="2021-04-02T07:42:00Z">
            <w:trPr>
              <w:cantSplit/>
              <w:jc w:val="center"/>
            </w:trPr>
          </w:trPrChange>
        </w:trPr>
        <w:tc>
          <w:tcPr>
            <w:tcW w:w="1984" w:type="dxa"/>
            <w:vMerge w:val="restart"/>
            <w:vAlign w:val="center"/>
            <w:tcPrChange w:id="459" w:author="Update 03.2021" w:date="2021-04-02T07:42:00Z">
              <w:tcPr>
                <w:tcW w:w="1984" w:type="dxa"/>
                <w:vMerge w:val="restart"/>
              </w:tcPr>
            </w:tcPrChange>
          </w:tcPr>
          <w:p w14:paraId="46A4C50D" w14:textId="2D553E20" w:rsidR="00426CB5" w:rsidRPr="00C25669" w:rsidRDefault="00426CB5" w:rsidP="00B95AD8">
            <w:pPr>
              <w:keepNext/>
              <w:keepLines/>
              <w:spacing w:after="0"/>
              <w:jc w:val="center"/>
              <w:rPr>
                <w:ins w:id="460" w:author="Update 03.2021" w:date="2021-04-02T07:38:00Z"/>
                <w:rFonts w:ascii="Arial" w:eastAsia="?? ??" w:hAnsi="Arial" w:cs="Arial"/>
                <w:sz w:val="18"/>
              </w:rPr>
            </w:pPr>
            <w:ins w:id="461" w:author="Update 03.2021" w:date="2021-04-02T07:39:00Z">
              <w:r w:rsidRPr="00426CB5">
                <w:rPr>
                  <w:rFonts w:ascii="Arial" w:eastAsia="SimSun" w:hAnsi="Arial" w:cs="v5.0.0"/>
                  <w:sz w:val="18"/>
                  <w:lang w:eastAsia="zh-CN"/>
                </w:rPr>
                <w:t>2</w:t>
              </w:r>
            </w:ins>
          </w:p>
        </w:tc>
        <w:tc>
          <w:tcPr>
            <w:tcW w:w="1412" w:type="dxa"/>
            <w:tcPrChange w:id="462" w:author="Update 03.2021" w:date="2021-04-02T07:42:00Z">
              <w:tcPr>
                <w:tcW w:w="1412" w:type="dxa"/>
              </w:tcPr>
            </w:tcPrChange>
          </w:tcPr>
          <w:p w14:paraId="009FB9DD" w14:textId="46837CA3" w:rsidR="00426CB5" w:rsidRPr="00C25669" w:rsidRDefault="00426CB5" w:rsidP="0062159B">
            <w:pPr>
              <w:keepNext/>
              <w:keepLines/>
              <w:spacing w:after="0"/>
              <w:jc w:val="center"/>
              <w:rPr>
                <w:ins w:id="463" w:author="Update 03.2021" w:date="2021-04-02T07:38:00Z"/>
                <w:rFonts w:ascii="Arial" w:eastAsia="SimSun" w:hAnsi="Arial" w:cs="v5.0.0"/>
                <w:sz w:val="18"/>
                <w:lang w:eastAsia="zh-CN"/>
              </w:rPr>
            </w:pPr>
            <w:ins w:id="464" w:author="Update 03.2021" w:date="2021-04-02T07:40:00Z">
              <w:r>
                <w:rPr>
                  <w:rFonts w:ascii="Arial" w:eastAsia="SimSun" w:hAnsi="Arial" w:cs="v5.0.0"/>
                  <w:sz w:val="18"/>
                  <w:lang w:eastAsia="zh-CN"/>
                </w:rPr>
                <w:t>2</w:t>
              </w:r>
            </w:ins>
          </w:p>
        </w:tc>
        <w:tc>
          <w:tcPr>
            <w:tcW w:w="1462" w:type="dxa"/>
            <w:tcPrChange w:id="465" w:author="Update 03.2021" w:date="2021-04-02T07:42:00Z">
              <w:tcPr>
                <w:tcW w:w="1412" w:type="dxa"/>
              </w:tcPr>
            </w:tcPrChange>
          </w:tcPr>
          <w:p w14:paraId="3A2859BE" w14:textId="6B817522" w:rsidR="00426CB5" w:rsidRPr="00C25669" w:rsidRDefault="009676B0" w:rsidP="0062159B">
            <w:pPr>
              <w:keepNext/>
              <w:keepLines/>
              <w:spacing w:after="0"/>
              <w:jc w:val="center"/>
              <w:rPr>
                <w:ins w:id="466" w:author="Update 03.2021" w:date="2021-04-02T07:38:00Z"/>
                <w:rFonts w:ascii="Arial" w:eastAsia="SimSun" w:hAnsi="Arial" w:cs="v5.0.0"/>
                <w:sz w:val="18"/>
                <w:lang w:eastAsia="zh-CN"/>
              </w:rPr>
            </w:pPr>
            <w:ins w:id="467" w:author="Update 03.2021" w:date="2021-04-02T07:41:00Z">
              <w:r>
                <w:rPr>
                  <w:rFonts w:ascii="Arial" w:eastAsia="SimSun" w:hAnsi="Arial" w:cs="v5.0.0"/>
                  <w:sz w:val="18"/>
                  <w:lang w:eastAsia="zh-CN"/>
                </w:rPr>
                <w:t>8, 9</w:t>
              </w:r>
            </w:ins>
          </w:p>
        </w:tc>
        <w:tc>
          <w:tcPr>
            <w:tcW w:w="1462" w:type="dxa"/>
            <w:tcPrChange w:id="468" w:author="Update 03.2021" w:date="2021-04-02T07:42:00Z">
              <w:tcPr>
                <w:tcW w:w="1512" w:type="dxa"/>
                <w:gridSpan w:val="2"/>
              </w:tcPr>
            </w:tcPrChange>
          </w:tcPr>
          <w:p w14:paraId="39079595" w14:textId="4E9AC98D" w:rsidR="00426CB5" w:rsidRPr="00C25669" w:rsidRDefault="009676B0" w:rsidP="0062159B">
            <w:pPr>
              <w:keepNext/>
              <w:keepLines/>
              <w:spacing w:after="0"/>
              <w:jc w:val="center"/>
              <w:rPr>
                <w:ins w:id="469" w:author="Update 03.2021" w:date="2021-04-02T07:38:00Z"/>
                <w:rFonts w:ascii="Arial" w:eastAsia="SimSun" w:hAnsi="Arial" w:cs="v5.0.0"/>
                <w:sz w:val="18"/>
                <w:lang w:eastAsia="zh-CN"/>
              </w:rPr>
            </w:pPr>
            <w:ins w:id="470" w:author="Update 03.2021" w:date="2021-04-02T07:41:00Z">
              <w:r>
                <w:rPr>
                  <w:rFonts w:ascii="Arial" w:eastAsia="SimSun" w:hAnsi="Arial" w:cs="v5.0.0"/>
                  <w:sz w:val="18"/>
                  <w:lang w:eastAsia="zh-CN"/>
                </w:rPr>
                <w:t>1</w:t>
              </w:r>
              <w:r w:rsidR="00BA2E9A">
                <w:rPr>
                  <w:rFonts w:ascii="Arial" w:eastAsia="SimSun" w:hAnsi="Arial" w:cs="v5.0.0"/>
                  <w:sz w:val="18"/>
                  <w:lang w:eastAsia="zh-CN"/>
                </w:rPr>
                <w:t>4, 15</w:t>
              </w:r>
              <w:r>
                <w:rPr>
                  <w:rFonts w:ascii="Arial" w:eastAsia="SimSun" w:hAnsi="Arial" w:cs="v5.0.0"/>
                  <w:sz w:val="18"/>
                  <w:lang w:eastAsia="zh-CN"/>
                </w:rPr>
                <w:t xml:space="preserve"> </w:t>
              </w:r>
            </w:ins>
          </w:p>
        </w:tc>
      </w:tr>
      <w:tr w:rsidR="00426CB5" w:rsidRPr="00C25669" w14:paraId="6ABD4D52" w14:textId="77777777" w:rsidTr="00C63B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Update 03.2021" w:date="2021-04-02T0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2" w:author="Update 03.2021" w:date="2021-04-02T07:38:00Z"/>
          <w:trPrChange w:id="473" w:author="Update 03.2021" w:date="2021-04-02T07:40:00Z">
            <w:trPr>
              <w:cantSplit/>
              <w:jc w:val="center"/>
            </w:trPr>
          </w:trPrChange>
        </w:trPr>
        <w:tc>
          <w:tcPr>
            <w:tcW w:w="1984" w:type="dxa"/>
            <w:vMerge/>
            <w:tcPrChange w:id="474" w:author="Update 03.2021" w:date="2021-04-02T07:40:00Z">
              <w:tcPr>
                <w:tcW w:w="1984" w:type="dxa"/>
                <w:vMerge/>
              </w:tcPr>
            </w:tcPrChange>
          </w:tcPr>
          <w:p w14:paraId="378B9513" w14:textId="5F84E407" w:rsidR="00426CB5" w:rsidRPr="00C25669" w:rsidRDefault="00426CB5" w:rsidP="0062159B">
            <w:pPr>
              <w:keepNext/>
              <w:keepLines/>
              <w:spacing w:after="0"/>
              <w:jc w:val="center"/>
              <w:rPr>
                <w:ins w:id="475" w:author="Update 03.2021" w:date="2021-04-02T07:38:00Z"/>
                <w:rFonts w:ascii="Arial" w:eastAsia="?? ??" w:hAnsi="Arial" w:cs="v5.0.0"/>
                <w:sz w:val="18"/>
              </w:rPr>
            </w:pPr>
          </w:p>
        </w:tc>
        <w:tc>
          <w:tcPr>
            <w:tcW w:w="1412" w:type="dxa"/>
            <w:tcPrChange w:id="476" w:author="Update 03.2021" w:date="2021-04-02T07:40:00Z">
              <w:tcPr>
                <w:tcW w:w="1412" w:type="dxa"/>
              </w:tcPr>
            </w:tcPrChange>
          </w:tcPr>
          <w:p w14:paraId="2DA40AA5" w14:textId="3D51530E" w:rsidR="00426CB5" w:rsidRPr="00C25669" w:rsidRDefault="00426CB5" w:rsidP="0062159B">
            <w:pPr>
              <w:keepNext/>
              <w:keepLines/>
              <w:spacing w:after="0"/>
              <w:jc w:val="center"/>
              <w:rPr>
                <w:ins w:id="477" w:author="Update 03.2021" w:date="2021-04-02T07:38:00Z"/>
                <w:rFonts w:ascii="Arial" w:eastAsia="SimSun" w:hAnsi="Arial" w:cs="v5.0.0"/>
                <w:sz w:val="18"/>
                <w:lang w:eastAsia="zh-CN"/>
              </w:rPr>
            </w:pPr>
            <w:ins w:id="478" w:author="Update 03.2021" w:date="2021-04-02T07:40:00Z">
              <w:r>
                <w:rPr>
                  <w:rFonts w:ascii="Arial" w:eastAsia="SimSun" w:hAnsi="Arial" w:cs="v5.0.0"/>
                  <w:sz w:val="18"/>
                  <w:lang w:eastAsia="zh-CN"/>
                </w:rPr>
                <w:t>4</w:t>
              </w:r>
            </w:ins>
          </w:p>
        </w:tc>
        <w:tc>
          <w:tcPr>
            <w:tcW w:w="1462" w:type="dxa"/>
            <w:tcPrChange w:id="479" w:author="Update 03.2021" w:date="2021-04-02T07:40:00Z">
              <w:tcPr>
                <w:tcW w:w="1412" w:type="dxa"/>
              </w:tcPr>
            </w:tcPrChange>
          </w:tcPr>
          <w:p w14:paraId="00E2B985" w14:textId="6881D905" w:rsidR="00426CB5" w:rsidRPr="00C25669" w:rsidRDefault="00B95AD8" w:rsidP="0062159B">
            <w:pPr>
              <w:keepNext/>
              <w:keepLines/>
              <w:spacing w:after="0"/>
              <w:jc w:val="center"/>
              <w:rPr>
                <w:ins w:id="480" w:author="Update 03.2021" w:date="2021-04-02T07:38:00Z"/>
                <w:rFonts w:ascii="Arial" w:eastAsia="SimSun" w:hAnsi="Arial" w:cs="v5.0.0"/>
                <w:sz w:val="18"/>
                <w:lang w:eastAsia="zh-CN"/>
              </w:rPr>
            </w:pPr>
            <w:ins w:id="481" w:author="Update 03.2021" w:date="2021-04-02T07:42:00Z">
              <w:r>
                <w:rPr>
                  <w:rFonts w:ascii="Arial" w:eastAsia="SimSun" w:hAnsi="Arial" w:cs="v5.0.0"/>
                  <w:sz w:val="18"/>
                  <w:lang w:eastAsia="zh-CN"/>
                </w:rPr>
                <w:t>5, 6</w:t>
              </w:r>
            </w:ins>
          </w:p>
        </w:tc>
        <w:tc>
          <w:tcPr>
            <w:tcW w:w="1462" w:type="dxa"/>
            <w:tcPrChange w:id="482" w:author="Update 03.2021" w:date="2021-04-02T07:40:00Z">
              <w:tcPr>
                <w:tcW w:w="1512" w:type="dxa"/>
                <w:gridSpan w:val="2"/>
              </w:tcPr>
            </w:tcPrChange>
          </w:tcPr>
          <w:p w14:paraId="14F3DEF6" w14:textId="7312A51D" w:rsidR="00426CB5" w:rsidRPr="00C25669" w:rsidRDefault="00B95AD8" w:rsidP="0062159B">
            <w:pPr>
              <w:keepNext/>
              <w:keepLines/>
              <w:spacing w:after="0"/>
              <w:jc w:val="center"/>
              <w:rPr>
                <w:ins w:id="483" w:author="Update 03.2021" w:date="2021-04-02T07:38:00Z"/>
                <w:rFonts w:ascii="Arial" w:eastAsia="SimSun" w:hAnsi="Arial" w:cs="v5.0.0"/>
                <w:sz w:val="18"/>
                <w:lang w:eastAsia="zh-CN"/>
              </w:rPr>
            </w:pPr>
            <w:ins w:id="484" w:author="Update 03.2021" w:date="2021-04-02T07:42:00Z">
              <w:r>
                <w:rPr>
                  <w:rFonts w:ascii="Arial" w:eastAsia="SimSun" w:hAnsi="Arial" w:cs="v5.0.0"/>
                  <w:sz w:val="18"/>
                  <w:lang w:eastAsia="zh-CN"/>
                </w:rPr>
                <w:t>11, 12</w:t>
              </w:r>
            </w:ins>
          </w:p>
        </w:tc>
      </w:tr>
    </w:tbl>
    <w:p w14:paraId="025CD57A" w14:textId="0303FE6B" w:rsidR="00E82F78" w:rsidRPr="006E31A0" w:rsidDel="00282CD4" w:rsidRDefault="00E82F78" w:rsidP="006E31A0">
      <w:pPr>
        <w:rPr>
          <w:del w:id="485" w:author="Update 03.2021" w:date="2021-04-02T02:10:00Z"/>
          <w:rFonts w:eastAsia="MS Mincho"/>
        </w:rPr>
      </w:pPr>
    </w:p>
    <w:p w14:paraId="5ABC5359" w14:textId="05D65C1F" w:rsidR="00E82F78" w:rsidDel="00214DD1" w:rsidRDefault="00E82F78" w:rsidP="006E31A0">
      <w:pPr>
        <w:rPr>
          <w:del w:id="486" w:author="Update 03.2021" w:date="2021-04-02T07:46:00Z"/>
          <w:rFonts w:eastAsia="SimSun"/>
          <w:lang w:eastAsia="zh-CN"/>
        </w:rPr>
      </w:pPr>
    </w:p>
    <w:p w14:paraId="0B98BC20" w14:textId="77777777" w:rsidR="00E82F78" w:rsidRPr="00E82F78" w:rsidDel="00214DD1" w:rsidRDefault="00E82F78" w:rsidP="00E82F78">
      <w:pPr>
        <w:rPr>
          <w:del w:id="487" w:author="Update 03.2021" w:date="2021-04-02T07:46:00Z"/>
          <w:rFonts w:eastAsia="SimSun"/>
          <w:lang w:eastAsia="zh-CN"/>
        </w:rPr>
      </w:pPr>
    </w:p>
    <w:p w14:paraId="18FE5F3D" w14:textId="77777777" w:rsidR="00566100" w:rsidRDefault="00566100" w:rsidP="001B2B73">
      <w:pPr>
        <w:rPr>
          <w:noProof/>
        </w:rPr>
      </w:pPr>
    </w:p>
    <w:p w14:paraId="4DE557D2" w14:textId="77777777" w:rsidR="0056610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t>END OF 1</w:t>
      </w:r>
      <w:r w:rsidRPr="000A0892">
        <w:rPr>
          <w:rFonts w:ascii="Arial" w:hAnsi="Arial" w:cs="Arial"/>
          <w:b/>
          <w:color w:val="0070C0"/>
          <w:vertAlign w:val="superscript"/>
        </w:rPr>
        <w:t>st</w:t>
      </w:r>
      <w:r>
        <w:rPr>
          <w:rFonts w:ascii="Arial" w:hAnsi="Arial" w:cs="Arial"/>
          <w:b/>
          <w:color w:val="0070C0"/>
        </w:rPr>
        <w:t xml:space="preserve"> CHANGE</w:t>
      </w:r>
    </w:p>
    <w:p w14:paraId="7266E8DB" w14:textId="77777777" w:rsidR="00566100" w:rsidRDefault="00566100" w:rsidP="00566100"/>
    <w:p w14:paraId="71000407" w14:textId="77777777" w:rsidR="00566100" w:rsidRDefault="00566100" w:rsidP="00566100"/>
    <w:p w14:paraId="54CB5331" w14:textId="6946A3B5" w:rsidR="00566100" w:rsidRPr="00804727" w:rsidRDefault="00566100" w:rsidP="00804727">
      <w:pPr>
        <w:pBdr>
          <w:top w:val="single" w:sz="6" w:space="1" w:color="auto"/>
          <w:bottom w:val="single" w:sz="6" w:space="1" w:color="auto"/>
        </w:pBdr>
        <w:jc w:val="center"/>
        <w:rPr>
          <w:ins w:id="488" w:author="Update 03.2021" w:date="2021-04-02T07:57:00Z"/>
          <w:b/>
          <w:color w:val="0070C0"/>
          <w:lang w:eastAsia="zh-CN"/>
        </w:rPr>
      </w:pPr>
      <w:r>
        <w:rPr>
          <w:rFonts w:ascii="Arial" w:hAnsi="Arial" w:cs="Arial"/>
          <w:b/>
          <w:color w:val="0070C0"/>
        </w:rPr>
        <w:t>START OF 2</w:t>
      </w:r>
      <w:r>
        <w:rPr>
          <w:rFonts w:ascii="Arial" w:hAnsi="Arial" w:cs="Arial"/>
          <w:b/>
          <w:color w:val="0070C0"/>
          <w:vertAlign w:val="superscript"/>
        </w:rPr>
        <w:t>nd</w:t>
      </w:r>
      <w:r>
        <w:rPr>
          <w:rFonts w:ascii="Arial" w:hAnsi="Arial" w:cs="Arial"/>
          <w:b/>
          <w:color w:val="0070C0"/>
        </w:rPr>
        <w:t xml:space="preserve"> CHANGE</w:t>
      </w:r>
    </w:p>
    <w:p w14:paraId="6E953B7A" w14:textId="77777777" w:rsidR="00804727" w:rsidRPr="007E346D" w:rsidRDefault="00804727" w:rsidP="00804727">
      <w:pPr>
        <w:pStyle w:val="Heading1"/>
      </w:pPr>
      <w:bookmarkStart w:id="489" w:name="_Toc53185578"/>
      <w:bookmarkStart w:id="490" w:name="_Toc53185954"/>
      <w:bookmarkStart w:id="491" w:name="_Toc57820440"/>
      <w:bookmarkStart w:id="492" w:name="_Toc57821367"/>
      <w:bookmarkStart w:id="493" w:name="_Toc61183643"/>
      <w:bookmarkStart w:id="494" w:name="_Toc61184037"/>
      <w:bookmarkStart w:id="495" w:name="_Toc61184429"/>
      <w:bookmarkStart w:id="496" w:name="_Toc61184821"/>
      <w:bookmarkStart w:id="497" w:name="_Toc61185211"/>
      <w:r w:rsidRPr="007E346D">
        <w:t>11</w:t>
      </w:r>
      <w:r w:rsidRPr="007E346D">
        <w:tab/>
        <w:t>Radiated performance requirements</w:t>
      </w:r>
      <w:bookmarkEnd w:id="489"/>
      <w:bookmarkEnd w:id="490"/>
      <w:bookmarkEnd w:id="491"/>
      <w:bookmarkEnd w:id="492"/>
      <w:bookmarkEnd w:id="493"/>
      <w:bookmarkEnd w:id="494"/>
      <w:bookmarkEnd w:id="495"/>
      <w:bookmarkEnd w:id="496"/>
      <w:bookmarkEnd w:id="497"/>
    </w:p>
    <w:p w14:paraId="638DA71F" w14:textId="6D27FDD3" w:rsidR="00133597" w:rsidRDefault="00804727" w:rsidP="001B2B73">
      <w:pPr>
        <w:rPr>
          <w:ins w:id="498" w:author="Update 03.2021" w:date="2021-04-02T07:57:00Z"/>
        </w:rPr>
      </w:pPr>
      <w:del w:id="499" w:author="Update 03.2021" w:date="2021-04-02T07:58:00Z">
        <w:r w:rsidRPr="002E2B73" w:rsidDel="00804727">
          <w:delText>Void</w:delText>
        </w:r>
      </w:del>
    </w:p>
    <w:p w14:paraId="696A1C63" w14:textId="0669AAD8" w:rsidR="00133597" w:rsidRDefault="00133597" w:rsidP="00133597">
      <w:pPr>
        <w:pStyle w:val="Heading2"/>
        <w:rPr>
          <w:ins w:id="500" w:author="Update 03.2021" w:date="2021-04-02T08:50:00Z"/>
          <w:noProof/>
        </w:rPr>
      </w:pPr>
      <w:bookmarkStart w:id="501" w:name="_Toc21127741"/>
      <w:bookmarkStart w:id="502" w:name="_Toc29811950"/>
      <w:bookmarkStart w:id="503" w:name="_Toc36817502"/>
      <w:bookmarkStart w:id="504" w:name="_Toc37260424"/>
      <w:bookmarkStart w:id="505" w:name="_Toc37267812"/>
      <w:bookmarkStart w:id="506" w:name="_Toc44712418"/>
      <w:bookmarkStart w:id="507" w:name="_Toc45893730"/>
      <w:bookmarkStart w:id="508" w:name="_Toc53178444"/>
      <w:bookmarkStart w:id="509" w:name="_Toc53178895"/>
      <w:bookmarkStart w:id="510" w:name="_Toc61179133"/>
      <w:bookmarkStart w:id="511" w:name="_Toc61179603"/>
      <w:ins w:id="512" w:author="Update 03.2021" w:date="2021-04-02T07:57:00Z">
        <w:r w:rsidRPr="00F95B02">
          <w:rPr>
            <w:noProof/>
          </w:rPr>
          <w:t>11.</w:t>
        </w:r>
      </w:ins>
      <w:ins w:id="513" w:author="Update 03.2021" w:date="2021-04-02T08:52:00Z">
        <w:r w:rsidR="009C5EE7">
          <w:rPr>
            <w:noProof/>
          </w:rPr>
          <w:t>1</w:t>
        </w:r>
      </w:ins>
      <w:ins w:id="514" w:author="Update 03.2021" w:date="2021-04-02T07:57:00Z">
        <w:r w:rsidRPr="00F95B02">
          <w:rPr>
            <w:noProof/>
          </w:rPr>
          <w:tab/>
        </w:r>
      </w:ins>
      <w:bookmarkEnd w:id="501"/>
      <w:bookmarkEnd w:id="502"/>
      <w:bookmarkEnd w:id="503"/>
      <w:bookmarkEnd w:id="504"/>
      <w:bookmarkEnd w:id="505"/>
      <w:bookmarkEnd w:id="506"/>
      <w:bookmarkEnd w:id="507"/>
      <w:bookmarkEnd w:id="508"/>
      <w:bookmarkEnd w:id="509"/>
      <w:bookmarkEnd w:id="510"/>
      <w:bookmarkEnd w:id="511"/>
      <w:ins w:id="515" w:author="Update 03.2021" w:date="2021-04-02T08:51:00Z">
        <w:r w:rsidR="000C3AEE">
          <w:rPr>
            <w:noProof/>
          </w:rPr>
          <w:t>IAB-DU performance requirements</w:t>
        </w:r>
      </w:ins>
    </w:p>
    <w:p w14:paraId="43CA855E" w14:textId="62356F33" w:rsidR="00392FD9" w:rsidRPr="00172CBF" w:rsidRDefault="00392FD9" w:rsidP="00172CBF">
      <w:pPr>
        <w:pStyle w:val="Heading2"/>
        <w:rPr>
          <w:ins w:id="516" w:author="Update 03.2021" w:date="2021-04-02T07:57:00Z"/>
          <w:rFonts w:eastAsia="DengXian"/>
          <w:noProof/>
          <w:lang w:eastAsia="zh-CN"/>
        </w:rPr>
      </w:pPr>
      <w:ins w:id="517" w:author="Update 03.2021" w:date="2021-04-02T08:50:00Z">
        <w:r w:rsidRPr="00F95B02">
          <w:rPr>
            <w:noProof/>
          </w:rPr>
          <w:t>11.1</w:t>
        </w:r>
      </w:ins>
      <w:ins w:id="518" w:author="Update 03.2021" w:date="2021-04-02T08:54:00Z">
        <w:r w:rsidR="00E16FC4">
          <w:rPr>
            <w:noProof/>
          </w:rPr>
          <w:t>.1</w:t>
        </w:r>
      </w:ins>
      <w:ins w:id="519" w:author="Update 03.2021" w:date="2021-04-02T08:50:00Z">
        <w:r w:rsidRPr="00F95B02">
          <w:rPr>
            <w:noProof/>
          </w:rPr>
          <w:tab/>
          <w:t>General</w:t>
        </w:r>
      </w:ins>
    </w:p>
    <w:p w14:paraId="26CFFDE6" w14:textId="2F4A49CF" w:rsidR="00133597" w:rsidRPr="00F95B02" w:rsidRDefault="00133597" w:rsidP="00133597">
      <w:pPr>
        <w:pStyle w:val="Heading3"/>
        <w:rPr>
          <w:ins w:id="520" w:author="Update 03.2021" w:date="2021-04-02T07:57:00Z"/>
          <w:lang w:eastAsia="ko-KR"/>
        </w:rPr>
      </w:pPr>
      <w:bookmarkStart w:id="521" w:name="_Toc21127742"/>
      <w:bookmarkStart w:id="522" w:name="_Toc29811951"/>
      <w:bookmarkStart w:id="523" w:name="_Toc36817503"/>
      <w:bookmarkStart w:id="524" w:name="_Toc37260425"/>
      <w:bookmarkStart w:id="525" w:name="_Toc37267813"/>
      <w:bookmarkStart w:id="526" w:name="_Toc44712419"/>
      <w:bookmarkStart w:id="527" w:name="_Toc45893731"/>
      <w:bookmarkStart w:id="528" w:name="_Toc53178445"/>
      <w:bookmarkStart w:id="529" w:name="_Toc53178896"/>
      <w:bookmarkStart w:id="530" w:name="_Toc61179134"/>
      <w:bookmarkStart w:id="531" w:name="_Toc61179604"/>
      <w:ins w:id="532" w:author="Update 03.2021" w:date="2021-04-02T07:57:00Z">
        <w:r w:rsidRPr="00F95B02">
          <w:rPr>
            <w:lang w:eastAsia="ko-KR"/>
          </w:rPr>
          <w:t>11.1.1</w:t>
        </w:r>
      </w:ins>
      <w:ins w:id="533" w:author="Update 03.2021" w:date="2021-04-02T08:54:00Z">
        <w:r w:rsidR="008D6D09">
          <w:rPr>
            <w:lang w:eastAsia="ko-KR"/>
          </w:rPr>
          <w:t>.1</w:t>
        </w:r>
      </w:ins>
      <w:ins w:id="534" w:author="Update 03.2021" w:date="2021-04-02T07:57:00Z">
        <w:r w:rsidRPr="00F95B02">
          <w:rPr>
            <w:lang w:eastAsia="ko-KR"/>
          </w:rPr>
          <w:tab/>
          <w:t>Scope and definitions</w:t>
        </w:r>
        <w:bookmarkEnd w:id="521"/>
        <w:bookmarkEnd w:id="522"/>
        <w:bookmarkEnd w:id="523"/>
        <w:bookmarkEnd w:id="524"/>
        <w:bookmarkEnd w:id="525"/>
        <w:bookmarkEnd w:id="526"/>
        <w:bookmarkEnd w:id="527"/>
        <w:bookmarkEnd w:id="528"/>
        <w:bookmarkEnd w:id="529"/>
        <w:bookmarkEnd w:id="530"/>
        <w:bookmarkEnd w:id="531"/>
      </w:ins>
    </w:p>
    <w:p w14:paraId="144C24AB" w14:textId="3B15C9A9" w:rsidR="00133597" w:rsidRPr="00F95B02" w:rsidRDefault="00133597" w:rsidP="00133597">
      <w:pPr>
        <w:rPr>
          <w:ins w:id="535" w:author="Update 03.2021" w:date="2021-04-02T07:57:00Z"/>
          <w:lang w:eastAsia="ko-KR"/>
        </w:rPr>
      </w:pPr>
      <w:ins w:id="536" w:author="Update 03.2021" w:date="2021-04-02T07:57:00Z">
        <w:r w:rsidRPr="00F95B02">
          <w:rPr>
            <w:lang w:eastAsia="ko-KR"/>
          </w:rPr>
          <w:t xml:space="preserve">Radiated performance requirements specify the ability of the </w:t>
        </w:r>
      </w:ins>
      <w:ins w:id="537" w:author="Update 03.2021" w:date="2021-04-02T08:54:00Z">
        <w:r w:rsidR="008D6D09">
          <w:rPr>
            <w:i/>
            <w:lang w:eastAsia="ko-KR"/>
          </w:rPr>
          <w:t>IAB</w:t>
        </w:r>
      </w:ins>
      <w:ins w:id="538" w:author="Update 03.2021" w:date="2021-04-02T07:57:00Z">
        <w:r w:rsidRPr="00F95B02">
          <w:rPr>
            <w:i/>
            <w:lang w:eastAsia="ko-KR"/>
          </w:rPr>
          <w:t xml:space="preserve"> type 1-O</w:t>
        </w:r>
        <w:r w:rsidRPr="00F95B02">
          <w:rPr>
            <w:lang w:eastAsia="ko-KR"/>
          </w:rPr>
          <w:t xml:space="preserve"> or </w:t>
        </w:r>
      </w:ins>
      <w:ins w:id="539" w:author="Update 03.2021" w:date="2021-04-02T08:55:00Z">
        <w:r w:rsidR="0094082D">
          <w:rPr>
            <w:i/>
            <w:lang w:eastAsia="ko-KR"/>
          </w:rPr>
          <w:t>IAB</w:t>
        </w:r>
      </w:ins>
      <w:ins w:id="540" w:author="Update 03.2021" w:date="2021-04-02T07:57:00Z">
        <w:r w:rsidRPr="00F95B02">
          <w:rPr>
            <w:i/>
            <w:lang w:eastAsia="ko-KR"/>
          </w:rPr>
          <w:t xml:space="preserve"> type 2-O</w:t>
        </w:r>
        <w:r w:rsidRPr="00F95B02">
          <w:rPr>
            <w:lang w:eastAsia="ko-KR"/>
          </w:rPr>
          <w:t xml:space="preserve"> to correctly demodulate radiated signals in various conditions and configurations. Radiated performance requirements are specified at the RIB</w:t>
        </w:r>
        <w:r w:rsidRPr="00F95B02">
          <w:t>.</w:t>
        </w:r>
      </w:ins>
    </w:p>
    <w:p w14:paraId="48276BDE" w14:textId="1A4E2A65" w:rsidR="00133597" w:rsidRPr="00F95B02" w:rsidRDefault="00133597" w:rsidP="00133597">
      <w:pPr>
        <w:rPr>
          <w:ins w:id="541" w:author="Update 03.2021" w:date="2021-04-02T07:57:00Z"/>
          <w:lang w:eastAsia="ko-KR"/>
        </w:rPr>
      </w:pPr>
      <w:ins w:id="542" w:author="Update 03.2021" w:date="2021-04-02T07:57:00Z">
        <w:r w:rsidRPr="00F95B02">
          <w:t xml:space="preserve">Radiated performance requirements for the </w:t>
        </w:r>
      </w:ins>
      <w:ins w:id="543" w:author="Update 03.2021" w:date="2021-04-02T08:55:00Z">
        <w:r w:rsidR="0094082D">
          <w:t>IAB</w:t>
        </w:r>
      </w:ins>
      <w:ins w:id="544" w:author="Update 03.2021" w:date="2021-04-02T07:57:00Z">
        <w:r w:rsidRPr="00F95B02">
          <w:t xml:space="preserve"> are specified for the fixed reference channels defined in annex A and the propagation conditions in annex G. The requirements only apply to those FRCs that are supported by the </w:t>
        </w:r>
      </w:ins>
      <w:ins w:id="545" w:author="Update 03.2021" w:date="2021-04-02T08:55:00Z">
        <w:r w:rsidR="0094082D">
          <w:t>IAB</w:t>
        </w:r>
      </w:ins>
      <w:ins w:id="546" w:author="Update 03.2021" w:date="2021-04-02T07:57:00Z">
        <w:r w:rsidRPr="00F95B02">
          <w:t>.</w:t>
        </w:r>
      </w:ins>
    </w:p>
    <w:p w14:paraId="2B6202E2" w14:textId="0CE392AD" w:rsidR="00133597" w:rsidRPr="00F95B02" w:rsidRDefault="00133597" w:rsidP="00133597">
      <w:pPr>
        <w:rPr>
          <w:ins w:id="547" w:author="Update 03.2021" w:date="2021-04-02T07:57:00Z"/>
        </w:rPr>
      </w:pPr>
      <w:ins w:id="548" w:author="Update 03.2021" w:date="2021-04-02T07:57:00Z">
        <w:r w:rsidRPr="00F95B02">
          <w:rPr>
            <w:lang w:eastAsia="ko-KR"/>
          </w:rPr>
          <w:t xml:space="preserve">The radiated performance requirements for </w:t>
        </w:r>
      </w:ins>
      <w:ins w:id="549" w:author="Update 03.2021" w:date="2021-04-02T08:55:00Z">
        <w:r w:rsidR="0094082D">
          <w:rPr>
            <w:i/>
            <w:lang w:eastAsia="ko-KR"/>
          </w:rPr>
          <w:t>IAB</w:t>
        </w:r>
      </w:ins>
      <w:ins w:id="550" w:author="Update 03.2021" w:date="2021-04-02T07:57:00Z">
        <w:r w:rsidRPr="00F95B02">
          <w:rPr>
            <w:i/>
            <w:lang w:eastAsia="ko-KR"/>
          </w:rPr>
          <w:t xml:space="preserve"> type 1-O</w:t>
        </w:r>
        <w:r w:rsidRPr="00F95B02">
          <w:rPr>
            <w:lang w:eastAsia="ko-KR"/>
          </w:rPr>
          <w:t xml:space="preserve"> and for the </w:t>
        </w:r>
      </w:ins>
      <w:ins w:id="551" w:author="Update 03.2021" w:date="2021-04-02T08:55:00Z">
        <w:r w:rsidR="0094082D">
          <w:rPr>
            <w:i/>
            <w:lang w:eastAsia="ko-KR"/>
          </w:rPr>
          <w:t>IAB</w:t>
        </w:r>
      </w:ins>
      <w:ins w:id="552" w:author="Update 03.2021" w:date="2021-04-02T07:57:00Z">
        <w:r w:rsidRPr="00F95B02">
          <w:rPr>
            <w:i/>
            <w:lang w:eastAsia="ko-KR"/>
          </w:rPr>
          <w:t xml:space="preserve"> type 2-O</w:t>
        </w:r>
        <w:r w:rsidRPr="00F95B02">
          <w:rPr>
            <w:lang w:eastAsia="ko-KR"/>
          </w:rPr>
          <w:t xml:space="preserve"> are limited to two OTA </w:t>
        </w:r>
        <w:r w:rsidRPr="00F95B02">
          <w:rPr>
            <w:i/>
            <w:lang w:eastAsia="ko-KR"/>
          </w:rPr>
          <w:t>demodulation branches</w:t>
        </w:r>
        <w:r w:rsidRPr="00F95B02">
          <w:rPr>
            <w:lang w:eastAsia="ko-KR"/>
          </w:rPr>
          <w:t xml:space="preserve"> as described in clause 11.1.2. </w:t>
        </w:r>
        <w:r w:rsidRPr="00F95B02">
          <w:t xml:space="preserve">Conformance requirements can only be tested for 1 or 2 </w:t>
        </w:r>
        <w:r w:rsidRPr="00F95B02">
          <w:rPr>
            <w:i/>
          </w:rPr>
          <w:t>demodulation branches</w:t>
        </w:r>
        <w:r w:rsidRPr="00F95B02">
          <w:t xml:space="preserve"> depending on the number of polarizations supported by the </w:t>
        </w:r>
      </w:ins>
      <w:ins w:id="553" w:author="Update 03.2021" w:date="2021-04-02T08:55:00Z">
        <w:r w:rsidR="0094082D">
          <w:t>IAB</w:t>
        </w:r>
      </w:ins>
      <w:ins w:id="554" w:author="Update 03.2021" w:date="2021-04-02T07:57:00Z">
        <w:r w:rsidRPr="00F95B02">
          <w:t>, with the required SNR applied separately per polarization.</w:t>
        </w:r>
      </w:ins>
    </w:p>
    <w:p w14:paraId="6A156CC5" w14:textId="523B8066" w:rsidR="00133597" w:rsidRPr="00011A96" w:rsidRDefault="00133597" w:rsidP="00133597">
      <w:pPr>
        <w:pStyle w:val="NO"/>
        <w:rPr>
          <w:ins w:id="555" w:author="Update 03.2021" w:date="2021-04-02T07:57:00Z"/>
        </w:rPr>
      </w:pPr>
      <w:ins w:id="556" w:author="Update 03.2021" w:date="2021-04-02T07:57:00Z">
        <w:r w:rsidRPr="00C83E1E">
          <w:t>NOTE 1:</w:t>
        </w:r>
        <w:r w:rsidRPr="00C83E1E">
          <w:tab/>
          <w:t xml:space="preserve">The </w:t>
        </w:r>
      </w:ins>
      <w:ins w:id="557" w:author="Update 03.2021" w:date="2021-04-02T08:56:00Z">
        <w:r w:rsidR="0094082D" w:rsidRPr="00C83E1E">
          <w:t>IAB</w:t>
        </w:r>
      </w:ins>
      <w:ins w:id="558" w:author="Update 03.2021" w:date="2021-04-02T07:57:00Z">
        <w:r w:rsidRPr="00586495">
          <w:t xml:space="preserve"> can support more than 2 </w:t>
        </w:r>
        <w:r w:rsidRPr="002E1AAA">
          <w:rPr>
            <w:i/>
          </w:rPr>
          <w:t>demodulation branches</w:t>
        </w:r>
        <w:r w:rsidRPr="00A046FE">
          <w:t xml:space="preserve">, however OTA conformance testing can only be performed for 1 or 2 </w:t>
        </w:r>
        <w:r w:rsidRPr="002A5551">
          <w:rPr>
            <w:i/>
          </w:rPr>
          <w:t>demodulation branches</w:t>
        </w:r>
        <w:r w:rsidRPr="0006028B">
          <w:t>.</w:t>
        </w:r>
      </w:ins>
    </w:p>
    <w:p w14:paraId="52FAA525" w14:textId="1A7CBBD7" w:rsidR="00133597" w:rsidRPr="00C83E1E" w:rsidRDefault="00133597" w:rsidP="00133597">
      <w:pPr>
        <w:rPr>
          <w:ins w:id="559" w:author="Update 03.2021" w:date="2021-04-02T07:57:00Z"/>
          <w:rFonts w:cs="v4.2.0"/>
        </w:rPr>
      </w:pPr>
      <w:ins w:id="560" w:author="Update 03.2021" w:date="2021-04-02T07:57:00Z">
        <w:r w:rsidRPr="00897A00">
          <w:rPr>
            <w:rFonts w:cs="v4.2.0"/>
            <w:lang w:eastAsia="zh-CN"/>
          </w:rPr>
          <w:t>Unless stated</w:t>
        </w:r>
        <w:r w:rsidRPr="00C566B1">
          <w:rPr>
            <w:rFonts w:cs="v4.2.0"/>
            <w:lang w:eastAsia="zh-CN"/>
          </w:rPr>
          <w:t xml:space="preserve"> otherwise, r</w:t>
        </w:r>
        <w:r w:rsidRPr="00D904D6">
          <w:rPr>
            <w:lang w:eastAsia="ko-KR"/>
          </w:rPr>
          <w:t>adiated performance requireme</w:t>
        </w:r>
        <w:r w:rsidRPr="00C77CAC">
          <w:rPr>
            <w:lang w:eastAsia="ko-KR"/>
          </w:rPr>
          <w:t xml:space="preserve">nts </w:t>
        </w:r>
        <w:r w:rsidRPr="00E12DA8">
          <w:rPr>
            <w:rFonts w:cs="v4.2.0"/>
            <w:lang w:eastAsia="zh-CN"/>
          </w:rPr>
          <w:t xml:space="preserve">apply for a single carrier only. </w:t>
        </w:r>
        <w:r w:rsidRPr="00E12DA8">
          <w:rPr>
            <w:lang w:eastAsia="ko-KR"/>
          </w:rPr>
          <w:t xml:space="preserve">Radiated performance requirements </w:t>
        </w:r>
        <w:r w:rsidRPr="00C83E1E">
          <w:rPr>
            <w:rFonts w:cs="v4.2.0"/>
            <w:lang w:eastAsia="zh-CN"/>
          </w:rPr>
          <w:t xml:space="preserve">for a </w:t>
        </w:r>
      </w:ins>
      <w:ins w:id="561" w:author="Update 03.2021" w:date="2021-04-02T08:56:00Z">
        <w:r w:rsidR="00B61C1F" w:rsidRPr="00C83E1E">
          <w:rPr>
            <w:rFonts w:cs="v4.2.0"/>
            <w:lang w:eastAsia="zh-CN"/>
          </w:rPr>
          <w:t>IAB</w:t>
        </w:r>
      </w:ins>
      <w:ins w:id="562" w:author="Update 03.2021" w:date="2021-04-02T07:57:00Z">
        <w:r w:rsidRPr="00C83E1E">
          <w:rPr>
            <w:rFonts w:cs="v4.2.0"/>
            <w:lang w:eastAsia="zh-CN"/>
          </w:rPr>
          <w:t xml:space="preserve"> supporting CA are defined in terms of single carrier requirements.</w:t>
        </w:r>
      </w:ins>
    </w:p>
    <w:p w14:paraId="749E65A3" w14:textId="10317943" w:rsidR="00133597" w:rsidRPr="00C83E1E" w:rsidRDefault="00133597" w:rsidP="00133597">
      <w:pPr>
        <w:rPr>
          <w:ins w:id="563" w:author="Update 03.2021" w:date="2021-04-02T07:57:00Z"/>
        </w:rPr>
      </w:pPr>
      <w:ins w:id="564" w:author="Update 03.2021" w:date="2021-04-02T07:57:00Z">
        <w:r w:rsidRPr="00C83E1E">
          <w:t xml:space="preserve">For </w:t>
        </w:r>
      </w:ins>
      <w:ins w:id="565" w:author="Update 03.2021" w:date="2021-04-02T08:56:00Z">
        <w:r w:rsidR="00B61C1F" w:rsidRPr="00C83E1E">
          <w:rPr>
            <w:i/>
          </w:rPr>
          <w:t>IAB</w:t>
        </w:r>
      </w:ins>
      <w:ins w:id="566" w:author="Update 03.2021" w:date="2021-04-02T07:57:00Z">
        <w:r w:rsidRPr="00C83E1E">
          <w:rPr>
            <w:i/>
          </w:rPr>
          <w:t xml:space="preserve"> type 1-O</w:t>
        </w:r>
        <w:r w:rsidRPr="00C83E1E">
          <w:t xml:space="preserve"> in FDD operation the requirements in clause 8 shall be met with the transmitter units associated with the RIB in the </w:t>
        </w:r>
        <w:r w:rsidRPr="00C83E1E">
          <w:rPr>
            <w:i/>
          </w:rPr>
          <w:t>operating</w:t>
        </w:r>
        <w:r w:rsidRPr="00C83E1E">
          <w:t xml:space="preserve"> </w:t>
        </w:r>
        <w:r w:rsidRPr="00C83E1E">
          <w:rPr>
            <w:i/>
          </w:rPr>
          <w:t>band</w:t>
        </w:r>
        <w:r w:rsidRPr="00C83E1E">
          <w:t xml:space="preserve"> turned ON.</w:t>
        </w:r>
      </w:ins>
    </w:p>
    <w:p w14:paraId="7BAE1F50" w14:textId="7E59D8F8" w:rsidR="00133597" w:rsidRPr="00C83E1E" w:rsidRDefault="00133597" w:rsidP="00133597">
      <w:pPr>
        <w:pStyle w:val="NO"/>
        <w:rPr>
          <w:ins w:id="567" w:author="Update 03.2021" w:date="2021-04-02T07:57:00Z"/>
        </w:rPr>
      </w:pPr>
      <w:ins w:id="568" w:author="Update 03.2021" w:date="2021-04-02T07:57:00Z">
        <w:r w:rsidRPr="00C83E1E">
          <w:t>NOTE 2:</w:t>
        </w:r>
        <w:r w:rsidRPr="00C83E1E">
          <w:tab/>
        </w:r>
      </w:ins>
      <w:ins w:id="569" w:author="Update 03.2021" w:date="2021-04-02T08:56:00Z">
        <w:r w:rsidR="00B61C1F" w:rsidRPr="00C83E1E">
          <w:rPr>
            <w:i/>
          </w:rPr>
          <w:t>IAB</w:t>
        </w:r>
      </w:ins>
      <w:ins w:id="570" w:author="Update 03.2021" w:date="2021-04-02T07:57:00Z">
        <w:r w:rsidRPr="00C83E1E">
          <w:rPr>
            <w:i/>
          </w:rPr>
          <w:t xml:space="preserve"> type 1-O</w:t>
        </w:r>
        <w:r w:rsidRPr="00C83E1E">
          <w:t xml:space="preserve"> in normal operating conditions in FDD operation is configured to transmit and receive at the same time. The transmitter unit(s) associated with the RIB may be OFF for some of the tests.</w:t>
        </w:r>
      </w:ins>
    </w:p>
    <w:p w14:paraId="61F43F10" w14:textId="231CCA64" w:rsidR="00133597" w:rsidRPr="00F95B02" w:rsidRDefault="00133597" w:rsidP="00133597">
      <w:pPr>
        <w:rPr>
          <w:ins w:id="571" w:author="Update 03.2021" w:date="2021-04-02T07:57:00Z"/>
          <w:rFonts w:cs="v4.2.0"/>
        </w:rPr>
      </w:pPr>
      <w:ins w:id="572" w:author="Update 03.2021" w:date="2021-04-02T07:57:00Z">
        <w:r w:rsidRPr="00C83E1E">
          <w:rPr>
            <w:rFonts w:cs="v4.2.0"/>
          </w:rPr>
          <w:lastRenderedPageBreak/>
          <w:t xml:space="preserve">In tests performed with signal generators a synchronization signal may be provided from the </w:t>
        </w:r>
      </w:ins>
      <w:ins w:id="573" w:author="Update 03.2021" w:date="2021-04-02T08:56:00Z">
        <w:r w:rsidR="00B61C1F" w:rsidRPr="00C83E1E">
          <w:rPr>
            <w:rFonts w:cs="v4.2.0"/>
          </w:rPr>
          <w:t>IAB</w:t>
        </w:r>
      </w:ins>
      <w:ins w:id="574" w:author="Update 03.2021" w:date="2021-04-02T07:57:00Z">
        <w:r w:rsidRPr="00C83E1E">
          <w:rPr>
            <w:rFonts w:cs="v4.2.0"/>
          </w:rPr>
          <w:t xml:space="preserve"> to the signal generator, to enable correct timing of the wanted signal.</w:t>
        </w:r>
      </w:ins>
    </w:p>
    <w:p w14:paraId="72244484" w14:textId="77777777" w:rsidR="00133597" w:rsidRPr="00F95B02" w:rsidRDefault="00133597" w:rsidP="00133597">
      <w:pPr>
        <w:rPr>
          <w:ins w:id="575" w:author="Update 03.2021" w:date="2021-04-02T07:57:00Z"/>
        </w:rPr>
      </w:pPr>
      <w:ins w:id="576" w:author="Update 03.2021" w:date="2021-04-02T07:57: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746577E2" w14:textId="77777777" w:rsidR="00133597" w:rsidRPr="00F95B02" w:rsidRDefault="00133597" w:rsidP="00133597">
      <w:pPr>
        <w:rPr>
          <w:ins w:id="577" w:author="Update 03.2021" w:date="2021-04-02T07:57:00Z"/>
        </w:rPr>
      </w:pPr>
      <w:ins w:id="578" w:author="Update 03.2021" w:date="2021-04-02T07:57:00Z">
        <w:r w:rsidRPr="00F95B02">
          <w:t xml:space="preserve">The SNR used in this clause is </w:t>
        </w:r>
        <w:r w:rsidRPr="00F95B02">
          <w:rPr>
            <w:lang w:eastAsia="zh-CN"/>
          </w:rPr>
          <w:t xml:space="preserve">specified based on a single carrier and </w:t>
        </w:r>
        <w:r w:rsidRPr="00F95B02">
          <w:t>defined as:</w:t>
        </w:r>
      </w:ins>
    </w:p>
    <w:p w14:paraId="73B503B9" w14:textId="77777777" w:rsidR="00133597" w:rsidRPr="00F95B02" w:rsidRDefault="00133597" w:rsidP="00133597">
      <w:pPr>
        <w:pStyle w:val="B1"/>
        <w:rPr>
          <w:ins w:id="579" w:author="Update 03.2021" w:date="2021-04-02T07:57:00Z"/>
        </w:rPr>
      </w:pPr>
      <w:ins w:id="580" w:author="Update 03.2021" w:date="2021-04-02T07:57:00Z">
        <w:r w:rsidRPr="00F95B02">
          <w:t>SNR = S / N</w:t>
        </w:r>
      </w:ins>
    </w:p>
    <w:p w14:paraId="025CBC55" w14:textId="77777777" w:rsidR="00133597" w:rsidRPr="00F95B02" w:rsidRDefault="00133597" w:rsidP="00133597">
      <w:pPr>
        <w:rPr>
          <w:ins w:id="581" w:author="Update 03.2021" w:date="2021-04-02T07:57:00Z"/>
        </w:rPr>
      </w:pPr>
      <w:ins w:id="582" w:author="Update 03.2021" w:date="2021-04-02T07:57:00Z">
        <w:r w:rsidRPr="00F95B02">
          <w:t>Where:</w:t>
        </w:r>
      </w:ins>
    </w:p>
    <w:p w14:paraId="3AB1C08D" w14:textId="77777777" w:rsidR="00133597" w:rsidRPr="00F95B02" w:rsidRDefault="00133597" w:rsidP="00133597">
      <w:pPr>
        <w:pStyle w:val="B1"/>
        <w:rPr>
          <w:ins w:id="583" w:author="Update 03.2021" w:date="2021-04-02T07:57:00Z"/>
        </w:rPr>
      </w:pPr>
      <w:ins w:id="584" w:author="Update 03.2021" w:date="2021-04-02T07:57:00Z">
        <w:r w:rsidRPr="00F95B02">
          <w:t>S</w:t>
        </w:r>
        <w:r w:rsidRPr="00F95B02">
          <w:tab/>
          <w:t>is the total signal energy in a slot on a RIB.</w:t>
        </w:r>
      </w:ins>
    </w:p>
    <w:p w14:paraId="5034B97D" w14:textId="77777777" w:rsidR="00133597" w:rsidRPr="00F95B02" w:rsidRDefault="00133597" w:rsidP="00133597">
      <w:pPr>
        <w:pStyle w:val="B1"/>
        <w:rPr>
          <w:ins w:id="585" w:author="Update 03.2021" w:date="2021-04-02T07:57:00Z"/>
        </w:rPr>
      </w:pPr>
      <w:bookmarkStart w:id="586" w:name="_Toc21127743"/>
      <w:ins w:id="587" w:author="Update 03.2021" w:date="2021-04-02T07:57: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ins>
    </w:p>
    <w:p w14:paraId="11BCE035" w14:textId="36717980" w:rsidR="00133597" w:rsidRPr="00F95B02" w:rsidRDefault="00133597" w:rsidP="00133597">
      <w:pPr>
        <w:pStyle w:val="Heading3"/>
        <w:rPr>
          <w:ins w:id="588" w:author="Update 03.2021" w:date="2021-04-02T07:57:00Z"/>
        </w:rPr>
      </w:pPr>
      <w:bookmarkStart w:id="589" w:name="_Toc29811952"/>
      <w:bookmarkStart w:id="590" w:name="_Toc36817504"/>
      <w:bookmarkStart w:id="591" w:name="_Toc37260426"/>
      <w:bookmarkStart w:id="592" w:name="_Toc37267814"/>
      <w:bookmarkStart w:id="593" w:name="_Toc44712420"/>
      <w:bookmarkStart w:id="594" w:name="_Toc45893732"/>
      <w:bookmarkStart w:id="595" w:name="_Toc53178446"/>
      <w:bookmarkStart w:id="596" w:name="_Toc53178897"/>
      <w:bookmarkStart w:id="597" w:name="_Toc61179135"/>
      <w:bookmarkStart w:id="598" w:name="_Toc61179605"/>
      <w:ins w:id="599" w:author="Update 03.2021" w:date="2021-04-02T07:57:00Z">
        <w:r w:rsidRPr="00F95B02">
          <w:t>11.</w:t>
        </w:r>
      </w:ins>
      <w:ins w:id="600" w:author="Update 03.2021" w:date="2021-04-02T08:57:00Z">
        <w:r w:rsidR="00E467EE">
          <w:t>1.</w:t>
        </w:r>
      </w:ins>
      <w:ins w:id="601" w:author="Update 03.2021" w:date="2021-04-02T07:57:00Z">
        <w:r w:rsidRPr="00F95B02">
          <w:t>1.2</w:t>
        </w:r>
        <w:r w:rsidRPr="00F95B02">
          <w:tab/>
          <w:t>OTA demodulation branches</w:t>
        </w:r>
        <w:bookmarkEnd w:id="586"/>
        <w:bookmarkEnd w:id="589"/>
        <w:bookmarkEnd w:id="590"/>
        <w:bookmarkEnd w:id="591"/>
        <w:bookmarkEnd w:id="592"/>
        <w:bookmarkEnd w:id="593"/>
        <w:bookmarkEnd w:id="594"/>
        <w:bookmarkEnd w:id="595"/>
        <w:bookmarkEnd w:id="596"/>
        <w:bookmarkEnd w:id="597"/>
        <w:bookmarkEnd w:id="598"/>
      </w:ins>
    </w:p>
    <w:p w14:paraId="15F20508" w14:textId="77777777" w:rsidR="00133597" w:rsidRPr="00F95B02" w:rsidRDefault="00133597" w:rsidP="00133597">
      <w:pPr>
        <w:rPr>
          <w:ins w:id="602" w:author="Update 03.2021" w:date="2021-04-02T07:57:00Z"/>
          <w:lang w:val="en-US" w:eastAsia="zh-CN"/>
        </w:rPr>
      </w:pPr>
      <w:ins w:id="603" w:author="Update 03.2021" w:date="2021-04-02T07:57:00Z">
        <w:r w:rsidRPr="00F95B02">
          <w:rPr>
            <w:lang w:val="en-US" w:eastAsia="zh-CN"/>
          </w:rPr>
          <w:t xml:space="preserve">Radiated performance requirements are only specified for up to 2 </w:t>
        </w:r>
        <w:r w:rsidRPr="00F95B02">
          <w:rPr>
            <w:i/>
            <w:lang w:val="en-US" w:eastAsia="zh-CN"/>
          </w:rPr>
          <w:t>demodulation branches</w:t>
        </w:r>
        <w:r w:rsidRPr="00F95B02">
          <w:rPr>
            <w:lang w:val="en-US" w:eastAsia="zh-CN"/>
          </w:rPr>
          <w:t>.</w:t>
        </w:r>
      </w:ins>
    </w:p>
    <w:p w14:paraId="00B7CB18" w14:textId="1EF292F8" w:rsidR="00133597" w:rsidRPr="00F95B02" w:rsidRDefault="00133597" w:rsidP="00133597">
      <w:pPr>
        <w:rPr>
          <w:ins w:id="604" w:author="Update 03.2021" w:date="2021-04-02T07:57:00Z"/>
        </w:rPr>
      </w:pPr>
      <w:ins w:id="605" w:author="Update 03.2021" w:date="2021-04-02T07:57:00Z">
        <w:r w:rsidRPr="00F95B02">
          <w:rPr>
            <w:lang w:val="en-US" w:eastAsia="zh-CN"/>
          </w:rPr>
          <w:t xml:space="preserve">If the </w:t>
        </w:r>
      </w:ins>
      <w:ins w:id="606" w:author="Update 03.2021" w:date="2021-04-02T08:57:00Z">
        <w:r w:rsidR="00E467EE">
          <w:rPr>
            <w:i/>
            <w:lang w:val="en-US" w:eastAsia="zh-CN"/>
          </w:rPr>
          <w:t>IAB</w:t>
        </w:r>
      </w:ins>
      <w:ins w:id="607" w:author="Update 03.2021" w:date="2021-04-02T07:57:00Z">
        <w:r w:rsidRPr="00F95B02">
          <w:rPr>
            <w:i/>
            <w:lang w:val="en-US" w:eastAsia="zh-CN"/>
          </w:rPr>
          <w:t xml:space="preserve"> type 1-O</w:t>
        </w:r>
        <w:r w:rsidRPr="00F95B02">
          <w:rPr>
            <w:lang w:val="en-US" w:eastAsia="zh-CN"/>
          </w:rPr>
          <w:t xml:space="preserve">, or the </w:t>
        </w:r>
      </w:ins>
      <w:ins w:id="608" w:author="Update 03.2021" w:date="2021-04-02T08:57:00Z">
        <w:r w:rsidR="00E467EE">
          <w:rPr>
            <w:i/>
            <w:lang w:val="en-US" w:eastAsia="zh-CN"/>
          </w:rPr>
          <w:t>IAB</w:t>
        </w:r>
      </w:ins>
      <w:ins w:id="609" w:author="Update 03.2021" w:date="2021-04-02T07:57:00Z">
        <w:r w:rsidRPr="00F95B02">
          <w:rPr>
            <w:i/>
            <w:lang w:val="en-US" w:eastAsia="zh-CN"/>
          </w:rPr>
          <w:t xml:space="preserve"> type 2-O</w:t>
        </w:r>
        <w:r w:rsidRPr="00F95B02">
          <w:rPr>
            <w:lang w:val="en-US" w:eastAsia="zh-CN"/>
          </w:rPr>
          <w:t xml:space="preserve"> uses polarization diversity and has the ability to maintain isolation between the signals for each of the </w:t>
        </w:r>
        <w:r w:rsidRPr="00F95B02">
          <w:rPr>
            <w:i/>
            <w:iCs/>
            <w:lang w:val="en-US" w:eastAsia="zh-CN"/>
          </w:rPr>
          <w:t>demodulation branches</w:t>
        </w:r>
        <w:r w:rsidRPr="00F95B02">
          <w:t xml:space="preserve">, then radiated performance requirements can be tested for up to two </w:t>
        </w:r>
        <w:r w:rsidRPr="00F95B02">
          <w:rPr>
            <w:i/>
            <w:iCs/>
            <w:lang w:val="en-US" w:eastAsia="zh-CN"/>
          </w:rPr>
          <w:t>demodulation branches</w:t>
        </w:r>
        <w:r w:rsidRPr="00F95B02">
          <w:t xml:space="preserve"> (i.e. 1RX or 2RX test setups). When tested for two </w:t>
        </w:r>
        <w:r w:rsidRPr="00F95B02">
          <w:rPr>
            <w:i/>
            <w:iCs/>
            <w:lang w:val="en-US" w:eastAsia="zh-CN"/>
          </w:rPr>
          <w:t>demodulation branches</w:t>
        </w:r>
        <w:r w:rsidRPr="00F95B02">
          <w:t>, each demodulation branch maps to one polarization.</w:t>
        </w:r>
      </w:ins>
    </w:p>
    <w:p w14:paraId="25F6FA43" w14:textId="313C2E91" w:rsidR="00133597" w:rsidRPr="00F95B02" w:rsidRDefault="00133597" w:rsidP="00133597">
      <w:pPr>
        <w:rPr>
          <w:ins w:id="610" w:author="Update 03.2021" w:date="2021-04-02T07:57:00Z"/>
        </w:rPr>
      </w:pPr>
      <w:ins w:id="611" w:author="Update 03.2021" w:date="2021-04-02T07:57:00Z">
        <w:r w:rsidRPr="00F95B02">
          <w:t xml:space="preserve">If the </w:t>
        </w:r>
      </w:ins>
      <w:ins w:id="612" w:author="Update 03.2021" w:date="2021-04-02T08:57:00Z">
        <w:r w:rsidR="00E467EE">
          <w:rPr>
            <w:i/>
            <w:iCs/>
            <w:lang w:eastAsia="zh-CN"/>
          </w:rPr>
          <w:t>IAB</w:t>
        </w:r>
      </w:ins>
      <w:ins w:id="613" w:author="Update 03.2021" w:date="2021-04-02T07:57:00Z">
        <w:r w:rsidRPr="00F95B02">
          <w:rPr>
            <w:i/>
            <w:iCs/>
            <w:lang w:val="en-US" w:eastAsia="zh-CN"/>
          </w:rPr>
          <w:t xml:space="preserve"> type 1-O</w:t>
        </w:r>
        <w:r w:rsidRPr="00F95B02">
          <w:t>,</w:t>
        </w:r>
        <w:r w:rsidRPr="00F95B02">
          <w:rPr>
            <w:i/>
            <w:iCs/>
            <w:lang w:val="en-US" w:eastAsia="zh-CN"/>
          </w:rPr>
          <w:t xml:space="preserve"> </w:t>
        </w:r>
        <w:r w:rsidRPr="00F95B02">
          <w:t xml:space="preserve">or the </w:t>
        </w:r>
      </w:ins>
      <w:ins w:id="614" w:author="Update 03.2021" w:date="2021-04-02T08:57:00Z">
        <w:r w:rsidR="00E467EE">
          <w:rPr>
            <w:i/>
            <w:iCs/>
            <w:lang w:val="en-US" w:eastAsia="zh-CN"/>
          </w:rPr>
          <w:t>IAB</w:t>
        </w:r>
      </w:ins>
      <w:ins w:id="615" w:author="Update 03.2021" w:date="2021-04-02T07:57:00Z">
        <w:r w:rsidRPr="00F95B02">
          <w:rPr>
            <w:i/>
            <w:iCs/>
            <w:lang w:val="en-US" w:eastAsia="zh-CN"/>
          </w:rPr>
          <w:t xml:space="preserve"> type 2-O </w:t>
        </w:r>
        <w:r w:rsidRPr="00F95B02">
          <w:t xml:space="preserve">does not use polarization diversity then radiated performance requirements can only be tested for a single </w:t>
        </w:r>
        <w:r w:rsidRPr="00F95B02">
          <w:rPr>
            <w:i/>
            <w:iCs/>
            <w:lang w:val="en-US" w:eastAsia="zh-CN"/>
          </w:rPr>
          <w:t>demodulation branch</w:t>
        </w:r>
        <w:r w:rsidRPr="00F95B02">
          <w:t xml:space="preserve"> (i.e. 1RX test </w:t>
        </w:r>
        <w:r w:rsidRPr="00F95B02">
          <w:rPr>
            <w:lang w:val="en-US" w:eastAsia="zh-CN"/>
          </w:rPr>
          <w:t>setup).</w:t>
        </w:r>
      </w:ins>
    </w:p>
    <w:p w14:paraId="0234D159" w14:textId="7E5A9897" w:rsidR="00133597" w:rsidRPr="00F95B02" w:rsidRDefault="00133597" w:rsidP="00133597">
      <w:pPr>
        <w:pStyle w:val="Heading2"/>
        <w:rPr>
          <w:ins w:id="616" w:author="Update 03.2021" w:date="2021-04-02T07:57:00Z"/>
          <w:noProof/>
        </w:rPr>
      </w:pPr>
      <w:bookmarkStart w:id="617" w:name="_Toc21127745"/>
      <w:bookmarkStart w:id="618" w:name="_Toc29811954"/>
      <w:bookmarkStart w:id="619" w:name="_Toc36817506"/>
      <w:bookmarkStart w:id="620" w:name="_Toc37260428"/>
      <w:bookmarkStart w:id="621" w:name="_Toc37267816"/>
      <w:bookmarkStart w:id="622" w:name="_Toc44712422"/>
      <w:bookmarkStart w:id="623" w:name="_Toc45893734"/>
      <w:bookmarkStart w:id="624" w:name="_Toc53178448"/>
      <w:bookmarkStart w:id="625" w:name="_Toc53178899"/>
      <w:bookmarkStart w:id="626" w:name="_Toc61179137"/>
      <w:bookmarkStart w:id="627" w:name="_Toc61179607"/>
      <w:ins w:id="628" w:author="Update 03.2021" w:date="2021-04-02T07:57:00Z">
        <w:r w:rsidRPr="00F95B02">
          <w:rPr>
            <w:noProof/>
          </w:rPr>
          <w:t>11.</w:t>
        </w:r>
      </w:ins>
      <w:ins w:id="629" w:author="Update 03.2021" w:date="2021-04-02T08:57:00Z">
        <w:r w:rsidR="00E467EE">
          <w:rPr>
            <w:noProof/>
          </w:rPr>
          <w:t>1.</w:t>
        </w:r>
      </w:ins>
      <w:ins w:id="630" w:author="Update 03.2021" w:date="2021-04-02T07:57:00Z">
        <w:r w:rsidRPr="00F95B02">
          <w:rPr>
            <w:rFonts w:eastAsia="DengXian"/>
            <w:noProof/>
            <w:lang w:eastAsia="zh-CN"/>
          </w:rPr>
          <w:t>2</w:t>
        </w:r>
        <w:r w:rsidRPr="00F95B02">
          <w:rPr>
            <w:noProof/>
          </w:rPr>
          <w:tab/>
          <w:t>Performance requirements for PUSCH</w:t>
        </w:r>
        <w:bookmarkEnd w:id="617"/>
        <w:bookmarkEnd w:id="618"/>
        <w:bookmarkEnd w:id="619"/>
        <w:bookmarkEnd w:id="620"/>
        <w:bookmarkEnd w:id="621"/>
        <w:bookmarkEnd w:id="622"/>
        <w:bookmarkEnd w:id="623"/>
        <w:bookmarkEnd w:id="624"/>
        <w:bookmarkEnd w:id="625"/>
        <w:bookmarkEnd w:id="626"/>
        <w:bookmarkEnd w:id="627"/>
      </w:ins>
    </w:p>
    <w:p w14:paraId="3F4FF1E6" w14:textId="5A245D17" w:rsidR="00133597" w:rsidRPr="00F95B02" w:rsidRDefault="00133597" w:rsidP="00133597">
      <w:pPr>
        <w:pStyle w:val="Heading3"/>
        <w:rPr>
          <w:ins w:id="631" w:author="Update 03.2021" w:date="2021-04-02T07:57:00Z"/>
          <w:noProof/>
        </w:rPr>
      </w:pPr>
      <w:bookmarkStart w:id="632" w:name="_Toc21127746"/>
      <w:bookmarkStart w:id="633" w:name="_Toc29811955"/>
      <w:bookmarkStart w:id="634" w:name="_Toc36817507"/>
      <w:bookmarkStart w:id="635" w:name="_Toc37260429"/>
      <w:bookmarkStart w:id="636" w:name="_Toc37267817"/>
      <w:bookmarkStart w:id="637" w:name="_Toc44712423"/>
      <w:bookmarkStart w:id="638" w:name="_Toc45893735"/>
      <w:bookmarkStart w:id="639" w:name="_Toc53178449"/>
      <w:bookmarkStart w:id="640" w:name="_Toc53178900"/>
      <w:bookmarkStart w:id="641" w:name="_Toc61179138"/>
      <w:bookmarkStart w:id="642" w:name="_Toc61179608"/>
      <w:ins w:id="643" w:author="Update 03.2021" w:date="2021-04-02T07:57:00Z">
        <w:r w:rsidRPr="00F95B02">
          <w:rPr>
            <w:noProof/>
          </w:rPr>
          <w:t>11.</w:t>
        </w:r>
      </w:ins>
      <w:ins w:id="644" w:author="Update 03.2021" w:date="2021-04-02T08:57:00Z">
        <w:r w:rsidR="00E467EE">
          <w:rPr>
            <w:noProof/>
          </w:rPr>
          <w:t>1.</w:t>
        </w:r>
      </w:ins>
      <w:ins w:id="645" w:author="Update 03.2021" w:date="2021-04-02T07:57:00Z">
        <w:r w:rsidRPr="00F95B02">
          <w:rPr>
            <w:rFonts w:eastAsia="DengXian"/>
            <w:noProof/>
            <w:lang w:eastAsia="zh-CN"/>
          </w:rPr>
          <w:t>2</w:t>
        </w:r>
        <w:r w:rsidRPr="00F95B02">
          <w:rPr>
            <w:noProof/>
          </w:rPr>
          <w:t>.1</w:t>
        </w:r>
        <w:r w:rsidRPr="00F95B02">
          <w:rPr>
            <w:noProof/>
          </w:rPr>
          <w:tab/>
          <w:t xml:space="preserve">Requirements </w:t>
        </w:r>
        <w:r w:rsidRPr="00F95B02">
          <w:t xml:space="preserve">for </w:t>
        </w:r>
      </w:ins>
      <w:ins w:id="646" w:author="Update 03.2021" w:date="2021-04-02T08:57:00Z">
        <w:r w:rsidR="00E467EE">
          <w:rPr>
            <w:i/>
          </w:rPr>
          <w:t>IAB</w:t>
        </w:r>
      </w:ins>
      <w:ins w:id="647" w:author="Update 03.2021" w:date="2021-04-02T07:57:00Z">
        <w:r w:rsidRPr="00F95B02">
          <w:rPr>
            <w:i/>
          </w:rPr>
          <w:t xml:space="preserve"> type 1-O</w:t>
        </w:r>
        <w:bookmarkEnd w:id="632"/>
        <w:bookmarkEnd w:id="633"/>
        <w:bookmarkEnd w:id="634"/>
        <w:bookmarkEnd w:id="635"/>
        <w:bookmarkEnd w:id="636"/>
        <w:bookmarkEnd w:id="637"/>
        <w:bookmarkEnd w:id="638"/>
        <w:bookmarkEnd w:id="639"/>
        <w:bookmarkEnd w:id="640"/>
        <w:bookmarkEnd w:id="641"/>
        <w:bookmarkEnd w:id="642"/>
      </w:ins>
    </w:p>
    <w:p w14:paraId="78FFED57" w14:textId="28E97DBF" w:rsidR="00133597" w:rsidRPr="00F95B02" w:rsidRDefault="00133597" w:rsidP="00133597">
      <w:pPr>
        <w:pStyle w:val="Heading4"/>
        <w:rPr>
          <w:ins w:id="648" w:author="Update 03.2021" w:date="2021-04-02T07:57:00Z"/>
        </w:rPr>
      </w:pPr>
      <w:bookmarkStart w:id="649" w:name="_Toc21127747"/>
      <w:bookmarkStart w:id="650" w:name="_Toc29811956"/>
      <w:bookmarkStart w:id="651" w:name="_Toc36817508"/>
      <w:bookmarkStart w:id="652" w:name="_Toc37260430"/>
      <w:bookmarkStart w:id="653" w:name="_Toc37267818"/>
      <w:bookmarkStart w:id="654" w:name="_Toc44712424"/>
      <w:bookmarkStart w:id="655" w:name="_Toc45893736"/>
      <w:bookmarkStart w:id="656" w:name="_Toc53178450"/>
      <w:bookmarkStart w:id="657" w:name="_Toc53178901"/>
      <w:bookmarkStart w:id="658" w:name="_Toc61179139"/>
      <w:bookmarkStart w:id="659" w:name="_Toc61179609"/>
      <w:ins w:id="660" w:author="Update 03.2021" w:date="2021-04-02T07:57:00Z">
        <w:r w:rsidRPr="00F95B02">
          <w:t>11.</w:t>
        </w:r>
      </w:ins>
      <w:ins w:id="661" w:author="Update 03.2021" w:date="2021-04-02T08:58:00Z">
        <w:r w:rsidR="00E467EE">
          <w:t>1.</w:t>
        </w:r>
      </w:ins>
      <w:ins w:id="662" w:author="Update 03.2021" w:date="2021-04-02T07:57:00Z">
        <w:r w:rsidRPr="00F95B02">
          <w:t>2.1.1</w:t>
        </w:r>
        <w:r w:rsidRPr="00F95B02">
          <w:tab/>
          <w:t>Requirements for PUSCH with transform precoding disabled</w:t>
        </w:r>
        <w:bookmarkEnd w:id="649"/>
        <w:bookmarkEnd w:id="650"/>
        <w:bookmarkEnd w:id="651"/>
        <w:bookmarkEnd w:id="652"/>
        <w:bookmarkEnd w:id="653"/>
        <w:bookmarkEnd w:id="654"/>
        <w:bookmarkEnd w:id="655"/>
        <w:bookmarkEnd w:id="656"/>
        <w:bookmarkEnd w:id="657"/>
        <w:bookmarkEnd w:id="658"/>
        <w:bookmarkEnd w:id="659"/>
      </w:ins>
    </w:p>
    <w:p w14:paraId="0D412788" w14:textId="0E8DB8C2" w:rsidR="00133597" w:rsidRPr="00F95B02" w:rsidRDefault="00133597" w:rsidP="00133597">
      <w:pPr>
        <w:rPr>
          <w:ins w:id="663" w:author="Update 03.2021" w:date="2021-04-02T07:57:00Z"/>
        </w:rPr>
      </w:pPr>
      <w:ins w:id="664" w:author="Update 03.2021" w:date="2021-04-02T07:57:00Z">
        <w:r w:rsidRPr="00F95B02">
          <w:rPr>
            <w:noProof/>
            <w:lang w:eastAsia="zh-CN"/>
          </w:rPr>
          <w:t>Apply</w:t>
        </w:r>
        <w:r w:rsidRPr="00F95B02">
          <w:rPr>
            <w:noProof/>
          </w:rPr>
          <w:t xml:space="preserve"> the requirements </w:t>
        </w:r>
        <w:r w:rsidRPr="00911CFC">
          <w:rPr>
            <w:noProof/>
          </w:rPr>
          <w:t xml:space="preserve">defined in </w:t>
        </w:r>
        <w:r w:rsidRPr="00911CFC">
          <w:rPr>
            <w:noProof/>
            <w:lang w:eastAsia="zh-CN"/>
          </w:rPr>
          <w:t>clause</w:t>
        </w:r>
        <w:r w:rsidRPr="00911CFC">
          <w:rPr>
            <w:noProof/>
          </w:rPr>
          <w:t xml:space="preserve"> </w:t>
        </w:r>
        <w:r w:rsidRPr="00911CFC">
          <w:t>8.</w:t>
        </w:r>
      </w:ins>
      <w:ins w:id="665" w:author="Update 03.2021" w:date="2021-04-02T08:59:00Z">
        <w:r w:rsidR="000D540B" w:rsidRPr="00911CFC">
          <w:t>1.</w:t>
        </w:r>
      </w:ins>
      <w:ins w:id="666" w:author="Update 03.2021" w:date="2021-04-02T07:57:00Z">
        <w:r w:rsidRPr="00911CFC">
          <w:t>2.1</w:t>
        </w:r>
        <w:r w:rsidRPr="00911CFC">
          <w:rPr>
            <w:noProof/>
          </w:rPr>
          <w:t xml:space="preserve"> for 2Rx</w:t>
        </w:r>
        <w:r w:rsidRPr="00F95B02">
          <w:t>.</w:t>
        </w:r>
      </w:ins>
    </w:p>
    <w:p w14:paraId="179648E0" w14:textId="6026B160" w:rsidR="00133597" w:rsidRPr="00F95B02" w:rsidRDefault="00133597" w:rsidP="00133597">
      <w:pPr>
        <w:pStyle w:val="Heading4"/>
        <w:rPr>
          <w:ins w:id="667" w:author="Update 03.2021" w:date="2021-04-02T07:57:00Z"/>
          <w:lang w:eastAsia="zh-CN"/>
        </w:rPr>
      </w:pPr>
      <w:bookmarkStart w:id="668" w:name="_Toc21127748"/>
      <w:bookmarkStart w:id="669" w:name="_Toc29811957"/>
      <w:bookmarkStart w:id="670" w:name="_Toc36817509"/>
      <w:bookmarkStart w:id="671" w:name="_Toc37260431"/>
      <w:bookmarkStart w:id="672" w:name="_Toc37267819"/>
      <w:bookmarkStart w:id="673" w:name="_Toc44712425"/>
      <w:bookmarkStart w:id="674" w:name="_Toc45893737"/>
      <w:bookmarkStart w:id="675" w:name="_Toc53178451"/>
      <w:bookmarkStart w:id="676" w:name="_Toc53178902"/>
      <w:bookmarkStart w:id="677" w:name="_Toc61179140"/>
      <w:bookmarkStart w:id="678" w:name="_Toc61179610"/>
      <w:ins w:id="679" w:author="Update 03.2021" w:date="2021-04-02T07:57:00Z">
        <w:r w:rsidRPr="00F95B02">
          <w:rPr>
            <w:lang w:eastAsia="ko-KR"/>
          </w:rPr>
          <w:t>11.</w:t>
        </w:r>
      </w:ins>
      <w:ins w:id="680" w:author="Update 03.2021" w:date="2021-04-02T08:58:00Z">
        <w:r w:rsidR="00E467EE">
          <w:rPr>
            <w:lang w:eastAsia="ko-KR"/>
          </w:rPr>
          <w:t>1.</w:t>
        </w:r>
      </w:ins>
      <w:ins w:id="681" w:author="Update 03.2021" w:date="2021-04-02T07:57:00Z">
        <w:r w:rsidRPr="00F95B02">
          <w:rPr>
            <w:lang w:eastAsia="ko-KR"/>
          </w:rPr>
          <w:t>2.</w:t>
        </w:r>
        <w:r w:rsidRPr="00F95B02">
          <w:rPr>
            <w:lang w:eastAsia="zh-CN"/>
          </w:rPr>
          <w:t>1</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668"/>
        <w:bookmarkEnd w:id="669"/>
        <w:bookmarkEnd w:id="670"/>
        <w:bookmarkEnd w:id="671"/>
        <w:bookmarkEnd w:id="672"/>
        <w:bookmarkEnd w:id="673"/>
        <w:bookmarkEnd w:id="674"/>
        <w:bookmarkEnd w:id="675"/>
        <w:bookmarkEnd w:id="676"/>
        <w:bookmarkEnd w:id="677"/>
        <w:bookmarkEnd w:id="678"/>
      </w:ins>
    </w:p>
    <w:p w14:paraId="7B768340" w14:textId="019158A3" w:rsidR="00133597" w:rsidRPr="00F95B02" w:rsidRDefault="00133597" w:rsidP="00133597">
      <w:pPr>
        <w:rPr>
          <w:ins w:id="682" w:author="Update 03.2021" w:date="2021-04-02T07:57:00Z"/>
          <w:noProof/>
        </w:rPr>
      </w:pPr>
      <w:ins w:id="683" w:author="Update 03.2021" w:date="2021-04-02T07:57:00Z">
        <w:r w:rsidRPr="00F95B02">
          <w:rPr>
            <w:noProof/>
            <w:lang w:eastAsia="zh-CN"/>
          </w:rPr>
          <w:t>Apply</w:t>
        </w:r>
        <w:r w:rsidRPr="00F95B02">
          <w:rPr>
            <w:noProof/>
          </w:rPr>
          <w:t xml:space="preserve"> the requirements defined in </w:t>
        </w:r>
        <w:r w:rsidRPr="00911CFC">
          <w:rPr>
            <w:noProof/>
            <w:lang w:eastAsia="zh-CN"/>
          </w:rPr>
          <w:t>clause</w:t>
        </w:r>
        <w:r w:rsidRPr="00911CFC">
          <w:rPr>
            <w:noProof/>
          </w:rPr>
          <w:t xml:space="preserve"> 8.</w:t>
        </w:r>
      </w:ins>
      <w:ins w:id="684" w:author="Update 03.2021" w:date="2021-04-02T08:59:00Z">
        <w:r w:rsidR="000D540B" w:rsidRPr="00911CFC">
          <w:rPr>
            <w:noProof/>
          </w:rPr>
          <w:t>1.</w:t>
        </w:r>
      </w:ins>
      <w:ins w:id="685" w:author="Update 03.2021" w:date="2021-04-02T07:57:00Z">
        <w:r w:rsidRPr="00911CFC">
          <w:rPr>
            <w:noProof/>
            <w:lang w:eastAsia="zh-CN"/>
          </w:rPr>
          <w:t>2</w:t>
        </w:r>
        <w:r w:rsidRPr="00911CFC">
          <w:rPr>
            <w:noProof/>
          </w:rPr>
          <w:t>.</w:t>
        </w:r>
        <w:r w:rsidRPr="00911CFC">
          <w:rPr>
            <w:noProof/>
            <w:lang w:eastAsia="zh-CN"/>
          </w:rPr>
          <w:t>2</w:t>
        </w:r>
        <w:r w:rsidRPr="00911CFC">
          <w:rPr>
            <w:noProof/>
          </w:rPr>
          <w:t xml:space="preserve"> for</w:t>
        </w:r>
        <w:r w:rsidRPr="00F95B02">
          <w:rPr>
            <w:noProof/>
          </w:rPr>
          <w:t xml:space="preserve"> 2Rx.</w:t>
        </w:r>
      </w:ins>
    </w:p>
    <w:p w14:paraId="0C963234" w14:textId="21167436" w:rsidR="00133597" w:rsidRPr="00F95B02" w:rsidRDefault="00133597" w:rsidP="00133597">
      <w:pPr>
        <w:pStyle w:val="Heading4"/>
        <w:rPr>
          <w:ins w:id="686" w:author="Update 03.2021" w:date="2021-04-02T07:57:00Z"/>
          <w:lang w:eastAsia="zh-CN"/>
        </w:rPr>
      </w:pPr>
      <w:bookmarkStart w:id="687" w:name="_Toc21127749"/>
      <w:bookmarkStart w:id="688" w:name="_Toc29811958"/>
      <w:bookmarkStart w:id="689" w:name="_Toc36817510"/>
      <w:bookmarkStart w:id="690" w:name="_Toc37260432"/>
      <w:bookmarkStart w:id="691" w:name="_Toc37267820"/>
      <w:bookmarkStart w:id="692" w:name="_Toc44712426"/>
      <w:bookmarkStart w:id="693" w:name="_Toc45893738"/>
      <w:bookmarkStart w:id="694" w:name="_Toc53178452"/>
      <w:bookmarkStart w:id="695" w:name="_Toc53178903"/>
      <w:bookmarkStart w:id="696" w:name="_Toc61179141"/>
      <w:bookmarkStart w:id="697" w:name="_Toc61179611"/>
      <w:ins w:id="698" w:author="Update 03.2021" w:date="2021-04-02T07:57:00Z">
        <w:r w:rsidRPr="00F95B02">
          <w:rPr>
            <w:lang w:eastAsia="ko-KR"/>
          </w:rPr>
          <w:t>11.</w:t>
        </w:r>
      </w:ins>
      <w:ins w:id="699" w:author="Update 03.2021" w:date="2021-04-02T08:58:00Z">
        <w:r w:rsidR="00E467EE">
          <w:rPr>
            <w:lang w:eastAsia="ko-KR"/>
          </w:rPr>
          <w:t>1.</w:t>
        </w:r>
      </w:ins>
      <w:ins w:id="700" w:author="Update 03.2021" w:date="2021-04-02T07:57:00Z">
        <w:r w:rsidRPr="00F95B02">
          <w:rPr>
            <w:lang w:eastAsia="ko-KR"/>
          </w:rPr>
          <w:t>2.</w:t>
        </w:r>
        <w:r w:rsidRPr="00F95B02">
          <w:rPr>
            <w:lang w:eastAsia="zh-CN"/>
          </w:rPr>
          <w:t>1</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687"/>
        <w:bookmarkEnd w:id="688"/>
        <w:bookmarkEnd w:id="689"/>
        <w:bookmarkEnd w:id="690"/>
        <w:bookmarkEnd w:id="691"/>
        <w:bookmarkEnd w:id="692"/>
        <w:bookmarkEnd w:id="693"/>
        <w:bookmarkEnd w:id="694"/>
        <w:bookmarkEnd w:id="695"/>
        <w:bookmarkEnd w:id="696"/>
        <w:bookmarkEnd w:id="697"/>
      </w:ins>
    </w:p>
    <w:p w14:paraId="7910A36B" w14:textId="4CE8FA4A" w:rsidR="00133597" w:rsidRPr="00F95B02" w:rsidRDefault="00133597" w:rsidP="00133597">
      <w:pPr>
        <w:rPr>
          <w:ins w:id="701" w:author="Update 03.2021" w:date="2021-04-02T07:57:00Z"/>
          <w:noProof/>
        </w:rPr>
      </w:pPr>
      <w:ins w:id="702" w:author="Update 03.2021" w:date="2021-04-02T07:57: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ins>
      <w:ins w:id="703" w:author="Update 03.2021" w:date="2021-04-02T09:00:00Z">
        <w:r w:rsidR="00911CFC">
          <w:rPr>
            <w:noProof/>
          </w:rPr>
          <w:t>1.</w:t>
        </w:r>
      </w:ins>
      <w:ins w:id="704" w:author="Update 03.2021" w:date="2021-04-02T07:57:00Z">
        <w:r w:rsidRPr="00F95B02">
          <w:rPr>
            <w:noProof/>
            <w:lang w:eastAsia="zh-CN"/>
          </w:rPr>
          <w:t>2</w:t>
        </w:r>
        <w:r w:rsidRPr="00F95B02">
          <w:rPr>
            <w:noProof/>
          </w:rPr>
          <w:t>.</w:t>
        </w:r>
        <w:r w:rsidRPr="00F95B02">
          <w:rPr>
            <w:noProof/>
            <w:lang w:eastAsia="zh-CN"/>
          </w:rPr>
          <w:t>3</w:t>
        </w:r>
        <w:r w:rsidRPr="00F95B02">
          <w:rPr>
            <w:noProof/>
          </w:rPr>
          <w:t xml:space="preserve"> for 2Rx.</w:t>
        </w:r>
      </w:ins>
    </w:p>
    <w:p w14:paraId="0AD7480F" w14:textId="1DE8D6EF" w:rsidR="00133597" w:rsidRPr="00F95B02" w:rsidRDefault="00133597" w:rsidP="00133597">
      <w:pPr>
        <w:pStyle w:val="Heading4"/>
        <w:rPr>
          <w:ins w:id="705" w:author="Update 03.2021" w:date="2021-04-02T07:57:00Z"/>
          <w:lang w:eastAsia="zh-CN"/>
        </w:rPr>
      </w:pPr>
      <w:bookmarkStart w:id="706" w:name="_Toc44712428"/>
      <w:bookmarkStart w:id="707" w:name="_Toc45893740"/>
      <w:bookmarkStart w:id="708" w:name="_Toc53178454"/>
      <w:bookmarkStart w:id="709" w:name="_Toc53178905"/>
      <w:bookmarkStart w:id="710" w:name="_Toc61179143"/>
      <w:bookmarkStart w:id="711" w:name="_Toc61179613"/>
      <w:ins w:id="712" w:author="Update 03.2021" w:date="2021-04-02T07:57:00Z">
        <w:r w:rsidRPr="00F95B02">
          <w:rPr>
            <w:lang w:eastAsia="ko-KR"/>
          </w:rPr>
          <w:t>11.</w:t>
        </w:r>
      </w:ins>
      <w:ins w:id="713" w:author="Update 03.2021" w:date="2021-04-02T08:58:00Z">
        <w:r w:rsidR="005B4DB9">
          <w:rPr>
            <w:lang w:eastAsia="ko-KR"/>
          </w:rPr>
          <w:t>1.</w:t>
        </w:r>
      </w:ins>
      <w:ins w:id="714" w:author="Update 03.2021" w:date="2021-04-02T07:57:00Z">
        <w:r w:rsidRPr="00F95B02">
          <w:rPr>
            <w:lang w:eastAsia="ko-KR"/>
          </w:rPr>
          <w:t>2.</w:t>
        </w:r>
        <w:r w:rsidRPr="00F95B02">
          <w:rPr>
            <w:lang w:eastAsia="zh-CN"/>
          </w:rPr>
          <w:t>1</w:t>
        </w:r>
        <w:r w:rsidRPr="00F95B02">
          <w:rPr>
            <w:lang w:eastAsia="ko-KR"/>
          </w:rPr>
          <w:t>.</w:t>
        </w:r>
        <w:r>
          <w:rPr>
            <w:lang w:eastAsia="zh-CN"/>
          </w:rPr>
          <w:t>5</w:t>
        </w:r>
        <w:r w:rsidRPr="00F95B02">
          <w:rPr>
            <w:lang w:eastAsia="ko-KR"/>
          </w:rPr>
          <w:tab/>
        </w:r>
        <w:r w:rsidRPr="00F95B02">
          <w:t xml:space="preserve">Requirements for </w:t>
        </w:r>
        <w:r>
          <w:t>UL timing adjustment</w:t>
        </w:r>
        <w:bookmarkEnd w:id="706"/>
        <w:bookmarkEnd w:id="707"/>
        <w:bookmarkEnd w:id="708"/>
        <w:bookmarkEnd w:id="709"/>
        <w:bookmarkEnd w:id="710"/>
        <w:bookmarkEnd w:id="711"/>
      </w:ins>
    </w:p>
    <w:p w14:paraId="7FF40F15" w14:textId="748315F2" w:rsidR="00133597" w:rsidRDefault="00133597" w:rsidP="00133597">
      <w:pPr>
        <w:rPr>
          <w:ins w:id="715" w:author="Update 03.2021" w:date="2021-04-02T07:57:00Z"/>
          <w:noProof/>
        </w:rPr>
      </w:pPr>
      <w:ins w:id="716" w:author="Update 03.2021" w:date="2021-04-02T07:57: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ins>
      <w:ins w:id="717" w:author="Update 03.2021" w:date="2021-04-02T09:00:00Z">
        <w:r w:rsidR="00911CFC">
          <w:rPr>
            <w:noProof/>
          </w:rPr>
          <w:t>1.</w:t>
        </w:r>
      </w:ins>
      <w:ins w:id="718" w:author="Update 03.2021" w:date="2021-04-02T07:57:00Z">
        <w:r w:rsidRPr="00F95B02">
          <w:rPr>
            <w:noProof/>
            <w:lang w:eastAsia="zh-CN"/>
          </w:rPr>
          <w:t>2</w:t>
        </w:r>
        <w:r w:rsidRPr="00F95B02">
          <w:rPr>
            <w:noProof/>
          </w:rPr>
          <w:t>.</w:t>
        </w:r>
      </w:ins>
      <w:ins w:id="719" w:author="Update 03.2021" w:date="2021-04-02T09:00:00Z">
        <w:r w:rsidR="00B77C82">
          <w:rPr>
            <w:noProof/>
            <w:lang w:eastAsia="zh-CN"/>
          </w:rPr>
          <w:t>4</w:t>
        </w:r>
      </w:ins>
      <w:ins w:id="720" w:author="Update 03.2021" w:date="2021-04-02T07:57:00Z">
        <w:r w:rsidRPr="00F95B02">
          <w:rPr>
            <w:noProof/>
          </w:rPr>
          <w:t xml:space="preserve"> for 2Rx.</w:t>
        </w:r>
      </w:ins>
    </w:p>
    <w:p w14:paraId="1592FF49" w14:textId="214A41C9" w:rsidR="00133597" w:rsidRPr="00F95B02" w:rsidRDefault="00133597" w:rsidP="00133597">
      <w:pPr>
        <w:pStyle w:val="Heading3"/>
        <w:rPr>
          <w:ins w:id="721" w:author="Update 03.2021" w:date="2021-04-02T07:57:00Z"/>
          <w:noProof/>
        </w:rPr>
      </w:pPr>
      <w:bookmarkStart w:id="722" w:name="_Toc21127750"/>
      <w:bookmarkStart w:id="723" w:name="_Toc29811959"/>
      <w:bookmarkStart w:id="724" w:name="_Toc36817511"/>
      <w:bookmarkStart w:id="725" w:name="_Toc37260434"/>
      <w:bookmarkStart w:id="726" w:name="_Toc37267822"/>
      <w:bookmarkStart w:id="727" w:name="_Toc44712429"/>
      <w:bookmarkStart w:id="728" w:name="_Toc45893741"/>
      <w:bookmarkStart w:id="729" w:name="_Toc53178455"/>
      <w:bookmarkStart w:id="730" w:name="_Toc53178906"/>
      <w:bookmarkStart w:id="731" w:name="_Toc61179148"/>
      <w:bookmarkStart w:id="732" w:name="_Toc61179618"/>
      <w:ins w:id="733" w:author="Update 03.2021" w:date="2021-04-02T07:57:00Z">
        <w:r w:rsidRPr="00F95B02">
          <w:rPr>
            <w:noProof/>
          </w:rPr>
          <w:t>11.</w:t>
        </w:r>
      </w:ins>
      <w:ins w:id="734" w:author="Update 03.2021" w:date="2021-04-02T09:01:00Z">
        <w:r w:rsidR="00B77C82">
          <w:rPr>
            <w:noProof/>
          </w:rPr>
          <w:t>1.</w:t>
        </w:r>
      </w:ins>
      <w:ins w:id="735" w:author="Update 03.2021" w:date="2021-04-02T07:57:00Z">
        <w:r w:rsidRPr="00F95B02">
          <w:rPr>
            <w:rFonts w:eastAsia="DengXian"/>
            <w:noProof/>
            <w:lang w:eastAsia="zh-CN"/>
          </w:rPr>
          <w:t>2</w:t>
        </w:r>
        <w:r w:rsidRPr="00F95B02">
          <w:rPr>
            <w:noProof/>
          </w:rPr>
          <w:t>.2</w:t>
        </w:r>
        <w:r w:rsidRPr="00F95B02">
          <w:rPr>
            <w:noProof/>
          </w:rPr>
          <w:tab/>
          <w:t xml:space="preserve">Requirements </w:t>
        </w:r>
        <w:r w:rsidRPr="00F95B02">
          <w:t xml:space="preserve">for </w:t>
        </w:r>
      </w:ins>
      <w:ins w:id="736" w:author="Update 03.2021" w:date="2021-04-02T09:01:00Z">
        <w:r w:rsidR="00B77C82">
          <w:rPr>
            <w:i/>
          </w:rPr>
          <w:t>IAB</w:t>
        </w:r>
      </w:ins>
      <w:ins w:id="737" w:author="Update 03.2021" w:date="2021-04-02T07:57:00Z">
        <w:r w:rsidRPr="00F95B02">
          <w:rPr>
            <w:i/>
          </w:rPr>
          <w:t xml:space="preserve"> type </w:t>
        </w:r>
        <w:r w:rsidRPr="00F95B02">
          <w:rPr>
            <w:rFonts w:eastAsia="DengXian"/>
            <w:i/>
            <w:lang w:eastAsia="zh-CN"/>
          </w:rPr>
          <w:t>2</w:t>
        </w:r>
        <w:r w:rsidRPr="00F95B02">
          <w:rPr>
            <w:i/>
          </w:rPr>
          <w:t>-O</w:t>
        </w:r>
        <w:bookmarkEnd w:id="722"/>
        <w:bookmarkEnd w:id="723"/>
        <w:bookmarkEnd w:id="724"/>
        <w:bookmarkEnd w:id="725"/>
        <w:bookmarkEnd w:id="726"/>
        <w:bookmarkEnd w:id="727"/>
        <w:bookmarkEnd w:id="728"/>
        <w:bookmarkEnd w:id="729"/>
        <w:bookmarkEnd w:id="730"/>
        <w:bookmarkEnd w:id="731"/>
        <w:bookmarkEnd w:id="732"/>
      </w:ins>
    </w:p>
    <w:p w14:paraId="43585E13" w14:textId="2B43375E" w:rsidR="00133597" w:rsidRPr="00F95B02" w:rsidRDefault="00133597" w:rsidP="00133597">
      <w:pPr>
        <w:pStyle w:val="Heading4"/>
        <w:rPr>
          <w:ins w:id="738" w:author="Update 03.2021" w:date="2021-04-02T07:57:00Z"/>
        </w:rPr>
      </w:pPr>
      <w:bookmarkStart w:id="739" w:name="_Toc21127751"/>
      <w:bookmarkStart w:id="740" w:name="_Toc29811960"/>
      <w:bookmarkStart w:id="741" w:name="_Toc36817512"/>
      <w:bookmarkStart w:id="742" w:name="_Toc37260435"/>
      <w:bookmarkStart w:id="743" w:name="_Toc37267823"/>
      <w:bookmarkStart w:id="744" w:name="_Toc44712430"/>
      <w:bookmarkStart w:id="745" w:name="_Toc45893742"/>
      <w:bookmarkStart w:id="746" w:name="_Toc53178456"/>
      <w:bookmarkStart w:id="747" w:name="_Toc53178907"/>
      <w:bookmarkStart w:id="748" w:name="_Toc61179149"/>
      <w:bookmarkStart w:id="749" w:name="_Toc61179619"/>
      <w:ins w:id="750" w:author="Update 03.2021" w:date="2021-04-02T07:57:00Z">
        <w:r w:rsidRPr="00F95B02">
          <w:t>11.</w:t>
        </w:r>
      </w:ins>
      <w:ins w:id="751" w:author="Update 03.2021" w:date="2021-04-02T09:01:00Z">
        <w:r w:rsidR="00B77C82">
          <w:t>1.</w:t>
        </w:r>
      </w:ins>
      <w:ins w:id="752" w:author="Update 03.2021" w:date="2021-04-02T07:57:00Z">
        <w:r w:rsidRPr="00F95B02">
          <w:t>2.2.1</w:t>
        </w:r>
        <w:r w:rsidRPr="00F95B02">
          <w:tab/>
          <w:t>Requirements for PUSCH with transform precoding disabled</w:t>
        </w:r>
        <w:bookmarkEnd w:id="739"/>
        <w:bookmarkEnd w:id="740"/>
        <w:bookmarkEnd w:id="741"/>
        <w:bookmarkEnd w:id="742"/>
        <w:bookmarkEnd w:id="743"/>
        <w:bookmarkEnd w:id="744"/>
        <w:bookmarkEnd w:id="745"/>
        <w:bookmarkEnd w:id="746"/>
        <w:bookmarkEnd w:id="747"/>
        <w:bookmarkEnd w:id="748"/>
        <w:bookmarkEnd w:id="749"/>
      </w:ins>
    </w:p>
    <w:p w14:paraId="301DCE7A" w14:textId="4C770687" w:rsidR="00133597" w:rsidRPr="00F95B02" w:rsidRDefault="00133597" w:rsidP="00133597">
      <w:pPr>
        <w:pStyle w:val="Heading5"/>
        <w:rPr>
          <w:ins w:id="753" w:author="Update 03.2021" w:date="2021-04-02T07:57:00Z"/>
          <w:rFonts w:eastAsia="Malgun Gothic"/>
        </w:rPr>
      </w:pPr>
      <w:bookmarkStart w:id="754" w:name="_Toc21127752"/>
      <w:bookmarkStart w:id="755" w:name="_Toc29811961"/>
      <w:bookmarkStart w:id="756" w:name="_Toc36817513"/>
      <w:bookmarkStart w:id="757" w:name="_Toc37260436"/>
      <w:bookmarkStart w:id="758" w:name="_Toc37267824"/>
      <w:bookmarkStart w:id="759" w:name="_Toc44712431"/>
      <w:bookmarkStart w:id="760" w:name="_Toc45893743"/>
      <w:bookmarkStart w:id="761" w:name="_Toc53178457"/>
      <w:bookmarkStart w:id="762" w:name="_Toc53178908"/>
      <w:bookmarkStart w:id="763" w:name="_Toc61179150"/>
      <w:bookmarkStart w:id="764" w:name="_Toc61179620"/>
      <w:ins w:id="765" w:author="Update 03.2021" w:date="2021-04-02T07:57:00Z">
        <w:r w:rsidRPr="00F95B02">
          <w:rPr>
            <w:rFonts w:eastAsia="Malgun Gothic"/>
          </w:rPr>
          <w:t>11.</w:t>
        </w:r>
      </w:ins>
      <w:ins w:id="766" w:author="Update 03.2021" w:date="2021-04-02T09:01:00Z">
        <w:r w:rsidR="00B77C82">
          <w:rPr>
            <w:rFonts w:eastAsia="Malgun Gothic"/>
          </w:rPr>
          <w:t>1.</w:t>
        </w:r>
      </w:ins>
      <w:ins w:id="767" w:author="Update 03.2021" w:date="2021-04-02T07:57:00Z">
        <w:r w:rsidRPr="00F95B02">
          <w:rPr>
            <w:rFonts w:eastAsia="Malgun Gothic"/>
          </w:rPr>
          <w:t>2.2.1.1</w:t>
        </w:r>
        <w:r w:rsidRPr="00F95B02">
          <w:rPr>
            <w:rFonts w:eastAsia="Malgun Gothic"/>
          </w:rPr>
          <w:tab/>
          <w:t>General</w:t>
        </w:r>
        <w:bookmarkEnd w:id="754"/>
        <w:bookmarkEnd w:id="755"/>
        <w:bookmarkEnd w:id="756"/>
        <w:bookmarkEnd w:id="757"/>
        <w:bookmarkEnd w:id="758"/>
        <w:bookmarkEnd w:id="759"/>
        <w:bookmarkEnd w:id="760"/>
        <w:bookmarkEnd w:id="761"/>
        <w:bookmarkEnd w:id="762"/>
        <w:bookmarkEnd w:id="763"/>
        <w:bookmarkEnd w:id="764"/>
      </w:ins>
    </w:p>
    <w:p w14:paraId="0286F46B" w14:textId="77777777" w:rsidR="00133597" w:rsidRPr="00F95B02" w:rsidRDefault="00133597" w:rsidP="00133597">
      <w:pPr>
        <w:rPr>
          <w:ins w:id="768" w:author="Update 03.2021" w:date="2021-04-02T07:57:00Z"/>
        </w:rPr>
      </w:pPr>
      <w:ins w:id="769" w:author="Update 03.2021" w:date="2021-04-02T07:57:00Z">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E5B5509" w14:textId="0632F2FA" w:rsidR="00133597" w:rsidRDefault="00133597" w:rsidP="00133597">
      <w:pPr>
        <w:pStyle w:val="TH"/>
        <w:rPr>
          <w:ins w:id="770" w:author="Update 03.2021" w:date="2021-04-02T07:57:00Z"/>
        </w:rPr>
      </w:pPr>
      <w:ins w:id="771" w:author="Update 03.2021" w:date="2021-04-02T07:57:00Z">
        <w:r w:rsidRPr="00F95B02">
          <w:lastRenderedPageBreak/>
          <w:t>Table 11.</w:t>
        </w:r>
      </w:ins>
      <w:ins w:id="772" w:author="Update 03.2021" w:date="2021-04-02T09:01:00Z">
        <w:r w:rsidR="00D30C9C">
          <w:t>1.</w:t>
        </w:r>
      </w:ins>
      <w:ins w:id="773" w:author="Update 03.2021" w:date="2021-04-02T07:57:00Z">
        <w:r w:rsidRPr="00F95B02">
          <w:t>2.2.1</w:t>
        </w:r>
        <w:r w:rsidRPr="00F95B02">
          <w:rPr>
            <w:lang w:eastAsia="zh-CN"/>
          </w:rPr>
          <w:t>.1</w:t>
        </w:r>
        <w:r w:rsidRPr="00F95B02">
          <w:t>-1: Test parameters for testing PUSCH</w:t>
        </w:r>
      </w:ins>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133597" w:rsidRPr="00F95B02" w14:paraId="2805CF05" w14:textId="77777777" w:rsidTr="0062159B">
        <w:trPr>
          <w:cantSplit/>
          <w:jc w:val="center"/>
          <w:ins w:id="774" w:author="Update 03.2021" w:date="2021-04-02T07:57:00Z"/>
        </w:trPr>
        <w:tc>
          <w:tcPr>
            <w:tcW w:w="6941" w:type="dxa"/>
            <w:gridSpan w:val="2"/>
          </w:tcPr>
          <w:p w14:paraId="60D9FB88" w14:textId="77777777" w:rsidR="00133597" w:rsidRPr="00F95B02" w:rsidRDefault="00133597" w:rsidP="0062159B">
            <w:pPr>
              <w:pStyle w:val="TAH"/>
              <w:rPr>
                <w:ins w:id="775" w:author="Update 03.2021" w:date="2021-04-02T07:57:00Z"/>
                <w:rFonts w:cs="Arial"/>
              </w:rPr>
            </w:pPr>
            <w:ins w:id="776" w:author="Update 03.2021" w:date="2021-04-02T07:57:00Z">
              <w:r w:rsidRPr="00F95B02">
                <w:rPr>
                  <w:rFonts w:cs="Arial"/>
                </w:rPr>
                <w:t>Parameter</w:t>
              </w:r>
            </w:ins>
          </w:p>
        </w:tc>
        <w:tc>
          <w:tcPr>
            <w:tcW w:w="2838" w:type="dxa"/>
          </w:tcPr>
          <w:p w14:paraId="25938944" w14:textId="77777777" w:rsidR="00133597" w:rsidRPr="00F95B02" w:rsidRDefault="00133597" w:rsidP="0062159B">
            <w:pPr>
              <w:pStyle w:val="TAH"/>
              <w:rPr>
                <w:ins w:id="777" w:author="Update 03.2021" w:date="2021-04-02T07:57:00Z"/>
                <w:rFonts w:cs="Arial"/>
              </w:rPr>
            </w:pPr>
            <w:ins w:id="778" w:author="Update 03.2021" w:date="2021-04-02T07:57:00Z">
              <w:r w:rsidRPr="00F95B02">
                <w:rPr>
                  <w:rFonts w:cs="Arial"/>
                </w:rPr>
                <w:t>Value</w:t>
              </w:r>
            </w:ins>
          </w:p>
        </w:tc>
      </w:tr>
      <w:tr w:rsidR="00133597" w:rsidRPr="00F95B02" w14:paraId="24E9AFE6" w14:textId="77777777" w:rsidTr="0062159B">
        <w:trPr>
          <w:cantSplit/>
          <w:jc w:val="center"/>
          <w:ins w:id="779" w:author="Update 03.2021" w:date="2021-04-02T07:57:00Z"/>
        </w:trPr>
        <w:tc>
          <w:tcPr>
            <w:tcW w:w="6941" w:type="dxa"/>
            <w:gridSpan w:val="2"/>
          </w:tcPr>
          <w:p w14:paraId="01E3BA14" w14:textId="77777777" w:rsidR="00133597" w:rsidRPr="00F95B02" w:rsidRDefault="00133597" w:rsidP="0062159B">
            <w:pPr>
              <w:pStyle w:val="TAL"/>
              <w:rPr>
                <w:ins w:id="780" w:author="Update 03.2021" w:date="2021-04-02T07:57:00Z"/>
              </w:rPr>
            </w:pPr>
            <w:ins w:id="781" w:author="Update 03.2021" w:date="2021-04-02T07:57:00Z">
              <w:r w:rsidRPr="00F95B02">
                <w:t>Transform precoding</w:t>
              </w:r>
            </w:ins>
          </w:p>
        </w:tc>
        <w:tc>
          <w:tcPr>
            <w:tcW w:w="2838" w:type="dxa"/>
          </w:tcPr>
          <w:p w14:paraId="18663AC7" w14:textId="77777777" w:rsidR="00133597" w:rsidRPr="00F95B02" w:rsidRDefault="00133597" w:rsidP="0062159B">
            <w:pPr>
              <w:pStyle w:val="TAC"/>
              <w:rPr>
                <w:ins w:id="782" w:author="Update 03.2021" w:date="2021-04-02T07:57:00Z"/>
                <w:rFonts w:cs="Arial"/>
              </w:rPr>
            </w:pPr>
            <w:ins w:id="783" w:author="Update 03.2021" w:date="2021-04-02T07:57:00Z">
              <w:r w:rsidRPr="00F95B02">
                <w:rPr>
                  <w:rFonts w:cs="Arial"/>
                </w:rPr>
                <w:t>Disabled</w:t>
              </w:r>
            </w:ins>
          </w:p>
        </w:tc>
      </w:tr>
      <w:tr w:rsidR="00133597" w:rsidRPr="00F95B02" w14:paraId="5D0C8C98" w14:textId="77777777" w:rsidTr="0062159B">
        <w:trPr>
          <w:cantSplit/>
          <w:jc w:val="center"/>
          <w:ins w:id="784" w:author="Update 03.2021" w:date="2021-04-02T07:57:00Z"/>
        </w:trPr>
        <w:tc>
          <w:tcPr>
            <w:tcW w:w="6941" w:type="dxa"/>
            <w:gridSpan w:val="2"/>
          </w:tcPr>
          <w:p w14:paraId="340DDF99" w14:textId="77777777" w:rsidR="00133597" w:rsidRPr="00F95B02" w:rsidRDefault="00133597" w:rsidP="0062159B">
            <w:pPr>
              <w:pStyle w:val="TAL"/>
              <w:rPr>
                <w:ins w:id="785" w:author="Update 03.2021" w:date="2021-04-02T07:57:00Z"/>
              </w:rPr>
            </w:pPr>
            <w:ins w:id="786" w:author="Update 03.2021" w:date="2021-04-02T07:57:00Z">
              <w:r w:rsidRPr="00F95B02">
                <w:t>Default TDD UL-DL pattern (Note 1)</w:t>
              </w:r>
            </w:ins>
          </w:p>
        </w:tc>
        <w:tc>
          <w:tcPr>
            <w:tcW w:w="2838" w:type="dxa"/>
          </w:tcPr>
          <w:p w14:paraId="1347D0A5" w14:textId="77777777" w:rsidR="00133597" w:rsidRPr="00F95B02" w:rsidRDefault="00133597" w:rsidP="0062159B">
            <w:pPr>
              <w:pStyle w:val="TAC"/>
              <w:rPr>
                <w:ins w:id="787" w:author="Update 03.2021" w:date="2021-04-02T07:57:00Z"/>
              </w:rPr>
            </w:pPr>
            <w:ins w:id="788" w:author="Update 03.2021" w:date="2021-04-02T07:57:00Z">
              <w:r w:rsidRPr="00F95B02">
                <w:t>60 kHz and 120kHz SCS:</w:t>
              </w:r>
            </w:ins>
          </w:p>
          <w:p w14:paraId="451BF82C" w14:textId="77777777" w:rsidR="00133597" w:rsidRPr="00F95B02" w:rsidRDefault="00133597" w:rsidP="0062159B">
            <w:pPr>
              <w:pStyle w:val="TAC"/>
              <w:rPr>
                <w:ins w:id="789" w:author="Update 03.2021" w:date="2021-04-02T07:57:00Z"/>
                <w:rFonts w:cs="Arial"/>
              </w:rPr>
            </w:pPr>
            <w:ins w:id="790" w:author="Update 03.2021" w:date="2021-04-02T07:57:00Z">
              <w:r w:rsidRPr="00F95B02">
                <w:t>3D1S1U, S=10D:2G:2U</w:t>
              </w:r>
            </w:ins>
          </w:p>
        </w:tc>
      </w:tr>
      <w:tr w:rsidR="00133597" w:rsidRPr="00F95B02" w14:paraId="0423D99E" w14:textId="77777777" w:rsidTr="0062159B">
        <w:trPr>
          <w:cantSplit/>
          <w:jc w:val="center"/>
          <w:ins w:id="791" w:author="Update 03.2021" w:date="2021-04-02T07:57:00Z"/>
        </w:trPr>
        <w:tc>
          <w:tcPr>
            <w:tcW w:w="1841" w:type="dxa"/>
            <w:tcBorders>
              <w:top w:val="single" w:sz="6" w:space="0" w:color="auto"/>
              <w:bottom w:val="nil"/>
            </w:tcBorders>
          </w:tcPr>
          <w:p w14:paraId="457A908A" w14:textId="77777777" w:rsidR="00133597" w:rsidRPr="00F95B02" w:rsidRDefault="00133597" w:rsidP="0062159B">
            <w:pPr>
              <w:pStyle w:val="TAL"/>
              <w:rPr>
                <w:ins w:id="792" w:author="Update 03.2021" w:date="2021-04-02T07:57:00Z"/>
              </w:rPr>
            </w:pPr>
            <w:ins w:id="793" w:author="Update 03.2021" w:date="2021-04-02T07:57:00Z">
              <w:r w:rsidRPr="00F95B02">
                <w:t>HARQ</w:t>
              </w:r>
            </w:ins>
          </w:p>
        </w:tc>
        <w:tc>
          <w:tcPr>
            <w:tcW w:w="5100" w:type="dxa"/>
          </w:tcPr>
          <w:p w14:paraId="0A07D880" w14:textId="77777777" w:rsidR="00133597" w:rsidRPr="00F95B02" w:rsidRDefault="00133597" w:rsidP="0062159B">
            <w:pPr>
              <w:pStyle w:val="TAL"/>
              <w:rPr>
                <w:ins w:id="794" w:author="Update 03.2021" w:date="2021-04-02T07:57:00Z"/>
              </w:rPr>
            </w:pPr>
            <w:ins w:id="795" w:author="Update 03.2021" w:date="2021-04-02T07:57:00Z">
              <w:r w:rsidRPr="00F95B02">
                <w:t>Maximum number of HARQ transmissions</w:t>
              </w:r>
            </w:ins>
          </w:p>
        </w:tc>
        <w:tc>
          <w:tcPr>
            <w:tcW w:w="2838" w:type="dxa"/>
          </w:tcPr>
          <w:p w14:paraId="6A095C39" w14:textId="77777777" w:rsidR="00133597" w:rsidRPr="00F95B02" w:rsidRDefault="00133597" w:rsidP="0062159B">
            <w:pPr>
              <w:pStyle w:val="TAC"/>
              <w:rPr>
                <w:ins w:id="796" w:author="Update 03.2021" w:date="2021-04-02T07:57:00Z"/>
                <w:rFonts w:cs="Arial"/>
              </w:rPr>
            </w:pPr>
            <w:ins w:id="797" w:author="Update 03.2021" w:date="2021-04-02T07:57:00Z">
              <w:r w:rsidRPr="00F95B02">
                <w:rPr>
                  <w:rFonts w:cs="Arial"/>
                </w:rPr>
                <w:t>4</w:t>
              </w:r>
            </w:ins>
          </w:p>
        </w:tc>
      </w:tr>
      <w:tr w:rsidR="00133597" w:rsidRPr="00F95B02" w14:paraId="04057077" w14:textId="77777777" w:rsidTr="0062159B">
        <w:trPr>
          <w:cantSplit/>
          <w:jc w:val="center"/>
          <w:ins w:id="798" w:author="Update 03.2021" w:date="2021-04-02T07:57:00Z"/>
        </w:trPr>
        <w:tc>
          <w:tcPr>
            <w:tcW w:w="1841" w:type="dxa"/>
            <w:tcBorders>
              <w:top w:val="nil"/>
              <w:bottom w:val="single" w:sz="6" w:space="0" w:color="auto"/>
            </w:tcBorders>
          </w:tcPr>
          <w:p w14:paraId="6E602CE1" w14:textId="77777777" w:rsidR="00133597" w:rsidRPr="00F95B02" w:rsidRDefault="00133597" w:rsidP="0062159B">
            <w:pPr>
              <w:pStyle w:val="TAL"/>
              <w:rPr>
                <w:ins w:id="799" w:author="Update 03.2021" w:date="2021-04-02T07:57:00Z"/>
              </w:rPr>
            </w:pPr>
          </w:p>
        </w:tc>
        <w:tc>
          <w:tcPr>
            <w:tcW w:w="5100" w:type="dxa"/>
          </w:tcPr>
          <w:p w14:paraId="7AA6B390" w14:textId="77777777" w:rsidR="00133597" w:rsidRPr="00F95B02" w:rsidRDefault="00133597" w:rsidP="0062159B">
            <w:pPr>
              <w:pStyle w:val="TAL"/>
              <w:rPr>
                <w:ins w:id="800" w:author="Update 03.2021" w:date="2021-04-02T07:57:00Z"/>
              </w:rPr>
            </w:pPr>
            <w:ins w:id="801" w:author="Update 03.2021" w:date="2021-04-02T07:57:00Z">
              <w:r w:rsidRPr="00F95B02">
                <w:t>RV sequence</w:t>
              </w:r>
            </w:ins>
          </w:p>
        </w:tc>
        <w:tc>
          <w:tcPr>
            <w:tcW w:w="2838" w:type="dxa"/>
          </w:tcPr>
          <w:p w14:paraId="68439704" w14:textId="77777777" w:rsidR="00133597" w:rsidRPr="00F95B02" w:rsidRDefault="00133597" w:rsidP="0062159B">
            <w:pPr>
              <w:pStyle w:val="TAC"/>
              <w:rPr>
                <w:ins w:id="802" w:author="Update 03.2021" w:date="2021-04-02T07:57:00Z"/>
                <w:rFonts w:cs="Arial"/>
              </w:rPr>
            </w:pPr>
            <w:ins w:id="803" w:author="Update 03.2021" w:date="2021-04-02T07:57:00Z">
              <w:r w:rsidRPr="00F95B02">
                <w:rPr>
                  <w:rFonts w:cs="Arial"/>
                  <w:lang w:val="fr-FR"/>
                </w:rPr>
                <w:t>0, 2, 3, 1</w:t>
              </w:r>
            </w:ins>
          </w:p>
        </w:tc>
      </w:tr>
      <w:tr w:rsidR="00133597" w:rsidRPr="00F95B02" w14:paraId="50890731" w14:textId="77777777" w:rsidTr="0062159B">
        <w:trPr>
          <w:cantSplit/>
          <w:jc w:val="center"/>
          <w:ins w:id="804" w:author="Update 03.2021" w:date="2021-04-02T07:57:00Z"/>
        </w:trPr>
        <w:tc>
          <w:tcPr>
            <w:tcW w:w="1841" w:type="dxa"/>
            <w:tcBorders>
              <w:top w:val="single" w:sz="6" w:space="0" w:color="auto"/>
              <w:bottom w:val="nil"/>
            </w:tcBorders>
          </w:tcPr>
          <w:p w14:paraId="5FB829F2" w14:textId="77777777" w:rsidR="00133597" w:rsidRPr="00F95B02" w:rsidRDefault="00133597" w:rsidP="0062159B">
            <w:pPr>
              <w:pStyle w:val="TAL"/>
              <w:rPr>
                <w:ins w:id="805" w:author="Update 03.2021" w:date="2021-04-02T07:57:00Z"/>
              </w:rPr>
            </w:pPr>
            <w:ins w:id="806" w:author="Update 03.2021" w:date="2021-04-02T07:57:00Z">
              <w:r w:rsidRPr="00F95B02">
                <w:t>DM-RS</w:t>
              </w:r>
            </w:ins>
          </w:p>
        </w:tc>
        <w:tc>
          <w:tcPr>
            <w:tcW w:w="5100" w:type="dxa"/>
            <w:vAlign w:val="center"/>
          </w:tcPr>
          <w:p w14:paraId="372E02E7" w14:textId="77777777" w:rsidR="00133597" w:rsidRPr="00F95B02" w:rsidRDefault="00133597" w:rsidP="0062159B">
            <w:pPr>
              <w:pStyle w:val="TAL"/>
              <w:rPr>
                <w:ins w:id="807" w:author="Update 03.2021" w:date="2021-04-02T07:57:00Z"/>
              </w:rPr>
            </w:pPr>
            <w:ins w:id="808" w:author="Update 03.2021" w:date="2021-04-02T07:57:00Z">
              <w:r w:rsidRPr="00F95B02">
                <w:t>DM-RS configuration type</w:t>
              </w:r>
            </w:ins>
          </w:p>
        </w:tc>
        <w:tc>
          <w:tcPr>
            <w:tcW w:w="2838" w:type="dxa"/>
          </w:tcPr>
          <w:p w14:paraId="7B323786" w14:textId="77777777" w:rsidR="00133597" w:rsidRPr="00F95B02" w:rsidRDefault="00133597" w:rsidP="0062159B">
            <w:pPr>
              <w:pStyle w:val="TAC"/>
              <w:rPr>
                <w:ins w:id="809" w:author="Update 03.2021" w:date="2021-04-02T07:57:00Z"/>
                <w:rFonts w:cs="Arial"/>
                <w:lang w:val="fr-FR"/>
              </w:rPr>
            </w:pPr>
            <w:ins w:id="810" w:author="Update 03.2021" w:date="2021-04-02T07:57:00Z">
              <w:r w:rsidRPr="00F95B02">
                <w:rPr>
                  <w:rFonts w:cs="Arial"/>
                </w:rPr>
                <w:t>1</w:t>
              </w:r>
            </w:ins>
          </w:p>
        </w:tc>
      </w:tr>
      <w:tr w:rsidR="00133597" w:rsidRPr="00F95B02" w14:paraId="2548ED9B" w14:textId="77777777" w:rsidTr="0062159B">
        <w:trPr>
          <w:cantSplit/>
          <w:jc w:val="center"/>
          <w:ins w:id="811" w:author="Update 03.2021" w:date="2021-04-02T07:57:00Z"/>
        </w:trPr>
        <w:tc>
          <w:tcPr>
            <w:tcW w:w="1841" w:type="dxa"/>
            <w:tcBorders>
              <w:top w:val="nil"/>
              <w:bottom w:val="nil"/>
            </w:tcBorders>
          </w:tcPr>
          <w:p w14:paraId="33E5B1DA" w14:textId="77777777" w:rsidR="00133597" w:rsidRPr="00F95B02" w:rsidRDefault="00133597" w:rsidP="0062159B">
            <w:pPr>
              <w:pStyle w:val="TAL"/>
              <w:rPr>
                <w:ins w:id="812" w:author="Update 03.2021" w:date="2021-04-02T07:57:00Z"/>
              </w:rPr>
            </w:pPr>
          </w:p>
        </w:tc>
        <w:tc>
          <w:tcPr>
            <w:tcW w:w="5100" w:type="dxa"/>
            <w:vAlign w:val="center"/>
          </w:tcPr>
          <w:p w14:paraId="0DE4C3E0" w14:textId="77777777" w:rsidR="00133597" w:rsidRPr="00F95B02" w:rsidRDefault="00133597" w:rsidP="0062159B">
            <w:pPr>
              <w:pStyle w:val="TAL"/>
              <w:rPr>
                <w:ins w:id="813" w:author="Update 03.2021" w:date="2021-04-02T07:57:00Z"/>
              </w:rPr>
            </w:pPr>
            <w:ins w:id="814" w:author="Update 03.2021" w:date="2021-04-02T07:57:00Z">
              <w:r w:rsidRPr="00F95B02">
                <w:t>DM-RS duration</w:t>
              </w:r>
            </w:ins>
          </w:p>
        </w:tc>
        <w:tc>
          <w:tcPr>
            <w:tcW w:w="2838" w:type="dxa"/>
          </w:tcPr>
          <w:p w14:paraId="1C3B2D63" w14:textId="77777777" w:rsidR="00133597" w:rsidRPr="00F95B02" w:rsidRDefault="00133597" w:rsidP="0062159B">
            <w:pPr>
              <w:pStyle w:val="TAC"/>
              <w:rPr>
                <w:ins w:id="815" w:author="Update 03.2021" w:date="2021-04-02T07:57:00Z"/>
                <w:rFonts w:cs="Arial"/>
              </w:rPr>
            </w:pPr>
            <w:ins w:id="816" w:author="Update 03.2021" w:date="2021-04-02T07:57:00Z">
              <w:r w:rsidRPr="00F95B02">
                <w:t>single-symbol DM-RS</w:t>
              </w:r>
            </w:ins>
          </w:p>
        </w:tc>
      </w:tr>
      <w:tr w:rsidR="00133597" w:rsidRPr="00F95B02" w14:paraId="5E33BDAC" w14:textId="77777777" w:rsidTr="0062159B">
        <w:trPr>
          <w:cantSplit/>
          <w:jc w:val="center"/>
          <w:ins w:id="817" w:author="Update 03.2021" w:date="2021-04-02T07:57:00Z"/>
        </w:trPr>
        <w:tc>
          <w:tcPr>
            <w:tcW w:w="1841" w:type="dxa"/>
            <w:tcBorders>
              <w:top w:val="nil"/>
              <w:bottom w:val="nil"/>
            </w:tcBorders>
          </w:tcPr>
          <w:p w14:paraId="79D02773" w14:textId="77777777" w:rsidR="00133597" w:rsidRPr="00F95B02" w:rsidRDefault="00133597" w:rsidP="0062159B">
            <w:pPr>
              <w:pStyle w:val="TAL"/>
              <w:rPr>
                <w:ins w:id="818" w:author="Update 03.2021" w:date="2021-04-02T07:57:00Z"/>
              </w:rPr>
            </w:pPr>
          </w:p>
        </w:tc>
        <w:tc>
          <w:tcPr>
            <w:tcW w:w="5100" w:type="dxa"/>
            <w:vAlign w:val="center"/>
          </w:tcPr>
          <w:p w14:paraId="4186664E" w14:textId="77777777" w:rsidR="00133597" w:rsidRPr="00F95B02" w:rsidRDefault="00133597" w:rsidP="0062159B">
            <w:pPr>
              <w:pStyle w:val="TAL"/>
              <w:rPr>
                <w:ins w:id="819" w:author="Update 03.2021" w:date="2021-04-02T07:57:00Z"/>
              </w:rPr>
            </w:pPr>
            <w:ins w:id="820" w:author="Update 03.2021" w:date="2021-04-02T07:57:00Z">
              <w:r w:rsidRPr="00F95B02">
                <w:rPr>
                  <w:lang w:eastAsia="zh-CN"/>
                </w:rPr>
                <w:t>Additional DM-RS symbols</w:t>
              </w:r>
            </w:ins>
          </w:p>
        </w:tc>
        <w:tc>
          <w:tcPr>
            <w:tcW w:w="2838" w:type="dxa"/>
          </w:tcPr>
          <w:p w14:paraId="5C0F9E2B" w14:textId="77777777" w:rsidR="00133597" w:rsidRPr="00F95B02" w:rsidRDefault="00133597" w:rsidP="0062159B">
            <w:pPr>
              <w:pStyle w:val="TAC"/>
              <w:rPr>
                <w:ins w:id="821" w:author="Update 03.2021" w:date="2021-04-02T07:57:00Z"/>
              </w:rPr>
            </w:pPr>
            <w:ins w:id="822" w:author="Update 03.2021" w:date="2021-04-02T07:57:00Z">
              <w:r w:rsidRPr="00F95B02">
                <w:rPr>
                  <w:rFonts w:cs="Arial"/>
                </w:rPr>
                <w:t>pos0, pos1</w:t>
              </w:r>
            </w:ins>
          </w:p>
        </w:tc>
      </w:tr>
      <w:tr w:rsidR="00133597" w:rsidRPr="00F95B02" w14:paraId="0717E230" w14:textId="77777777" w:rsidTr="0062159B">
        <w:trPr>
          <w:cantSplit/>
          <w:jc w:val="center"/>
          <w:ins w:id="823" w:author="Update 03.2021" w:date="2021-04-02T07:57:00Z"/>
        </w:trPr>
        <w:tc>
          <w:tcPr>
            <w:tcW w:w="1841" w:type="dxa"/>
            <w:tcBorders>
              <w:top w:val="nil"/>
              <w:bottom w:val="nil"/>
            </w:tcBorders>
          </w:tcPr>
          <w:p w14:paraId="02005877" w14:textId="77777777" w:rsidR="00133597" w:rsidRPr="00F95B02" w:rsidRDefault="00133597" w:rsidP="0062159B">
            <w:pPr>
              <w:pStyle w:val="TAL"/>
              <w:rPr>
                <w:ins w:id="824" w:author="Update 03.2021" w:date="2021-04-02T07:57:00Z"/>
              </w:rPr>
            </w:pPr>
          </w:p>
        </w:tc>
        <w:tc>
          <w:tcPr>
            <w:tcW w:w="5100" w:type="dxa"/>
            <w:vAlign w:val="center"/>
          </w:tcPr>
          <w:p w14:paraId="624E6CB3" w14:textId="77777777" w:rsidR="00133597" w:rsidRPr="00F95B02" w:rsidRDefault="00133597" w:rsidP="0062159B">
            <w:pPr>
              <w:pStyle w:val="TAL"/>
              <w:rPr>
                <w:ins w:id="825" w:author="Update 03.2021" w:date="2021-04-02T07:57:00Z"/>
                <w:lang w:eastAsia="zh-CN"/>
              </w:rPr>
            </w:pPr>
            <w:ins w:id="826" w:author="Update 03.2021" w:date="2021-04-02T07:57:00Z">
              <w:r w:rsidRPr="00F95B02">
                <w:t>Number of DM-RS CDM group(s) without data</w:t>
              </w:r>
            </w:ins>
          </w:p>
        </w:tc>
        <w:tc>
          <w:tcPr>
            <w:tcW w:w="2838" w:type="dxa"/>
          </w:tcPr>
          <w:p w14:paraId="75ACF3F5" w14:textId="77777777" w:rsidR="00133597" w:rsidRPr="00F95B02" w:rsidRDefault="00133597" w:rsidP="0062159B">
            <w:pPr>
              <w:pStyle w:val="TAC"/>
              <w:rPr>
                <w:ins w:id="827" w:author="Update 03.2021" w:date="2021-04-02T07:57:00Z"/>
                <w:rFonts w:cs="Arial"/>
              </w:rPr>
            </w:pPr>
            <w:ins w:id="828" w:author="Update 03.2021" w:date="2021-04-02T07:57:00Z">
              <w:r w:rsidRPr="00F95B02">
                <w:rPr>
                  <w:rFonts w:cs="Arial"/>
                </w:rPr>
                <w:t>2</w:t>
              </w:r>
            </w:ins>
          </w:p>
        </w:tc>
      </w:tr>
      <w:tr w:rsidR="00133597" w:rsidRPr="00F95B02" w14:paraId="3FA3D72B" w14:textId="77777777" w:rsidTr="0062159B">
        <w:trPr>
          <w:cantSplit/>
          <w:jc w:val="center"/>
          <w:ins w:id="829" w:author="Update 03.2021" w:date="2021-04-02T07:57:00Z"/>
        </w:trPr>
        <w:tc>
          <w:tcPr>
            <w:tcW w:w="1841" w:type="dxa"/>
            <w:tcBorders>
              <w:top w:val="nil"/>
              <w:bottom w:val="nil"/>
            </w:tcBorders>
          </w:tcPr>
          <w:p w14:paraId="3A4CF95F" w14:textId="77777777" w:rsidR="00133597" w:rsidRPr="00F95B02" w:rsidRDefault="00133597" w:rsidP="0062159B">
            <w:pPr>
              <w:pStyle w:val="TAL"/>
              <w:rPr>
                <w:ins w:id="830" w:author="Update 03.2021" w:date="2021-04-02T07:57:00Z"/>
              </w:rPr>
            </w:pPr>
          </w:p>
        </w:tc>
        <w:tc>
          <w:tcPr>
            <w:tcW w:w="5100" w:type="dxa"/>
            <w:vAlign w:val="center"/>
          </w:tcPr>
          <w:p w14:paraId="36077240" w14:textId="77777777" w:rsidR="00133597" w:rsidRPr="00F95B02" w:rsidRDefault="00133597" w:rsidP="0062159B">
            <w:pPr>
              <w:pStyle w:val="TAL"/>
              <w:rPr>
                <w:ins w:id="831" w:author="Update 03.2021" w:date="2021-04-02T07:57:00Z"/>
              </w:rPr>
            </w:pPr>
            <w:ins w:id="832" w:author="Update 03.2021" w:date="2021-04-02T07:57:00Z">
              <w:r w:rsidRPr="00F95B02">
                <w:t>Ratio of PUSCH EPRE to DM-RS EPRE</w:t>
              </w:r>
            </w:ins>
          </w:p>
        </w:tc>
        <w:tc>
          <w:tcPr>
            <w:tcW w:w="2838" w:type="dxa"/>
          </w:tcPr>
          <w:p w14:paraId="56B6D8B1" w14:textId="77777777" w:rsidR="00133597" w:rsidRPr="00F95B02" w:rsidRDefault="00133597" w:rsidP="0062159B">
            <w:pPr>
              <w:pStyle w:val="TAC"/>
              <w:rPr>
                <w:ins w:id="833" w:author="Update 03.2021" w:date="2021-04-02T07:57:00Z"/>
                <w:rFonts w:cs="Arial"/>
              </w:rPr>
            </w:pPr>
            <w:ins w:id="834" w:author="Update 03.2021" w:date="2021-04-02T07:57:00Z">
              <w:r w:rsidRPr="00F95B02">
                <w:rPr>
                  <w:rFonts w:cs="Arial"/>
                  <w:lang w:eastAsia="zh-CN"/>
                </w:rPr>
                <w:t>-3 dB</w:t>
              </w:r>
            </w:ins>
          </w:p>
        </w:tc>
      </w:tr>
      <w:tr w:rsidR="00133597" w:rsidRPr="00F95B02" w14:paraId="2163504B" w14:textId="77777777" w:rsidTr="0062159B">
        <w:trPr>
          <w:cantSplit/>
          <w:jc w:val="center"/>
          <w:ins w:id="835" w:author="Update 03.2021" w:date="2021-04-02T07:57:00Z"/>
        </w:trPr>
        <w:tc>
          <w:tcPr>
            <w:tcW w:w="1841" w:type="dxa"/>
            <w:tcBorders>
              <w:top w:val="nil"/>
              <w:bottom w:val="nil"/>
            </w:tcBorders>
          </w:tcPr>
          <w:p w14:paraId="0B82506F" w14:textId="77777777" w:rsidR="00133597" w:rsidRPr="00F95B02" w:rsidRDefault="00133597" w:rsidP="0062159B">
            <w:pPr>
              <w:pStyle w:val="TAL"/>
              <w:rPr>
                <w:ins w:id="836" w:author="Update 03.2021" w:date="2021-04-02T07:57:00Z"/>
              </w:rPr>
            </w:pPr>
          </w:p>
        </w:tc>
        <w:tc>
          <w:tcPr>
            <w:tcW w:w="5100" w:type="dxa"/>
            <w:vAlign w:val="center"/>
          </w:tcPr>
          <w:p w14:paraId="21547490" w14:textId="77777777" w:rsidR="00133597" w:rsidRPr="00F95B02" w:rsidRDefault="00133597" w:rsidP="0062159B">
            <w:pPr>
              <w:pStyle w:val="TAL"/>
              <w:rPr>
                <w:ins w:id="837" w:author="Update 03.2021" w:date="2021-04-02T07:57:00Z"/>
              </w:rPr>
            </w:pPr>
            <w:ins w:id="838" w:author="Update 03.2021" w:date="2021-04-02T07:57:00Z">
              <w:r w:rsidRPr="00F95B02">
                <w:t>DM-RS port(s)</w:t>
              </w:r>
            </w:ins>
          </w:p>
        </w:tc>
        <w:tc>
          <w:tcPr>
            <w:tcW w:w="2838" w:type="dxa"/>
          </w:tcPr>
          <w:p w14:paraId="400881AB" w14:textId="77777777" w:rsidR="00133597" w:rsidRPr="00F95B02" w:rsidRDefault="00133597" w:rsidP="0062159B">
            <w:pPr>
              <w:pStyle w:val="TAC"/>
              <w:rPr>
                <w:ins w:id="839" w:author="Update 03.2021" w:date="2021-04-02T07:57:00Z"/>
                <w:rFonts w:cs="Arial"/>
                <w:lang w:eastAsia="zh-CN"/>
              </w:rPr>
            </w:pPr>
            <w:ins w:id="840" w:author="Update 03.2021" w:date="2021-04-02T07:57:00Z">
              <w:r w:rsidRPr="00F95B02">
                <w:rPr>
                  <w:rFonts w:cs="Arial"/>
                </w:rPr>
                <w:t>{0}, {0, 1}</w:t>
              </w:r>
            </w:ins>
          </w:p>
        </w:tc>
      </w:tr>
      <w:tr w:rsidR="00133597" w:rsidRPr="00F95B02" w14:paraId="764067B1" w14:textId="77777777" w:rsidTr="0062159B">
        <w:trPr>
          <w:cantSplit/>
          <w:jc w:val="center"/>
          <w:ins w:id="841" w:author="Update 03.2021" w:date="2021-04-02T07:57:00Z"/>
        </w:trPr>
        <w:tc>
          <w:tcPr>
            <w:tcW w:w="1841" w:type="dxa"/>
            <w:tcBorders>
              <w:top w:val="nil"/>
              <w:bottom w:val="single" w:sz="6" w:space="0" w:color="auto"/>
            </w:tcBorders>
          </w:tcPr>
          <w:p w14:paraId="7A0C188C" w14:textId="77777777" w:rsidR="00133597" w:rsidRPr="00F95B02" w:rsidRDefault="00133597" w:rsidP="0062159B">
            <w:pPr>
              <w:pStyle w:val="TAL"/>
              <w:rPr>
                <w:ins w:id="842" w:author="Update 03.2021" w:date="2021-04-02T07:57:00Z"/>
              </w:rPr>
            </w:pPr>
          </w:p>
        </w:tc>
        <w:tc>
          <w:tcPr>
            <w:tcW w:w="5100" w:type="dxa"/>
            <w:vAlign w:val="center"/>
          </w:tcPr>
          <w:p w14:paraId="3D16A1C1" w14:textId="77777777" w:rsidR="00133597" w:rsidRPr="00F95B02" w:rsidRDefault="00133597" w:rsidP="0062159B">
            <w:pPr>
              <w:pStyle w:val="TAL"/>
              <w:rPr>
                <w:ins w:id="843" w:author="Update 03.2021" w:date="2021-04-02T07:57:00Z"/>
              </w:rPr>
            </w:pPr>
            <w:ins w:id="844" w:author="Update 03.2021" w:date="2021-04-02T07:57:00Z">
              <w:r w:rsidRPr="00F95B02">
                <w:t>DM-RS sequence generation</w:t>
              </w:r>
            </w:ins>
          </w:p>
        </w:tc>
        <w:tc>
          <w:tcPr>
            <w:tcW w:w="2838" w:type="dxa"/>
          </w:tcPr>
          <w:p w14:paraId="28483C5C" w14:textId="77777777" w:rsidR="00133597" w:rsidRPr="00F95B02" w:rsidRDefault="00133597" w:rsidP="0062159B">
            <w:pPr>
              <w:pStyle w:val="TAC"/>
              <w:rPr>
                <w:ins w:id="845" w:author="Update 03.2021" w:date="2021-04-02T07:57:00Z"/>
                <w:rFonts w:cs="Arial"/>
              </w:rPr>
            </w:pPr>
            <w:ins w:id="846" w:author="Update 03.2021" w:date="2021-04-02T07:57:00Z">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133597" w:rsidRPr="00F95B02" w14:paraId="3A648B05" w14:textId="77777777" w:rsidTr="0062159B">
        <w:trPr>
          <w:cantSplit/>
          <w:jc w:val="center"/>
          <w:ins w:id="847" w:author="Update 03.2021" w:date="2021-04-02T07:57:00Z"/>
        </w:trPr>
        <w:tc>
          <w:tcPr>
            <w:tcW w:w="1841" w:type="dxa"/>
            <w:tcBorders>
              <w:top w:val="single" w:sz="6" w:space="0" w:color="auto"/>
              <w:bottom w:val="nil"/>
            </w:tcBorders>
          </w:tcPr>
          <w:p w14:paraId="1FD6DC13" w14:textId="77777777" w:rsidR="00133597" w:rsidRPr="00F95B02" w:rsidRDefault="00133597" w:rsidP="0062159B">
            <w:pPr>
              <w:pStyle w:val="TAL"/>
              <w:rPr>
                <w:ins w:id="848" w:author="Update 03.2021" w:date="2021-04-02T07:57:00Z"/>
              </w:rPr>
            </w:pPr>
            <w:ins w:id="849" w:author="Update 03.2021" w:date="2021-04-02T07:57:00Z">
              <w:r w:rsidRPr="00F95B02">
                <w:t>Time domain</w:t>
              </w:r>
            </w:ins>
          </w:p>
        </w:tc>
        <w:tc>
          <w:tcPr>
            <w:tcW w:w="5100" w:type="dxa"/>
          </w:tcPr>
          <w:p w14:paraId="10C5989A" w14:textId="77777777" w:rsidR="00133597" w:rsidRPr="00F95B02" w:rsidRDefault="00133597" w:rsidP="0062159B">
            <w:pPr>
              <w:pStyle w:val="TAL"/>
              <w:rPr>
                <w:ins w:id="850" w:author="Update 03.2021" w:date="2021-04-02T07:57:00Z"/>
              </w:rPr>
            </w:pPr>
            <w:ins w:id="851" w:author="Update 03.2021" w:date="2021-04-02T07:57:00Z">
              <w:r w:rsidRPr="00F95B02">
                <w:rPr>
                  <w:rFonts w:eastAsia="Batang"/>
                </w:rPr>
                <w:t>PUSCH mapping type</w:t>
              </w:r>
            </w:ins>
          </w:p>
        </w:tc>
        <w:tc>
          <w:tcPr>
            <w:tcW w:w="2838" w:type="dxa"/>
          </w:tcPr>
          <w:p w14:paraId="077BFB4E" w14:textId="77777777" w:rsidR="00133597" w:rsidRPr="00F95B02" w:rsidRDefault="00133597" w:rsidP="0062159B">
            <w:pPr>
              <w:pStyle w:val="TAC"/>
              <w:rPr>
                <w:ins w:id="852" w:author="Update 03.2021" w:date="2021-04-02T07:57:00Z"/>
                <w:rFonts w:cs="Arial"/>
              </w:rPr>
            </w:pPr>
            <w:ins w:id="853" w:author="Update 03.2021" w:date="2021-04-02T07:57:00Z">
              <w:r w:rsidRPr="00F95B02">
                <w:rPr>
                  <w:rFonts w:cs="Arial"/>
                </w:rPr>
                <w:t>B</w:t>
              </w:r>
            </w:ins>
          </w:p>
        </w:tc>
      </w:tr>
      <w:tr w:rsidR="00133597" w:rsidRPr="00F95B02" w14:paraId="542A5C22" w14:textId="77777777" w:rsidTr="0062159B">
        <w:trPr>
          <w:cantSplit/>
          <w:jc w:val="center"/>
          <w:ins w:id="854" w:author="Update 03.2021" w:date="2021-04-02T07:57:00Z"/>
        </w:trPr>
        <w:tc>
          <w:tcPr>
            <w:tcW w:w="1841" w:type="dxa"/>
            <w:tcBorders>
              <w:top w:val="nil"/>
              <w:bottom w:val="nil"/>
            </w:tcBorders>
          </w:tcPr>
          <w:p w14:paraId="3E3614AF" w14:textId="77777777" w:rsidR="00133597" w:rsidRPr="00F95B02" w:rsidRDefault="00133597" w:rsidP="0062159B">
            <w:pPr>
              <w:pStyle w:val="TAL"/>
              <w:rPr>
                <w:ins w:id="855" w:author="Update 03.2021" w:date="2021-04-02T07:57:00Z"/>
              </w:rPr>
            </w:pPr>
            <w:ins w:id="856" w:author="Update 03.2021" w:date="2021-04-02T07:57:00Z">
              <w:r w:rsidRPr="00F95B02">
                <w:t>resource</w:t>
              </w:r>
            </w:ins>
          </w:p>
        </w:tc>
        <w:tc>
          <w:tcPr>
            <w:tcW w:w="5100" w:type="dxa"/>
          </w:tcPr>
          <w:p w14:paraId="3BC45D8F" w14:textId="77777777" w:rsidR="00133597" w:rsidRPr="00F95B02" w:rsidRDefault="00133597" w:rsidP="0062159B">
            <w:pPr>
              <w:pStyle w:val="TAL"/>
              <w:rPr>
                <w:ins w:id="857" w:author="Update 03.2021" w:date="2021-04-02T07:57:00Z"/>
                <w:rFonts w:eastAsia="Batang"/>
              </w:rPr>
            </w:pPr>
            <w:ins w:id="858" w:author="Update 03.2021" w:date="2021-04-02T07:57:00Z">
              <w:r w:rsidRPr="00F95B02">
                <w:t>Start symbol index</w:t>
              </w:r>
            </w:ins>
          </w:p>
        </w:tc>
        <w:tc>
          <w:tcPr>
            <w:tcW w:w="2838" w:type="dxa"/>
          </w:tcPr>
          <w:p w14:paraId="77460492" w14:textId="77777777" w:rsidR="00133597" w:rsidRPr="00F95B02" w:rsidRDefault="00133597" w:rsidP="0062159B">
            <w:pPr>
              <w:pStyle w:val="TAC"/>
              <w:rPr>
                <w:ins w:id="859" w:author="Update 03.2021" w:date="2021-04-02T07:57:00Z"/>
                <w:rFonts w:cs="Arial"/>
              </w:rPr>
            </w:pPr>
            <w:ins w:id="860" w:author="Update 03.2021" w:date="2021-04-02T07:57:00Z">
              <w:r w:rsidRPr="00F95B02">
                <w:rPr>
                  <w:rFonts w:cs="Arial"/>
                </w:rPr>
                <w:t xml:space="preserve">0 </w:t>
              </w:r>
            </w:ins>
          </w:p>
        </w:tc>
      </w:tr>
      <w:tr w:rsidR="00133597" w:rsidRPr="00F95B02" w14:paraId="5B0F4E35" w14:textId="77777777" w:rsidTr="0062159B">
        <w:trPr>
          <w:cantSplit/>
          <w:jc w:val="center"/>
          <w:ins w:id="861" w:author="Update 03.2021" w:date="2021-04-02T07:57:00Z"/>
        </w:trPr>
        <w:tc>
          <w:tcPr>
            <w:tcW w:w="1841" w:type="dxa"/>
            <w:tcBorders>
              <w:top w:val="nil"/>
              <w:bottom w:val="single" w:sz="6" w:space="0" w:color="auto"/>
            </w:tcBorders>
          </w:tcPr>
          <w:p w14:paraId="781D715E" w14:textId="77777777" w:rsidR="00133597" w:rsidRPr="00F95B02" w:rsidRDefault="00133597" w:rsidP="0062159B">
            <w:pPr>
              <w:pStyle w:val="TAL"/>
              <w:rPr>
                <w:ins w:id="862" w:author="Update 03.2021" w:date="2021-04-02T07:57:00Z"/>
              </w:rPr>
            </w:pPr>
          </w:p>
        </w:tc>
        <w:tc>
          <w:tcPr>
            <w:tcW w:w="5100" w:type="dxa"/>
          </w:tcPr>
          <w:p w14:paraId="1C932E5E" w14:textId="77777777" w:rsidR="00133597" w:rsidRPr="00F95B02" w:rsidRDefault="00133597" w:rsidP="0062159B">
            <w:pPr>
              <w:pStyle w:val="TAL"/>
              <w:rPr>
                <w:ins w:id="863" w:author="Update 03.2021" w:date="2021-04-02T07:57:00Z"/>
              </w:rPr>
            </w:pPr>
            <w:ins w:id="864" w:author="Update 03.2021" w:date="2021-04-02T07:57:00Z">
              <w:r w:rsidRPr="00F95B02">
                <w:t>Allocation length</w:t>
              </w:r>
            </w:ins>
          </w:p>
        </w:tc>
        <w:tc>
          <w:tcPr>
            <w:tcW w:w="2838" w:type="dxa"/>
          </w:tcPr>
          <w:p w14:paraId="55669281" w14:textId="77777777" w:rsidR="00133597" w:rsidRPr="00F95B02" w:rsidRDefault="00133597" w:rsidP="0062159B">
            <w:pPr>
              <w:pStyle w:val="TAC"/>
              <w:rPr>
                <w:ins w:id="865" w:author="Update 03.2021" w:date="2021-04-02T07:57:00Z"/>
                <w:rFonts w:cs="Arial"/>
              </w:rPr>
            </w:pPr>
            <w:ins w:id="866" w:author="Update 03.2021" w:date="2021-04-02T07:57:00Z">
              <w:r w:rsidRPr="00F95B02">
                <w:rPr>
                  <w:rFonts w:cs="Arial"/>
                </w:rPr>
                <w:t xml:space="preserve">10 </w:t>
              </w:r>
            </w:ins>
          </w:p>
        </w:tc>
      </w:tr>
      <w:tr w:rsidR="00133597" w:rsidRPr="00F95B02" w14:paraId="5663788D" w14:textId="77777777" w:rsidTr="0062159B">
        <w:trPr>
          <w:cantSplit/>
          <w:jc w:val="center"/>
          <w:ins w:id="867" w:author="Update 03.2021" w:date="2021-04-02T07:57:00Z"/>
        </w:trPr>
        <w:tc>
          <w:tcPr>
            <w:tcW w:w="1841" w:type="dxa"/>
            <w:tcBorders>
              <w:top w:val="single" w:sz="6" w:space="0" w:color="auto"/>
              <w:bottom w:val="nil"/>
            </w:tcBorders>
          </w:tcPr>
          <w:p w14:paraId="75381DF1" w14:textId="77777777" w:rsidR="00133597" w:rsidRPr="00F95B02" w:rsidRDefault="00133597" w:rsidP="0062159B">
            <w:pPr>
              <w:pStyle w:val="TAL"/>
              <w:rPr>
                <w:ins w:id="868" w:author="Update 03.2021" w:date="2021-04-02T07:57:00Z"/>
              </w:rPr>
            </w:pPr>
            <w:ins w:id="869" w:author="Update 03.2021" w:date="2021-04-02T07:57:00Z">
              <w:r w:rsidRPr="00F95B02">
                <w:t>Frequency domain</w:t>
              </w:r>
            </w:ins>
          </w:p>
        </w:tc>
        <w:tc>
          <w:tcPr>
            <w:tcW w:w="5100" w:type="dxa"/>
          </w:tcPr>
          <w:p w14:paraId="04E1ACD4" w14:textId="77777777" w:rsidR="00133597" w:rsidRPr="00F95B02" w:rsidRDefault="00133597" w:rsidP="0062159B">
            <w:pPr>
              <w:pStyle w:val="TAL"/>
              <w:rPr>
                <w:ins w:id="870" w:author="Update 03.2021" w:date="2021-04-02T07:57:00Z"/>
              </w:rPr>
            </w:pPr>
            <w:ins w:id="871" w:author="Update 03.2021" w:date="2021-04-02T07:57:00Z">
              <w:r w:rsidRPr="00F95B02">
                <w:t>RB assignment</w:t>
              </w:r>
            </w:ins>
          </w:p>
        </w:tc>
        <w:tc>
          <w:tcPr>
            <w:tcW w:w="2838" w:type="dxa"/>
          </w:tcPr>
          <w:p w14:paraId="60AFE14F" w14:textId="77777777" w:rsidR="00133597" w:rsidRPr="00F95B02" w:rsidRDefault="00133597" w:rsidP="0062159B">
            <w:pPr>
              <w:pStyle w:val="TAC"/>
              <w:rPr>
                <w:ins w:id="872" w:author="Update 03.2021" w:date="2021-04-02T07:57:00Z"/>
                <w:rFonts w:cs="Arial"/>
              </w:rPr>
            </w:pPr>
            <w:ins w:id="873" w:author="Update 03.2021" w:date="2021-04-02T07:57:00Z">
              <w:r w:rsidRPr="00F95B02">
                <w:rPr>
                  <w:rFonts w:cs="Arial"/>
                </w:rPr>
                <w:t>Full applicable test bandwidth</w:t>
              </w:r>
            </w:ins>
          </w:p>
        </w:tc>
      </w:tr>
      <w:tr w:rsidR="00133597" w:rsidRPr="00F95B02" w14:paraId="5D2EED9A" w14:textId="77777777" w:rsidTr="0062159B">
        <w:trPr>
          <w:cantSplit/>
          <w:jc w:val="center"/>
          <w:ins w:id="874" w:author="Update 03.2021" w:date="2021-04-02T07:57:00Z"/>
        </w:trPr>
        <w:tc>
          <w:tcPr>
            <w:tcW w:w="1841" w:type="dxa"/>
            <w:tcBorders>
              <w:top w:val="nil"/>
              <w:bottom w:val="single" w:sz="6" w:space="0" w:color="auto"/>
            </w:tcBorders>
          </w:tcPr>
          <w:p w14:paraId="4114A5CB" w14:textId="77777777" w:rsidR="00133597" w:rsidRPr="00F95B02" w:rsidRDefault="00133597" w:rsidP="0062159B">
            <w:pPr>
              <w:pStyle w:val="TAL"/>
              <w:rPr>
                <w:ins w:id="875" w:author="Update 03.2021" w:date="2021-04-02T07:57:00Z"/>
              </w:rPr>
            </w:pPr>
            <w:ins w:id="876" w:author="Update 03.2021" w:date="2021-04-02T07:57:00Z">
              <w:r w:rsidRPr="00F95B02">
                <w:t>resource</w:t>
              </w:r>
            </w:ins>
          </w:p>
        </w:tc>
        <w:tc>
          <w:tcPr>
            <w:tcW w:w="5100" w:type="dxa"/>
          </w:tcPr>
          <w:p w14:paraId="50293E27" w14:textId="77777777" w:rsidR="00133597" w:rsidRPr="00F95B02" w:rsidRDefault="00133597" w:rsidP="0062159B">
            <w:pPr>
              <w:pStyle w:val="TAL"/>
              <w:rPr>
                <w:ins w:id="877" w:author="Update 03.2021" w:date="2021-04-02T07:57:00Z"/>
              </w:rPr>
            </w:pPr>
            <w:ins w:id="878" w:author="Update 03.2021" w:date="2021-04-02T07:57:00Z">
              <w:r w:rsidRPr="00F95B02">
                <w:t>Frequency hopping</w:t>
              </w:r>
            </w:ins>
          </w:p>
        </w:tc>
        <w:tc>
          <w:tcPr>
            <w:tcW w:w="2838" w:type="dxa"/>
          </w:tcPr>
          <w:p w14:paraId="59423D1A" w14:textId="77777777" w:rsidR="00133597" w:rsidRPr="00F95B02" w:rsidRDefault="00133597" w:rsidP="0062159B">
            <w:pPr>
              <w:pStyle w:val="TAC"/>
              <w:rPr>
                <w:ins w:id="879" w:author="Update 03.2021" w:date="2021-04-02T07:57:00Z"/>
                <w:rFonts w:cs="Arial"/>
              </w:rPr>
            </w:pPr>
            <w:ins w:id="880" w:author="Update 03.2021" w:date="2021-04-02T07:57:00Z">
              <w:r w:rsidRPr="00F95B02">
                <w:rPr>
                  <w:rFonts w:cs="Arial"/>
                </w:rPr>
                <w:t>Disabled</w:t>
              </w:r>
            </w:ins>
          </w:p>
        </w:tc>
      </w:tr>
      <w:tr w:rsidR="00133597" w:rsidRPr="00F95B02" w14:paraId="17E60B6D" w14:textId="77777777" w:rsidTr="0062159B">
        <w:trPr>
          <w:cantSplit/>
          <w:jc w:val="center"/>
          <w:ins w:id="881" w:author="Update 03.2021" w:date="2021-04-02T07:57:00Z"/>
        </w:trPr>
        <w:tc>
          <w:tcPr>
            <w:tcW w:w="6941" w:type="dxa"/>
            <w:gridSpan w:val="2"/>
            <w:vAlign w:val="center"/>
          </w:tcPr>
          <w:p w14:paraId="6C5E2102" w14:textId="77777777" w:rsidR="00133597" w:rsidRPr="00F95B02" w:rsidRDefault="00133597" w:rsidP="0062159B">
            <w:pPr>
              <w:pStyle w:val="TAL"/>
              <w:rPr>
                <w:ins w:id="882" w:author="Update 03.2021" w:date="2021-04-02T07:57:00Z"/>
              </w:rPr>
            </w:pPr>
            <w:ins w:id="883" w:author="Update 03.2021" w:date="2021-04-02T07:57:00Z">
              <w:r w:rsidRPr="00F95B02">
                <w:rPr>
                  <w:rFonts w:eastAsia="Batang"/>
                </w:rPr>
                <w:t>TPMI index</w:t>
              </w:r>
              <w:r w:rsidRPr="00F95B02">
                <w:rPr>
                  <w:lang w:eastAsia="zh-CN"/>
                </w:rPr>
                <w:t xml:space="preserve"> for 2Tx two-layer spatial multiplexing transmission </w:t>
              </w:r>
            </w:ins>
          </w:p>
        </w:tc>
        <w:tc>
          <w:tcPr>
            <w:tcW w:w="2838" w:type="dxa"/>
            <w:vAlign w:val="center"/>
          </w:tcPr>
          <w:p w14:paraId="7225316D" w14:textId="77777777" w:rsidR="00133597" w:rsidRPr="00F95B02" w:rsidRDefault="00133597" w:rsidP="0062159B">
            <w:pPr>
              <w:pStyle w:val="TAC"/>
              <w:rPr>
                <w:ins w:id="884" w:author="Update 03.2021" w:date="2021-04-02T07:57:00Z"/>
                <w:rFonts w:cs="Arial"/>
              </w:rPr>
            </w:pPr>
            <w:ins w:id="885" w:author="Update 03.2021" w:date="2021-04-02T07:57:00Z">
              <w:r w:rsidRPr="00F95B02">
                <w:rPr>
                  <w:rFonts w:cs="Arial"/>
                  <w:lang w:eastAsia="zh-CN"/>
                </w:rPr>
                <w:t>0</w:t>
              </w:r>
            </w:ins>
          </w:p>
        </w:tc>
      </w:tr>
      <w:tr w:rsidR="00133597" w:rsidRPr="00F95B02" w14:paraId="4D17BC62" w14:textId="77777777" w:rsidTr="0062159B">
        <w:trPr>
          <w:cantSplit/>
          <w:jc w:val="center"/>
          <w:ins w:id="886" w:author="Update 03.2021" w:date="2021-04-02T07:57:00Z"/>
        </w:trPr>
        <w:tc>
          <w:tcPr>
            <w:tcW w:w="6941" w:type="dxa"/>
            <w:gridSpan w:val="2"/>
            <w:vAlign w:val="center"/>
          </w:tcPr>
          <w:p w14:paraId="6F510C91" w14:textId="77777777" w:rsidR="00133597" w:rsidRPr="00F95B02" w:rsidRDefault="00133597" w:rsidP="0062159B">
            <w:pPr>
              <w:pStyle w:val="TAL"/>
              <w:rPr>
                <w:ins w:id="887" w:author="Update 03.2021" w:date="2021-04-02T07:57:00Z"/>
              </w:rPr>
            </w:pPr>
            <w:ins w:id="888" w:author="Update 03.2021" w:date="2021-04-02T07:57:00Z">
              <w:r w:rsidRPr="00F95B02">
                <w:t>Code block group based PUSCH transmission</w:t>
              </w:r>
            </w:ins>
          </w:p>
        </w:tc>
        <w:tc>
          <w:tcPr>
            <w:tcW w:w="2838" w:type="dxa"/>
            <w:vAlign w:val="center"/>
          </w:tcPr>
          <w:p w14:paraId="135C0AD1" w14:textId="77777777" w:rsidR="00133597" w:rsidRPr="00F95B02" w:rsidRDefault="00133597" w:rsidP="0062159B">
            <w:pPr>
              <w:pStyle w:val="TAC"/>
              <w:rPr>
                <w:ins w:id="889" w:author="Update 03.2021" w:date="2021-04-02T07:57:00Z"/>
                <w:rFonts w:cs="Arial"/>
              </w:rPr>
            </w:pPr>
            <w:ins w:id="890" w:author="Update 03.2021" w:date="2021-04-02T07:57:00Z">
              <w:r w:rsidRPr="00F95B02">
                <w:rPr>
                  <w:rFonts w:cs="Arial"/>
                </w:rPr>
                <w:t>Disabled</w:t>
              </w:r>
            </w:ins>
          </w:p>
        </w:tc>
      </w:tr>
      <w:tr w:rsidR="00133597" w:rsidRPr="00F95B02" w14:paraId="1D49FA1C" w14:textId="77777777" w:rsidTr="0062159B">
        <w:trPr>
          <w:cantSplit/>
          <w:jc w:val="center"/>
          <w:ins w:id="891" w:author="Update 03.2021" w:date="2021-04-02T07:57:00Z"/>
        </w:trPr>
        <w:tc>
          <w:tcPr>
            <w:tcW w:w="1841" w:type="dxa"/>
            <w:tcBorders>
              <w:top w:val="single" w:sz="6" w:space="0" w:color="auto"/>
              <w:bottom w:val="nil"/>
            </w:tcBorders>
          </w:tcPr>
          <w:p w14:paraId="22A2C7E1" w14:textId="77777777" w:rsidR="00133597" w:rsidRPr="00F95B02" w:rsidRDefault="00133597" w:rsidP="0062159B">
            <w:pPr>
              <w:pStyle w:val="TAL"/>
              <w:rPr>
                <w:ins w:id="892" w:author="Update 03.2021" w:date="2021-04-02T07:57:00Z"/>
              </w:rPr>
            </w:pPr>
            <w:ins w:id="893" w:author="Update 03.2021" w:date="2021-04-02T07:57:00Z">
              <w:r w:rsidRPr="00F95B02">
                <w:rPr>
                  <w:lang w:eastAsia="zh-CN"/>
                </w:rPr>
                <w:t>PT-RS</w:t>
              </w:r>
            </w:ins>
          </w:p>
        </w:tc>
        <w:tc>
          <w:tcPr>
            <w:tcW w:w="5100" w:type="dxa"/>
            <w:vAlign w:val="center"/>
          </w:tcPr>
          <w:p w14:paraId="59DAD921" w14:textId="77777777" w:rsidR="00133597" w:rsidRPr="00F95B02" w:rsidRDefault="00133597" w:rsidP="0062159B">
            <w:pPr>
              <w:pStyle w:val="TAL"/>
              <w:rPr>
                <w:ins w:id="894" w:author="Update 03.2021" w:date="2021-04-02T07:57:00Z"/>
              </w:rPr>
            </w:pPr>
            <w:ins w:id="895" w:author="Update 03.2021" w:date="2021-04-02T07:57:00Z">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ins>
          </w:p>
        </w:tc>
        <w:tc>
          <w:tcPr>
            <w:tcW w:w="2838" w:type="dxa"/>
            <w:vAlign w:val="center"/>
          </w:tcPr>
          <w:p w14:paraId="3BC8B163" w14:textId="77777777" w:rsidR="00133597" w:rsidRPr="00F95B02" w:rsidRDefault="00133597" w:rsidP="0062159B">
            <w:pPr>
              <w:pStyle w:val="TAC"/>
              <w:rPr>
                <w:ins w:id="896" w:author="Update 03.2021" w:date="2021-04-02T07:57:00Z"/>
                <w:rFonts w:cs="Arial"/>
              </w:rPr>
            </w:pPr>
            <w:ins w:id="897" w:author="Update 03.2021" w:date="2021-04-02T07:57:00Z">
              <w:r w:rsidRPr="00F95B02">
                <w:t>2</w:t>
              </w:r>
              <w:r>
                <w:t>, Disabled</w:t>
              </w:r>
            </w:ins>
          </w:p>
        </w:tc>
      </w:tr>
      <w:tr w:rsidR="00133597" w:rsidRPr="00F95B02" w14:paraId="30944B98" w14:textId="77777777" w:rsidTr="0062159B">
        <w:trPr>
          <w:cantSplit/>
          <w:jc w:val="center"/>
          <w:ins w:id="898" w:author="Update 03.2021" w:date="2021-04-02T07:57:00Z"/>
        </w:trPr>
        <w:tc>
          <w:tcPr>
            <w:tcW w:w="1841" w:type="dxa"/>
            <w:tcBorders>
              <w:top w:val="nil"/>
              <w:bottom w:val="single" w:sz="6" w:space="0" w:color="auto"/>
            </w:tcBorders>
          </w:tcPr>
          <w:p w14:paraId="3A0CC12A" w14:textId="77777777" w:rsidR="00133597" w:rsidRPr="00F95B02" w:rsidRDefault="00133597" w:rsidP="0062159B">
            <w:pPr>
              <w:pStyle w:val="TAL"/>
              <w:rPr>
                <w:ins w:id="899" w:author="Update 03.2021" w:date="2021-04-02T07:57:00Z"/>
              </w:rPr>
            </w:pPr>
            <w:ins w:id="900" w:author="Update 03.2021" w:date="2021-04-02T07:57:00Z">
              <w:r w:rsidRPr="00F95B02">
                <w:rPr>
                  <w:lang w:eastAsia="zh-CN"/>
                </w:rPr>
                <w:t>configuration</w:t>
              </w:r>
            </w:ins>
          </w:p>
        </w:tc>
        <w:tc>
          <w:tcPr>
            <w:tcW w:w="5100" w:type="dxa"/>
            <w:vAlign w:val="center"/>
          </w:tcPr>
          <w:p w14:paraId="165B3C8E" w14:textId="77777777" w:rsidR="00133597" w:rsidRPr="00F95B02" w:rsidRDefault="00133597" w:rsidP="0062159B">
            <w:pPr>
              <w:pStyle w:val="TAL"/>
              <w:rPr>
                <w:ins w:id="901" w:author="Update 03.2021" w:date="2021-04-02T07:57:00Z"/>
              </w:rPr>
            </w:pPr>
            <w:ins w:id="902" w:author="Update 03.2021" w:date="2021-04-02T07:57:00Z">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ins>
          </w:p>
        </w:tc>
        <w:tc>
          <w:tcPr>
            <w:tcW w:w="2838" w:type="dxa"/>
            <w:vAlign w:val="center"/>
          </w:tcPr>
          <w:p w14:paraId="452ED453" w14:textId="77777777" w:rsidR="00133597" w:rsidRPr="00F95B02" w:rsidRDefault="00133597" w:rsidP="0062159B">
            <w:pPr>
              <w:pStyle w:val="TAC"/>
              <w:rPr>
                <w:ins w:id="903" w:author="Update 03.2021" w:date="2021-04-02T07:57:00Z"/>
                <w:rFonts w:cs="Arial"/>
              </w:rPr>
            </w:pPr>
            <w:ins w:id="904" w:author="Update 03.2021" w:date="2021-04-02T07:57:00Z">
              <w:r w:rsidRPr="00F95B02">
                <w:t>1</w:t>
              </w:r>
              <w:r>
                <w:t>, Disabled</w:t>
              </w:r>
            </w:ins>
          </w:p>
        </w:tc>
      </w:tr>
      <w:tr w:rsidR="00133597" w:rsidRPr="00F95B02" w14:paraId="558F12CD" w14:textId="77777777" w:rsidTr="0062159B">
        <w:trPr>
          <w:cantSplit/>
          <w:jc w:val="center"/>
          <w:ins w:id="905" w:author="Update 03.2021" w:date="2021-04-02T07:57:00Z"/>
        </w:trPr>
        <w:tc>
          <w:tcPr>
            <w:tcW w:w="9779" w:type="dxa"/>
            <w:gridSpan w:val="3"/>
            <w:vAlign w:val="center"/>
          </w:tcPr>
          <w:p w14:paraId="4424DF15" w14:textId="77777777" w:rsidR="00133597" w:rsidRPr="00F95B02" w:rsidRDefault="00133597" w:rsidP="0062159B">
            <w:pPr>
              <w:pStyle w:val="TAN"/>
              <w:rPr>
                <w:ins w:id="906" w:author="Update 03.2021" w:date="2021-04-02T07:57:00Z"/>
              </w:rPr>
            </w:pPr>
            <w:ins w:id="907" w:author="Update 03.2021" w:date="2021-04-02T07:57:00Z">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ins>
          </w:p>
        </w:tc>
      </w:tr>
    </w:tbl>
    <w:p w14:paraId="6CD12B12" w14:textId="77777777" w:rsidR="00133597" w:rsidRDefault="00133597" w:rsidP="00133597">
      <w:pPr>
        <w:rPr>
          <w:ins w:id="908" w:author="Update 03.2021" w:date="2021-04-02T07:57:00Z"/>
        </w:rPr>
      </w:pPr>
    </w:p>
    <w:p w14:paraId="2F6E4142" w14:textId="76C19E95" w:rsidR="00133597" w:rsidRPr="00F95B02" w:rsidRDefault="00133597" w:rsidP="00133597">
      <w:pPr>
        <w:pStyle w:val="Heading5"/>
        <w:rPr>
          <w:ins w:id="909" w:author="Update 03.2021" w:date="2021-04-02T07:57:00Z"/>
          <w:rFonts w:eastAsia="Malgun Gothic"/>
        </w:rPr>
      </w:pPr>
      <w:bookmarkStart w:id="910" w:name="_Toc21127753"/>
      <w:bookmarkStart w:id="911" w:name="_Toc29811962"/>
      <w:bookmarkStart w:id="912" w:name="_Toc36817514"/>
      <w:bookmarkStart w:id="913" w:name="_Toc37260437"/>
      <w:bookmarkStart w:id="914" w:name="_Toc37267825"/>
      <w:bookmarkStart w:id="915" w:name="_Toc44712432"/>
      <w:bookmarkStart w:id="916" w:name="_Toc45893744"/>
      <w:bookmarkStart w:id="917" w:name="_Toc53178458"/>
      <w:bookmarkStart w:id="918" w:name="_Toc53178909"/>
      <w:bookmarkStart w:id="919" w:name="_Toc61179151"/>
      <w:bookmarkStart w:id="920" w:name="_Toc61179621"/>
      <w:ins w:id="921" w:author="Update 03.2021" w:date="2021-04-02T07:57:00Z">
        <w:r w:rsidRPr="00F95B02">
          <w:rPr>
            <w:rFonts w:eastAsia="Malgun Gothic"/>
          </w:rPr>
          <w:t>11.</w:t>
        </w:r>
      </w:ins>
      <w:ins w:id="922" w:author="Update 03.2021" w:date="2021-04-02T09:01:00Z">
        <w:r w:rsidR="00D30C9C">
          <w:rPr>
            <w:rFonts w:eastAsia="Malgun Gothic"/>
          </w:rPr>
          <w:t>1.</w:t>
        </w:r>
      </w:ins>
      <w:ins w:id="923" w:author="Update 03.2021" w:date="2021-04-02T07:57:00Z">
        <w:r w:rsidRPr="00F95B02">
          <w:rPr>
            <w:rFonts w:eastAsia="Malgun Gothic"/>
          </w:rPr>
          <w:t>2.2.1.2</w:t>
        </w:r>
        <w:r w:rsidRPr="00F95B02">
          <w:rPr>
            <w:rFonts w:eastAsia="Malgun Gothic"/>
          </w:rPr>
          <w:tab/>
          <w:t>Minimum requirements</w:t>
        </w:r>
        <w:bookmarkEnd w:id="910"/>
        <w:bookmarkEnd w:id="911"/>
        <w:bookmarkEnd w:id="912"/>
        <w:bookmarkEnd w:id="913"/>
        <w:bookmarkEnd w:id="914"/>
        <w:bookmarkEnd w:id="915"/>
        <w:bookmarkEnd w:id="916"/>
        <w:bookmarkEnd w:id="917"/>
        <w:bookmarkEnd w:id="918"/>
        <w:bookmarkEnd w:id="919"/>
        <w:bookmarkEnd w:id="920"/>
      </w:ins>
    </w:p>
    <w:p w14:paraId="33CA5439" w14:textId="3E375516" w:rsidR="00133597" w:rsidRPr="00F95B02" w:rsidRDefault="00133597" w:rsidP="00133597">
      <w:pPr>
        <w:rPr>
          <w:ins w:id="924" w:author="Update 03.2021" w:date="2021-04-02T07:57:00Z"/>
        </w:rPr>
      </w:pPr>
      <w:ins w:id="925" w:author="Update 03.2021" w:date="2021-04-02T07:57:00Z">
        <w:r w:rsidRPr="00F95B02">
          <w:t>The throughput shall be equal to or larger than the fraction of maximum throughput stated in the tables 11.</w:t>
        </w:r>
      </w:ins>
      <w:ins w:id="926" w:author="Update 03.2021" w:date="2021-04-02T09:01:00Z">
        <w:r w:rsidR="00D30C9C">
          <w:t>1.</w:t>
        </w:r>
      </w:ins>
      <w:ins w:id="927" w:author="Update 03.2021" w:date="2021-04-02T07:57:00Z">
        <w:r w:rsidRPr="00F95B02">
          <w:t>2.2.1</w:t>
        </w:r>
        <w:r w:rsidRPr="00F95B02">
          <w:rPr>
            <w:lang w:eastAsia="zh-CN"/>
          </w:rPr>
          <w:t>.2</w:t>
        </w:r>
        <w:r w:rsidRPr="00F95B02">
          <w:t>-1 to 11.</w:t>
        </w:r>
      </w:ins>
      <w:ins w:id="928" w:author="Update 03.2021" w:date="2021-04-02T09:01:00Z">
        <w:r w:rsidR="00D30C9C">
          <w:t>1.</w:t>
        </w:r>
      </w:ins>
      <w:ins w:id="929" w:author="Update 03.2021" w:date="2021-04-02T07:57:00Z">
        <w:r w:rsidRPr="00F95B02">
          <w:t>2.2</w:t>
        </w:r>
        <w:r w:rsidRPr="00F95B02">
          <w:rPr>
            <w:lang w:eastAsia="zh-CN"/>
          </w:rPr>
          <w:t>.1.2</w:t>
        </w:r>
        <w:r w:rsidRPr="00E26D09">
          <w:t>-</w:t>
        </w:r>
      </w:ins>
      <w:ins w:id="930" w:author="Update 03.2021" w:date="2021-04-02T09:04:00Z">
        <w:r w:rsidR="00286E93">
          <w:rPr>
            <w:lang w:eastAsia="zh-CN"/>
          </w:rPr>
          <w:t>5</w:t>
        </w:r>
      </w:ins>
      <w:ins w:id="931" w:author="Update 03.2021" w:date="2021-04-02T07:57:00Z">
        <w:r w:rsidRPr="00F95B02">
          <w:t xml:space="preserve"> at the given SNR</w:t>
        </w:r>
        <w:r w:rsidRPr="00F95B02">
          <w:rPr>
            <w:lang w:eastAsia="zh-CN"/>
          </w:rPr>
          <w:t xml:space="preserve"> for 1Tx and for 2Tx two-layer spatial multiplexing transmission</w:t>
        </w:r>
        <w:r w:rsidRPr="00F95B02">
          <w:t>.</w:t>
        </w:r>
      </w:ins>
    </w:p>
    <w:p w14:paraId="740DE0FA" w14:textId="272FF20A" w:rsidR="00133597" w:rsidRDefault="00133597" w:rsidP="00133597">
      <w:pPr>
        <w:pStyle w:val="TH"/>
        <w:rPr>
          <w:ins w:id="932" w:author="Update 03.2021" w:date="2021-04-02T07:57:00Z"/>
          <w:lang w:eastAsia="zh-CN"/>
        </w:rPr>
      </w:pPr>
      <w:ins w:id="933" w:author="Update 03.2021" w:date="2021-04-02T07:57:00Z">
        <w:r w:rsidRPr="00F95B02">
          <w:t>Table 11.</w:t>
        </w:r>
      </w:ins>
      <w:ins w:id="934" w:author="Update 03.2021" w:date="2021-04-02T09:02:00Z">
        <w:r w:rsidR="000C220E">
          <w:t>1.</w:t>
        </w:r>
      </w:ins>
      <w:ins w:id="935" w:author="Update 03.2021" w:date="2021-04-02T07:57:00Z">
        <w:r w:rsidRPr="00F95B02">
          <w:t>2.2.1.2-1: Minimum requirements for PUSCH</w:t>
        </w:r>
        <w:r>
          <w:rPr>
            <w:rFonts w:hint="eastAsia"/>
            <w:lang w:eastAsia="zh-CN"/>
          </w:rPr>
          <w:t xml:space="preserve"> with 70% of maximum throughput</w:t>
        </w:r>
        <w:r w:rsidRPr="00F95B02">
          <w:t>, 50 MHz channel bandwidth</w:t>
        </w:r>
        <w:r w:rsidRPr="00F95B02">
          <w:rPr>
            <w:lang w:eastAsia="zh-CN"/>
          </w:rPr>
          <w:t>, 60 kHz SCS</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133597" w:rsidRPr="00E92A2E" w14:paraId="69008B04" w14:textId="77777777" w:rsidTr="0062159B">
        <w:trPr>
          <w:cantSplit/>
          <w:jc w:val="center"/>
          <w:ins w:id="936" w:author="Update 03.2021" w:date="2021-04-02T07:57:00Z"/>
        </w:trPr>
        <w:tc>
          <w:tcPr>
            <w:tcW w:w="1007" w:type="dxa"/>
            <w:tcBorders>
              <w:bottom w:val="single" w:sz="4" w:space="0" w:color="auto"/>
            </w:tcBorders>
          </w:tcPr>
          <w:p w14:paraId="537CC198" w14:textId="77777777" w:rsidR="00133597" w:rsidRPr="00E92A2E" w:rsidRDefault="00133597" w:rsidP="0062159B">
            <w:pPr>
              <w:pStyle w:val="TAH"/>
              <w:rPr>
                <w:ins w:id="937" w:author="Update 03.2021" w:date="2021-04-02T07:57:00Z"/>
              </w:rPr>
            </w:pPr>
            <w:ins w:id="938" w:author="Update 03.2021" w:date="2021-04-02T07:57:00Z">
              <w:r w:rsidRPr="00F95B02">
                <w:rPr>
                  <w:rFonts w:cs="Arial"/>
                </w:rPr>
                <w:t xml:space="preserve">Number of </w:t>
              </w:r>
              <w:r w:rsidRPr="00F95B02">
                <w:rPr>
                  <w:rFonts w:cs="Arial"/>
                  <w:lang w:eastAsia="zh-CN"/>
                </w:rPr>
                <w:t>T</w:t>
              </w:r>
              <w:r w:rsidRPr="00F95B02">
                <w:rPr>
                  <w:rFonts w:cs="Arial"/>
                </w:rPr>
                <w:t>X antennas</w:t>
              </w:r>
            </w:ins>
          </w:p>
        </w:tc>
        <w:tc>
          <w:tcPr>
            <w:tcW w:w="1093" w:type="dxa"/>
            <w:tcBorders>
              <w:bottom w:val="single" w:sz="4" w:space="0" w:color="auto"/>
            </w:tcBorders>
          </w:tcPr>
          <w:p w14:paraId="741BB7E9" w14:textId="77777777" w:rsidR="00133597" w:rsidRPr="00E92A2E" w:rsidRDefault="00133597" w:rsidP="0062159B">
            <w:pPr>
              <w:pStyle w:val="TAH"/>
              <w:rPr>
                <w:ins w:id="939" w:author="Update 03.2021" w:date="2021-04-02T07:57:00Z"/>
              </w:rPr>
            </w:pPr>
            <w:ins w:id="940" w:author="Update 03.2021" w:date="2021-04-02T07:57:00Z">
              <w:r w:rsidRPr="00F95B02">
                <w:rPr>
                  <w:rFonts w:cs="Arial"/>
                </w:rPr>
                <w:t>Number of demodulation branches</w:t>
              </w:r>
            </w:ins>
          </w:p>
        </w:tc>
        <w:tc>
          <w:tcPr>
            <w:tcW w:w="932" w:type="dxa"/>
            <w:tcBorders>
              <w:bottom w:val="single" w:sz="4" w:space="0" w:color="auto"/>
            </w:tcBorders>
          </w:tcPr>
          <w:p w14:paraId="666B61B9" w14:textId="77777777" w:rsidR="00133597" w:rsidRPr="00E92A2E" w:rsidRDefault="00133597" w:rsidP="0062159B">
            <w:pPr>
              <w:pStyle w:val="TAH"/>
              <w:rPr>
                <w:ins w:id="941" w:author="Update 03.2021" w:date="2021-04-02T07:57:00Z"/>
              </w:rPr>
            </w:pPr>
            <w:ins w:id="942" w:author="Update 03.2021" w:date="2021-04-02T07:57:00Z">
              <w:r w:rsidRPr="00F95B02">
                <w:rPr>
                  <w:rFonts w:cs="Arial"/>
                </w:rPr>
                <w:t>Cyclic prefix</w:t>
              </w:r>
            </w:ins>
          </w:p>
        </w:tc>
        <w:tc>
          <w:tcPr>
            <w:tcW w:w="1701" w:type="dxa"/>
            <w:tcBorders>
              <w:bottom w:val="single" w:sz="4" w:space="0" w:color="auto"/>
            </w:tcBorders>
          </w:tcPr>
          <w:p w14:paraId="4090EE9E" w14:textId="6D41AFB0" w:rsidR="00133597" w:rsidRPr="00E92A2E" w:rsidRDefault="00133597" w:rsidP="0062159B">
            <w:pPr>
              <w:pStyle w:val="TAH"/>
              <w:rPr>
                <w:ins w:id="943" w:author="Update 03.2021" w:date="2021-04-02T07:57:00Z"/>
              </w:rPr>
            </w:pPr>
            <w:ins w:id="944" w:author="Update 03.2021" w:date="2021-04-02T07:57:00Z">
              <w:r w:rsidRPr="00E92A2E">
                <w:t xml:space="preserve">Propagation conditions and correlation matrix (Annex </w:t>
              </w:r>
            </w:ins>
            <w:ins w:id="945" w:author="Update 03.2021" w:date="2021-04-02T19:44:00Z">
              <w:r w:rsidR="006025A8">
                <w:t>TBA</w:t>
              </w:r>
            </w:ins>
            <w:ins w:id="946" w:author="Update 03.2021" w:date="2021-04-02T07:57:00Z">
              <w:r w:rsidRPr="00E92A2E">
                <w:t>)</w:t>
              </w:r>
            </w:ins>
          </w:p>
        </w:tc>
        <w:tc>
          <w:tcPr>
            <w:tcW w:w="1275" w:type="dxa"/>
            <w:tcBorders>
              <w:bottom w:val="single" w:sz="4" w:space="0" w:color="auto"/>
            </w:tcBorders>
          </w:tcPr>
          <w:p w14:paraId="131EF945" w14:textId="77777777" w:rsidR="00133597" w:rsidRPr="00E92A2E" w:rsidRDefault="00133597" w:rsidP="0062159B">
            <w:pPr>
              <w:pStyle w:val="TAH"/>
              <w:rPr>
                <w:ins w:id="947" w:author="Update 03.2021" w:date="2021-04-02T07:57:00Z"/>
              </w:rPr>
            </w:pPr>
            <w:ins w:id="948" w:author="Update 03.2021" w:date="2021-04-02T07:57:00Z">
              <w:r w:rsidRPr="00F95B02">
                <w:rPr>
                  <w:rFonts w:cs="Arial"/>
                </w:rPr>
                <w:t>Fraction of maximum throughput</w:t>
              </w:r>
            </w:ins>
          </w:p>
        </w:tc>
        <w:tc>
          <w:tcPr>
            <w:tcW w:w="1418" w:type="dxa"/>
          </w:tcPr>
          <w:p w14:paraId="264D85B0" w14:textId="77777777" w:rsidR="00133597" w:rsidRPr="00E92A2E" w:rsidRDefault="00133597" w:rsidP="0062159B">
            <w:pPr>
              <w:pStyle w:val="TAH"/>
              <w:rPr>
                <w:ins w:id="949" w:author="Update 03.2021" w:date="2021-04-02T07:57:00Z"/>
              </w:rPr>
            </w:pPr>
            <w:ins w:id="950" w:author="Update 03.2021" w:date="2021-04-02T07:57:00Z">
              <w:r w:rsidRPr="00F95B02">
                <w:rPr>
                  <w:rFonts w:cs="Arial"/>
                </w:rPr>
                <w:t>FRC</w:t>
              </w:r>
              <w:r w:rsidRPr="00F95B02">
                <w:rPr>
                  <w:rFonts w:cs="Arial"/>
                </w:rPr>
                <w:br/>
                <w:t>(Annex A)</w:t>
              </w:r>
            </w:ins>
          </w:p>
        </w:tc>
        <w:tc>
          <w:tcPr>
            <w:tcW w:w="850" w:type="dxa"/>
          </w:tcPr>
          <w:p w14:paraId="070E7E91" w14:textId="77777777" w:rsidR="00133597" w:rsidRPr="00E92A2E" w:rsidRDefault="00133597" w:rsidP="0062159B">
            <w:pPr>
              <w:pStyle w:val="TAH"/>
              <w:rPr>
                <w:ins w:id="951" w:author="Update 03.2021" w:date="2021-04-02T07:57:00Z"/>
              </w:rPr>
            </w:pPr>
            <w:ins w:id="952" w:author="Update 03.2021" w:date="2021-04-02T07:57:00Z">
              <w:r w:rsidRPr="00F95B02">
                <w:t>Additional DM-</w:t>
              </w:r>
              <w:proofErr w:type="gramStart"/>
              <w:r w:rsidRPr="00F95B02">
                <w:t>RS  position</w:t>
              </w:r>
              <w:proofErr w:type="gramEnd"/>
            </w:ins>
          </w:p>
        </w:tc>
        <w:tc>
          <w:tcPr>
            <w:tcW w:w="851" w:type="dxa"/>
          </w:tcPr>
          <w:p w14:paraId="521A3B0B" w14:textId="77777777" w:rsidR="00133597" w:rsidRPr="00E92A2E" w:rsidRDefault="00133597" w:rsidP="0062159B">
            <w:pPr>
              <w:pStyle w:val="TAH"/>
              <w:rPr>
                <w:ins w:id="953" w:author="Update 03.2021" w:date="2021-04-02T07:57:00Z"/>
              </w:rPr>
            </w:pPr>
            <w:ins w:id="954" w:author="Update 03.2021" w:date="2021-04-02T07:57:00Z">
              <w:r w:rsidRPr="00F95B02">
                <w:rPr>
                  <w:rFonts w:cs="Arial"/>
                </w:rPr>
                <w:t>PT-RS</w:t>
              </w:r>
            </w:ins>
          </w:p>
        </w:tc>
        <w:tc>
          <w:tcPr>
            <w:tcW w:w="1187" w:type="dxa"/>
          </w:tcPr>
          <w:p w14:paraId="535801F1" w14:textId="77777777" w:rsidR="00133597" w:rsidRPr="00F95B02" w:rsidRDefault="00133597" w:rsidP="0062159B">
            <w:pPr>
              <w:pStyle w:val="TAH"/>
              <w:rPr>
                <w:ins w:id="955" w:author="Update 03.2021" w:date="2021-04-02T07:57:00Z"/>
                <w:rFonts w:cs="Arial"/>
              </w:rPr>
            </w:pPr>
            <w:ins w:id="956" w:author="Update 03.2021" w:date="2021-04-02T07:57:00Z">
              <w:r w:rsidRPr="00F95B02">
                <w:rPr>
                  <w:rFonts w:cs="Arial"/>
                </w:rPr>
                <w:t>SNR</w:t>
              </w:r>
            </w:ins>
          </w:p>
          <w:p w14:paraId="724F586F" w14:textId="77777777" w:rsidR="00133597" w:rsidRPr="00E92A2E" w:rsidRDefault="00133597" w:rsidP="0062159B">
            <w:pPr>
              <w:pStyle w:val="TAH"/>
              <w:rPr>
                <w:ins w:id="957" w:author="Update 03.2021" w:date="2021-04-02T07:57:00Z"/>
              </w:rPr>
            </w:pPr>
            <w:ins w:id="958" w:author="Update 03.2021" w:date="2021-04-02T07:57:00Z">
              <w:r w:rsidRPr="00F95B02">
                <w:rPr>
                  <w:rFonts w:cs="Arial"/>
                </w:rPr>
                <w:t>(dB)</w:t>
              </w:r>
            </w:ins>
          </w:p>
        </w:tc>
      </w:tr>
      <w:tr w:rsidR="00133597" w:rsidRPr="00E92A2E" w14:paraId="0A489918" w14:textId="77777777" w:rsidTr="0062159B">
        <w:trPr>
          <w:cantSplit/>
          <w:jc w:val="center"/>
          <w:ins w:id="959" w:author="Update 03.2021" w:date="2021-04-02T07:57:00Z"/>
        </w:trPr>
        <w:tc>
          <w:tcPr>
            <w:tcW w:w="1007" w:type="dxa"/>
            <w:tcBorders>
              <w:bottom w:val="nil"/>
            </w:tcBorders>
          </w:tcPr>
          <w:p w14:paraId="54E1F97C" w14:textId="77777777" w:rsidR="00133597" w:rsidRPr="00E92A2E" w:rsidRDefault="00133597" w:rsidP="0062159B">
            <w:pPr>
              <w:pStyle w:val="TAC"/>
              <w:rPr>
                <w:ins w:id="960" w:author="Update 03.2021" w:date="2021-04-02T07:57:00Z"/>
              </w:rPr>
            </w:pPr>
            <w:ins w:id="961" w:author="Update 03.2021" w:date="2021-04-02T07:57:00Z">
              <w:r w:rsidRPr="00F95B02">
                <w:t>1</w:t>
              </w:r>
            </w:ins>
          </w:p>
        </w:tc>
        <w:tc>
          <w:tcPr>
            <w:tcW w:w="1093" w:type="dxa"/>
            <w:tcBorders>
              <w:bottom w:val="nil"/>
            </w:tcBorders>
          </w:tcPr>
          <w:p w14:paraId="7C2CEC80" w14:textId="77777777" w:rsidR="00133597" w:rsidRPr="00E92A2E" w:rsidRDefault="00133597" w:rsidP="0062159B">
            <w:pPr>
              <w:pStyle w:val="TAC"/>
              <w:rPr>
                <w:ins w:id="962" w:author="Update 03.2021" w:date="2021-04-02T07:57:00Z"/>
              </w:rPr>
            </w:pPr>
            <w:ins w:id="963" w:author="Update 03.2021" w:date="2021-04-02T07:57:00Z">
              <w:r w:rsidRPr="00F95B02">
                <w:t>2</w:t>
              </w:r>
            </w:ins>
          </w:p>
        </w:tc>
        <w:tc>
          <w:tcPr>
            <w:tcW w:w="932" w:type="dxa"/>
            <w:tcBorders>
              <w:bottom w:val="nil"/>
            </w:tcBorders>
          </w:tcPr>
          <w:p w14:paraId="6279DE43" w14:textId="77777777" w:rsidR="00133597" w:rsidRPr="00E92A2E" w:rsidRDefault="00133597" w:rsidP="0062159B">
            <w:pPr>
              <w:pStyle w:val="TAC"/>
              <w:rPr>
                <w:ins w:id="964" w:author="Update 03.2021" w:date="2021-04-02T07:57:00Z"/>
              </w:rPr>
            </w:pPr>
            <w:ins w:id="965" w:author="Update 03.2021" w:date="2021-04-02T07:57:00Z">
              <w:r w:rsidRPr="00F95B02">
                <w:rPr>
                  <w:rFonts w:cs="Arial"/>
                </w:rPr>
                <w:t>Normal</w:t>
              </w:r>
            </w:ins>
          </w:p>
        </w:tc>
        <w:tc>
          <w:tcPr>
            <w:tcW w:w="1701" w:type="dxa"/>
            <w:tcBorders>
              <w:bottom w:val="nil"/>
            </w:tcBorders>
          </w:tcPr>
          <w:p w14:paraId="7850A29A" w14:textId="77777777" w:rsidR="00133597" w:rsidRPr="00E92A2E" w:rsidRDefault="00133597" w:rsidP="0062159B">
            <w:pPr>
              <w:pStyle w:val="TAC"/>
              <w:rPr>
                <w:ins w:id="966" w:author="Update 03.2021" w:date="2021-04-02T07:57:00Z"/>
              </w:rPr>
            </w:pPr>
            <w:ins w:id="967"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487AEE39" w14:textId="77777777" w:rsidR="00133597" w:rsidRPr="00E92A2E" w:rsidRDefault="00133597" w:rsidP="0062159B">
            <w:pPr>
              <w:pStyle w:val="TAC"/>
              <w:rPr>
                <w:ins w:id="968" w:author="Update 03.2021" w:date="2021-04-02T07:57:00Z"/>
              </w:rPr>
            </w:pPr>
            <w:ins w:id="969" w:author="Update 03.2021" w:date="2021-04-02T07:57:00Z">
              <w:r w:rsidRPr="00F95B02">
                <w:t>70 %</w:t>
              </w:r>
            </w:ins>
          </w:p>
        </w:tc>
        <w:tc>
          <w:tcPr>
            <w:tcW w:w="1418" w:type="dxa"/>
          </w:tcPr>
          <w:p w14:paraId="2F11D959" w14:textId="77777777" w:rsidR="00133597" w:rsidRPr="00E92A2E" w:rsidRDefault="00133597" w:rsidP="0062159B">
            <w:pPr>
              <w:pStyle w:val="TAC"/>
              <w:rPr>
                <w:ins w:id="970" w:author="Update 03.2021" w:date="2021-04-02T07:57:00Z"/>
              </w:rPr>
            </w:pPr>
            <w:ins w:id="971" w:author="Update 03.2021" w:date="2021-04-02T07:57:00Z">
              <w:r w:rsidRPr="00F95B02">
                <w:t>G-FR2-A3-1</w:t>
              </w:r>
            </w:ins>
          </w:p>
        </w:tc>
        <w:tc>
          <w:tcPr>
            <w:tcW w:w="850" w:type="dxa"/>
          </w:tcPr>
          <w:p w14:paraId="5ACC0099" w14:textId="77777777" w:rsidR="00133597" w:rsidRPr="00E92A2E" w:rsidRDefault="00133597" w:rsidP="0062159B">
            <w:pPr>
              <w:pStyle w:val="TAC"/>
              <w:rPr>
                <w:ins w:id="972" w:author="Update 03.2021" w:date="2021-04-02T07:57:00Z"/>
              </w:rPr>
            </w:pPr>
            <w:ins w:id="973" w:author="Update 03.2021" w:date="2021-04-02T07:57:00Z">
              <w:r w:rsidRPr="00F95B02">
                <w:t>pos0</w:t>
              </w:r>
            </w:ins>
          </w:p>
        </w:tc>
        <w:tc>
          <w:tcPr>
            <w:tcW w:w="851" w:type="dxa"/>
          </w:tcPr>
          <w:p w14:paraId="5F3FE28B" w14:textId="77777777" w:rsidR="00133597" w:rsidRPr="00E92A2E" w:rsidRDefault="00133597" w:rsidP="0062159B">
            <w:pPr>
              <w:pStyle w:val="TAC"/>
              <w:rPr>
                <w:ins w:id="974" w:author="Update 03.2021" w:date="2021-04-02T07:57:00Z"/>
              </w:rPr>
            </w:pPr>
            <w:ins w:id="975" w:author="Update 03.2021" w:date="2021-04-02T07:57:00Z">
              <w:r w:rsidRPr="00F95B02">
                <w:t>No</w:t>
              </w:r>
            </w:ins>
          </w:p>
        </w:tc>
        <w:tc>
          <w:tcPr>
            <w:tcW w:w="1187" w:type="dxa"/>
          </w:tcPr>
          <w:p w14:paraId="30E2DD17" w14:textId="77777777" w:rsidR="00133597" w:rsidRPr="00E92A2E" w:rsidRDefault="00133597" w:rsidP="0062159B">
            <w:pPr>
              <w:pStyle w:val="TAC"/>
              <w:rPr>
                <w:ins w:id="976" w:author="Update 03.2021" w:date="2021-04-02T07:57:00Z"/>
              </w:rPr>
            </w:pPr>
            <w:ins w:id="977" w:author="Update 03.2021" w:date="2021-04-02T07:57:00Z">
              <w:r w:rsidRPr="00F95B02">
                <w:t>-2.0</w:t>
              </w:r>
            </w:ins>
          </w:p>
        </w:tc>
      </w:tr>
      <w:tr w:rsidR="00133597" w:rsidRPr="00E92A2E" w14:paraId="4514422D" w14:textId="77777777" w:rsidTr="0062159B">
        <w:trPr>
          <w:cantSplit/>
          <w:jc w:val="center"/>
          <w:ins w:id="978" w:author="Update 03.2021" w:date="2021-04-02T07:57:00Z"/>
        </w:trPr>
        <w:tc>
          <w:tcPr>
            <w:tcW w:w="1007" w:type="dxa"/>
            <w:tcBorders>
              <w:top w:val="nil"/>
              <w:bottom w:val="nil"/>
            </w:tcBorders>
          </w:tcPr>
          <w:p w14:paraId="1E25EA1D" w14:textId="77777777" w:rsidR="00133597" w:rsidRPr="00E92A2E" w:rsidRDefault="00133597" w:rsidP="0062159B">
            <w:pPr>
              <w:pStyle w:val="TAC"/>
              <w:rPr>
                <w:ins w:id="979" w:author="Update 03.2021" w:date="2021-04-02T07:57:00Z"/>
              </w:rPr>
            </w:pPr>
          </w:p>
        </w:tc>
        <w:tc>
          <w:tcPr>
            <w:tcW w:w="1093" w:type="dxa"/>
            <w:tcBorders>
              <w:top w:val="nil"/>
              <w:bottom w:val="nil"/>
            </w:tcBorders>
            <w:vAlign w:val="center"/>
          </w:tcPr>
          <w:p w14:paraId="2F931D73" w14:textId="77777777" w:rsidR="00133597" w:rsidRPr="00E92A2E" w:rsidRDefault="00133597" w:rsidP="0062159B">
            <w:pPr>
              <w:pStyle w:val="TAC"/>
              <w:rPr>
                <w:ins w:id="980" w:author="Update 03.2021" w:date="2021-04-02T07:57:00Z"/>
              </w:rPr>
            </w:pPr>
          </w:p>
        </w:tc>
        <w:tc>
          <w:tcPr>
            <w:tcW w:w="932" w:type="dxa"/>
            <w:tcBorders>
              <w:top w:val="nil"/>
              <w:bottom w:val="single" w:sz="4" w:space="0" w:color="auto"/>
            </w:tcBorders>
          </w:tcPr>
          <w:p w14:paraId="39DD801F" w14:textId="77777777" w:rsidR="00133597" w:rsidRPr="00F95B02" w:rsidRDefault="00133597" w:rsidP="0062159B">
            <w:pPr>
              <w:pStyle w:val="TAC"/>
              <w:rPr>
                <w:ins w:id="981" w:author="Update 03.2021" w:date="2021-04-02T07:57:00Z"/>
                <w:rFonts w:cs="Arial"/>
              </w:rPr>
            </w:pPr>
          </w:p>
        </w:tc>
        <w:tc>
          <w:tcPr>
            <w:tcW w:w="1701" w:type="dxa"/>
            <w:tcBorders>
              <w:top w:val="nil"/>
              <w:bottom w:val="single" w:sz="4" w:space="0" w:color="auto"/>
            </w:tcBorders>
          </w:tcPr>
          <w:p w14:paraId="0188F9B6" w14:textId="77777777" w:rsidR="00133597" w:rsidRPr="00F95B02" w:rsidRDefault="00133597" w:rsidP="0062159B">
            <w:pPr>
              <w:pStyle w:val="TAC"/>
              <w:rPr>
                <w:ins w:id="982" w:author="Update 03.2021" w:date="2021-04-02T07:57:00Z"/>
              </w:rPr>
            </w:pPr>
          </w:p>
        </w:tc>
        <w:tc>
          <w:tcPr>
            <w:tcW w:w="1275" w:type="dxa"/>
            <w:tcBorders>
              <w:top w:val="nil"/>
              <w:bottom w:val="single" w:sz="4" w:space="0" w:color="auto"/>
            </w:tcBorders>
          </w:tcPr>
          <w:p w14:paraId="7EE0636D" w14:textId="77777777" w:rsidR="00133597" w:rsidRPr="00F95B02" w:rsidRDefault="00133597" w:rsidP="0062159B">
            <w:pPr>
              <w:pStyle w:val="TAC"/>
              <w:rPr>
                <w:ins w:id="983" w:author="Update 03.2021" w:date="2021-04-02T07:57:00Z"/>
              </w:rPr>
            </w:pPr>
          </w:p>
        </w:tc>
        <w:tc>
          <w:tcPr>
            <w:tcW w:w="1418" w:type="dxa"/>
            <w:tcBorders>
              <w:bottom w:val="single" w:sz="4" w:space="0" w:color="auto"/>
            </w:tcBorders>
          </w:tcPr>
          <w:p w14:paraId="0153422A" w14:textId="77777777" w:rsidR="00133597" w:rsidRPr="00F95B02" w:rsidRDefault="00133597" w:rsidP="0062159B">
            <w:pPr>
              <w:pStyle w:val="TAC"/>
              <w:rPr>
                <w:ins w:id="984" w:author="Update 03.2021" w:date="2021-04-02T07:57:00Z"/>
              </w:rPr>
            </w:pPr>
            <w:ins w:id="985" w:author="Update 03.2021" w:date="2021-04-02T07:57:00Z">
              <w:r w:rsidRPr="00F95B02">
                <w:t>G-FR2-A3-13</w:t>
              </w:r>
            </w:ins>
          </w:p>
        </w:tc>
        <w:tc>
          <w:tcPr>
            <w:tcW w:w="850" w:type="dxa"/>
            <w:tcBorders>
              <w:bottom w:val="single" w:sz="4" w:space="0" w:color="auto"/>
            </w:tcBorders>
          </w:tcPr>
          <w:p w14:paraId="721E041F" w14:textId="77777777" w:rsidR="00133597" w:rsidRPr="00F95B02" w:rsidRDefault="00133597" w:rsidP="0062159B">
            <w:pPr>
              <w:pStyle w:val="TAC"/>
              <w:rPr>
                <w:ins w:id="986" w:author="Update 03.2021" w:date="2021-04-02T07:57:00Z"/>
              </w:rPr>
            </w:pPr>
            <w:ins w:id="987" w:author="Update 03.2021" w:date="2021-04-02T07:57:00Z">
              <w:r w:rsidRPr="00F95B02">
                <w:t>pos1</w:t>
              </w:r>
            </w:ins>
          </w:p>
        </w:tc>
        <w:tc>
          <w:tcPr>
            <w:tcW w:w="851" w:type="dxa"/>
          </w:tcPr>
          <w:p w14:paraId="04910251" w14:textId="77777777" w:rsidR="00133597" w:rsidRPr="00F95B02" w:rsidRDefault="00133597" w:rsidP="0062159B">
            <w:pPr>
              <w:pStyle w:val="TAC"/>
              <w:rPr>
                <w:ins w:id="988" w:author="Update 03.2021" w:date="2021-04-02T07:57:00Z"/>
              </w:rPr>
            </w:pPr>
            <w:ins w:id="989" w:author="Update 03.2021" w:date="2021-04-02T07:57:00Z">
              <w:r w:rsidRPr="00F95B02">
                <w:t>No</w:t>
              </w:r>
            </w:ins>
          </w:p>
        </w:tc>
        <w:tc>
          <w:tcPr>
            <w:tcW w:w="1187" w:type="dxa"/>
          </w:tcPr>
          <w:p w14:paraId="4A128F67" w14:textId="77777777" w:rsidR="00133597" w:rsidRPr="00F95B02" w:rsidRDefault="00133597" w:rsidP="0062159B">
            <w:pPr>
              <w:pStyle w:val="TAC"/>
              <w:rPr>
                <w:ins w:id="990" w:author="Update 03.2021" w:date="2021-04-02T07:57:00Z"/>
              </w:rPr>
            </w:pPr>
            <w:ins w:id="991" w:author="Update 03.2021" w:date="2021-04-02T07:57:00Z">
              <w:r w:rsidRPr="00F95B02">
                <w:t>-2.2</w:t>
              </w:r>
            </w:ins>
          </w:p>
        </w:tc>
      </w:tr>
      <w:tr w:rsidR="00133597" w:rsidRPr="00E92A2E" w14:paraId="752B1F64" w14:textId="77777777" w:rsidTr="0062159B">
        <w:trPr>
          <w:cantSplit/>
          <w:jc w:val="center"/>
          <w:ins w:id="992" w:author="Update 03.2021" w:date="2021-04-02T07:57:00Z"/>
        </w:trPr>
        <w:tc>
          <w:tcPr>
            <w:tcW w:w="1007" w:type="dxa"/>
            <w:tcBorders>
              <w:top w:val="nil"/>
              <w:bottom w:val="nil"/>
            </w:tcBorders>
          </w:tcPr>
          <w:p w14:paraId="353B976F" w14:textId="77777777" w:rsidR="00133597" w:rsidRPr="00E92A2E" w:rsidRDefault="00133597" w:rsidP="0062159B">
            <w:pPr>
              <w:pStyle w:val="TAC"/>
              <w:rPr>
                <w:ins w:id="993" w:author="Update 03.2021" w:date="2021-04-02T07:57:00Z"/>
              </w:rPr>
            </w:pPr>
          </w:p>
        </w:tc>
        <w:tc>
          <w:tcPr>
            <w:tcW w:w="1093" w:type="dxa"/>
            <w:tcBorders>
              <w:top w:val="nil"/>
              <w:bottom w:val="nil"/>
            </w:tcBorders>
          </w:tcPr>
          <w:p w14:paraId="4A2D440E" w14:textId="77777777" w:rsidR="00133597" w:rsidRPr="00E92A2E" w:rsidRDefault="00133597" w:rsidP="0062159B">
            <w:pPr>
              <w:pStyle w:val="TAC"/>
              <w:rPr>
                <w:ins w:id="994" w:author="Update 03.2021" w:date="2021-04-02T07:57:00Z"/>
              </w:rPr>
            </w:pPr>
          </w:p>
        </w:tc>
        <w:tc>
          <w:tcPr>
            <w:tcW w:w="932" w:type="dxa"/>
            <w:tcBorders>
              <w:bottom w:val="nil"/>
            </w:tcBorders>
          </w:tcPr>
          <w:p w14:paraId="4598B8E8" w14:textId="77777777" w:rsidR="00133597" w:rsidRPr="00F95B02" w:rsidRDefault="00133597" w:rsidP="0062159B">
            <w:pPr>
              <w:pStyle w:val="TAC"/>
              <w:rPr>
                <w:ins w:id="995" w:author="Update 03.2021" w:date="2021-04-02T07:57:00Z"/>
                <w:rFonts w:cs="Arial"/>
              </w:rPr>
            </w:pPr>
            <w:ins w:id="996" w:author="Update 03.2021" w:date="2021-04-02T07:57:00Z">
              <w:r w:rsidRPr="00F95B02">
                <w:rPr>
                  <w:rFonts w:cs="Arial"/>
                </w:rPr>
                <w:t>Normal</w:t>
              </w:r>
            </w:ins>
          </w:p>
        </w:tc>
        <w:tc>
          <w:tcPr>
            <w:tcW w:w="1701" w:type="dxa"/>
            <w:tcBorders>
              <w:bottom w:val="nil"/>
            </w:tcBorders>
          </w:tcPr>
          <w:p w14:paraId="0EFA84BC" w14:textId="77777777" w:rsidR="00133597" w:rsidRPr="00F95B02" w:rsidRDefault="00133597" w:rsidP="0062159B">
            <w:pPr>
              <w:pStyle w:val="TAC"/>
              <w:rPr>
                <w:ins w:id="997" w:author="Update 03.2021" w:date="2021-04-02T07:57:00Z"/>
              </w:rPr>
            </w:pPr>
            <w:ins w:id="998"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3BC2DBB7" w14:textId="77777777" w:rsidR="00133597" w:rsidRPr="00F95B02" w:rsidRDefault="00133597" w:rsidP="0062159B">
            <w:pPr>
              <w:pStyle w:val="TAC"/>
              <w:rPr>
                <w:ins w:id="999" w:author="Update 03.2021" w:date="2021-04-02T07:57:00Z"/>
              </w:rPr>
            </w:pPr>
            <w:ins w:id="1000" w:author="Update 03.2021" w:date="2021-04-02T07:57:00Z">
              <w:r w:rsidRPr="00F95B02">
                <w:t>70 %</w:t>
              </w:r>
            </w:ins>
          </w:p>
        </w:tc>
        <w:tc>
          <w:tcPr>
            <w:tcW w:w="1418" w:type="dxa"/>
            <w:tcBorders>
              <w:bottom w:val="nil"/>
            </w:tcBorders>
          </w:tcPr>
          <w:p w14:paraId="3D73D6E5" w14:textId="77777777" w:rsidR="00133597" w:rsidRPr="00F95B02" w:rsidRDefault="00133597" w:rsidP="0062159B">
            <w:pPr>
              <w:pStyle w:val="TAC"/>
              <w:rPr>
                <w:ins w:id="1001" w:author="Update 03.2021" w:date="2021-04-02T07:57:00Z"/>
              </w:rPr>
            </w:pPr>
            <w:ins w:id="1002" w:author="Update 03.2021" w:date="2021-04-02T07:57:00Z">
              <w:r w:rsidRPr="00F95B02">
                <w:t>G-FR2-A4-1</w:t>
              </w:r>
            </w:ins>
          </w:p>
        </w:tc>
        <w:tc>
          <w:tcPr>
            <w:tcW w:w="850" w:type="dxa"/>
            <w:tcBorders>
              <w:bottom w:val="nil"/>
            </w:tcBorders>
          </w:tcPr>
          <w:p w14:paraId="2007D9BF" w14:textId="77777777" w:rsidR="00133597" w:rsidRPr="00F95B02" w:rsidRDefault="00133597" w:rsidP="0062159B">
            <w:pPr>
              <w:pStyle w:val="TAC"/>
              <w:rPr>
                <w:ins w:id="1003" w:author="Update 03.2021" w:date="2021-04-02T07:57:00Z"/>
              </w:rPr>
            </w:pPr>
            <w:ins w:id="1004" w:author="Update 03.2021" w:date="2021-04-02T07:57:00Z">
              <w:r w:rsidRPr="00F95B02">
                <w:t xml:space="preserve"> pos0</w:t>
              </w:r>
            </w:ins>
          </w:p>
        </w:tc>
        <w:tc>
          <w:tcPr>
            <w:tcW w:w="851" w:type="dxa"/>
          </w:tcPr>
          <w:p w14:paraId="683943F5" w14:textId="77777777" w:rsidR="00133597" w:rsidRPr="00F95B02" w:rsidRDefault="00133597" w:rsidP="0062159B">
            <w:pPr>
              <w:pStyle w:val="TAC"/>
              <w:rPr>
                <w:ins w:id="1005" w:author="Update 03.2021" w:date="2021-04-02T07:57:00Z"/>
              </w:rPr>
            </w:pPr>
            <w:ins w:id="1006" w:author="Update 03.2021" w:date="2021-04-02T07:57:00Z">
              <w:r w:rsidRPr="00F95B02">
                <w:t>Yes</w:t>
              </w:r>
            </w:ins>
          </w:p>
        </w:tc>
        <w:tc>
          <w:tcPr>
            <w:tcW w:w="1187" w:type="dxa"/>
          </w:tcPr>
          <w:p w14:paraId="77F10A75" w14:textId="77777777" w:rsidR="00133597" w:rsidRPr="00F95B02" w:rsidRDefault="00133597" w:rsidP="0062159B">
            <w:pPr>
              <w:pStyle w:val="TAC"/>
              <w:rPr>
                <w:ins w:id="1007" w:author="Update 03.2021" w:date="2021-04-02T07:57:00Z"/>
              </w:rPr>
            </w:pPr>
            <w:ins w:id="1008" w:author="Update 03.2021" w:date="2021-04-02T07:57:00Z">
              <w:r w:rsidRPr="00F95B02">
                <w:t>12.0</w:t>
              </w:r>
            </w:ins>
          </w:p>
        </w:tc>
      </w:tr>
      <w:tr w:rsidR="00133597" w:rsidRPr="00E92A2E" w14:paraId="1C6D03F3" w14:textId="77777777" w:rsidTr="0062159B">
        <w:trPr>
          <w:cantSplit/>
          <w:jc w:val="center"/>
          <w:ins w:id="1009" w:author="Update 03.2021" w:date="2021-04-02T07:57:00Z"/>
        </w:trPr>
        <w:tc>
          <w:tcPr>
            <w:tcW w:w="1007" w:type="dxa"/>
            <w:tcBorders>
              <w:top w:val="nil"/>
              <w:bottom w:val="nil"/>
            </w:tcBorders>
          </w:tcPr>
          <w:p w14:paraId="126026F5" w14:textId="77777777" w:rsidR="00133597" w:rsidRPr="00E92A2E" w:rsidRDefault="00133597" w:rsidP="0062159B">
            <w:pPr>
              <w:pStyle w:val="TAC"/>
              <w:rPr>
                <w:ins w:id="1010" w:author="Update 03.2021" w:date="2021-04-02T07:57:00Z"/>
              </w:rPr>
            </w:pPr>
          </w:p>
        </w:tc>
        <w:tc>
          <w:tcPr>
            <w:tcW w:w="1093" w:type="dxa"/>
            <w:tcBorders>
              <w:top w:val="nil"/>
              <w:bottom w:val="nil"/>
            </w:tcBorders>
          </w:tcPr>
          <w:p w14:paraId="0DC34093" w14:textId="77777777" w:rsidR="00133597" w:rsidRPr="00E92A2E" w:rsidRDefault="00133597" w:rsidP="0062159B">
            <w:pPr>
              <w:pStyle w:val="TAC"/>
              <w:rPr>
                <w:ins w:id="1011" w:author="Update 03.2021" w:date="2021-04-02T07:57:00Z"/>
              </w:rPr>
            </w:pPr>
          </w:p>
        </w:tc>
        <w:tc>
          <w:tcPr>
            <w:tcW w:w="932" w:type="dxa"/>
            <w:tcBorders>
              <w:top w:val="nil"/>
              <w:bottom w:val="nil"/>
            </w:tcBorders>
          </w:tcPr>
          <w:p w14:paraId="16910A64" w14:textId="77777777" w:rsidR="00133597" w:rsidRPr="00F95B02" w:rsidRDefault="00133597" w:rsidP="0062159B">
            <w:pPr>
              <w:pStyle w:val="TAC"/>
              <w:rPr>
                <w:ins w:id="1012" w:author="Update 03.2021" w:date="2021-04-02T07:57:00Z"/>
                <w:rFonts w:cs="Arial"/>
              </w:rPr>
            </w:pPr>
          </w:p>
        </w:tc>
        <w:tc>
          <w:tcPr>
            <w:tcW w:w="1701" w:type="dxa"/>
            <w:tcBorders>
              <w:top w:val="nil"/>
              <w:bottom w:val="nil"/>
            </w:tcBorders>
          </w:tcPr>
          <w:p w14:paraId="554860A4" w14:textId="77777777" w:rsidR="00133597" w:rsidRPr="00F95B02" w:rsidRDefault="00133597" w:rsidP="0062159B">
            <w:pPr>
              <w:pStyle w:val="TAC"/>
              <w:rPr>
                <w:ins w:id="1013" w:author="Update 03.2021" w:date="2021-04-02T07:57:00Z"/>
              </w:rPr>
            </w:pPr>
          </w:p>
        </w:tc>
        <w:tc>
          <w:tcPr>
            <w:tcW w:w="1275" w:type="dxa"/>
            <w:tcBorders>
              <w:top w:val="nil"/>
              <w:bottom w:val="nil"/>
            </w:tcBorders>
          </w:tcPr>
          <w:p w14:paraId="54B043E6" w14:textId="77777777" w:rsidR="00133597" w:rsidRPr="00F95B02" w:rsidRDefault="00133597" w:rsidP="0062159B">
            <w:pPr>
              <w:pStyle w:val="TAC"/>
              <w:rPr>
                <w:ins w:id="1014" w:author="Update 03.2021" w:date="2021-04-02T07:57:00Z"/>
              </w:rPr>
            </w:pPr>
          </w:p>
        </w:tc>
        <w:tc>
          <w:tcPr>
            <w:tcW w:w="1418" w:type="dxa"/>
            <w:tcBorders>
              <w:top w:val="nil"/>
              <w:bottom w:val="single" w:sz="4" w:space="0" w:color="auto"/>
            </w:tcBorders>
          </w:tcPr>
          <w:p w14:paraId="0929C3F9" w14:textId="77777777" w:rsidR="00133597" w:rsidRPr="00F95B02" w:rsidRDefault="00133597" w:rsidP="0062159B">
            <w:pPr>
              <w:pStyle w:val="TAC"/>
              <w:rPr>
                <w:ins w:id="1015" w:author="Update 03.2021" w:date="2021-04-02T07:57:00Z"/>
              </w:rPr>
            </w:pPr>
          </w:p>
        </w:tc>
        <w:tc>
          <w:tcPr>
            <w:tcW w:w="850" w:type="dxa"/>
            <w:tcBorders>
              <w:top w:val="nil"/>
              <w:bottom w:val="single" w:sz="4" w:space="0" w:color="auto"/>
            </w:tcBorders>
          </w:tcPr>
          <w:p w14:paraId="224FCCC6" w14:textId="77777777" w:rsidR="00133597" w:rsidRPr="00F95B02" w:rsidRDefault="00133597" w:rsidP="0062159B">
            <w:pPr>
              <w:pStyle w:val="TAC"/>
              <w:rPr>
                <w:ins w:id="1016" w:author="Update 03.2021" w:date="2021-04-02T07:57:00Z"/>
              </w:rPr>
            </w:pPr>
          </w:p>
        </w:tc>
        <w:tc>
          <w:tcPr>
            <w:tcW w:w="851" w:type="dxa"/>
          </w:tcPr>
          <w:p w14:paraId="6A6F8CF0" w14:textId="77777777" w:rsidR="00133597" w:rsidRPr="00F95B02" w:rsidRDefault="00133597" w:rsidP="0062159B">
            <w:pPr>
              <w:pStyle w:val="TAC"/>
              <w:rPr>
                <w:ins w:id="1017" w:author="Update 03.2021" w:date="2021-04-02T07:57:00Z"/>
              </w:rPr>
            </w:pPr>
            <w:ins w:id="1018" w:author="Update 03.2021" w:date="2021-04-02T07:57:00Z">
              <w:r w:rsidRPr="00F95B02">
                <w:t>No</w:t>
              </w:r>
            </w:ins>
          </w:p>
        </w:tc>
        <w:tc>
          <w:tcPr>
            <w:tcW w:w="1187" w:type="dxa"/>
          </w:tcPr>
          <w:p w14:paraId="547EB831" w14:textId="77777777" w:rsidR="00133597" w:rsidRPr="00F95B02" w:rsidRDefault="00133597" w:rsidP="0062159B">
            <w:pPr>
              <w:pStyle w:val="TAC"/>
              <w:rPr>
                <w:ins w:id="1019" w:author="Update 03.2021" w:date="2021-04-02T07:57:00Z"/>
              </w:rPr>
            </w:pPr>
            <w:ins w:id="1020" w:author="Update 03.2021" w:date="2021-04-02T07:57:00Z">
              <w:r w:rsidRPr="00F95B02">
                <w:t>11.5</w:t>
              </w:r>
            </w:ins>
          </w:p>
        </w:tc>
      </w:tr>
      <w:tr w:rsidR="00133597" w:rsidRPr="00E92A2E" w14:paraId="5AF0CED6" w14:textId="77777777" w:rsidTr="0062159B">
        <w:trPr>
          <w:cantSplit/>
          <w:jc w:val="center"/>
          <w:ins w:id="1021" w:author="Update 03.2021" w:date="2021-04-02T07:57:00Z"/>
        </w:trPr>
        <w:tc>
          <w:tcPr>
            <w:tcW w:w="1007" w:type="dxa"/>
            <w:tcBorders>
              <w:top w:val="nil"/>
              <w:bottom w:val="nil"/>
            </w:tcBorders>
            <w:vAlign w:val="center"/>
          </w:tcPr>
          <w:p w14:paraId="1D3D3415" w14:textId="77777777" w:rsidR="00133597" w:rsidRPr="00E92A2E" w:rsidRDefault="00133597" w:rsidP="0062159B">
            <w:pPr>
              <w:pStyle w:val="TAC"/>
              <w:rPr>
                <w:ins w:id="1022" w:author="Update 03.2021" w:date="2021-04-02T07:57:00Z"/>
              </w:rPr>
            </w:pPr>
          </w:p>
        </w:tc>
        <w:tc>
          <w:tcPr>
            <w:tcW w:w="1093" w:type="dxa"/>
            <w:tcBorders>
              <w:top w:val="nil"/>
              <w:bottom w:val="nil"/>
            </w:tcBorders>
          </w:tcPr>
          <w:p w14:paraId="5003C2F3" w14:textId="77777777" w:rsidR="00133597" w:rsidRPr="00E92A2E" w:rsidRDefault="00133597" w:rsidP="0062159B">
            <w:pPr>
              <w:pStyle w:val="TAC"/>
              <w:rPr>
                <w:ins w:id="1023" w:author="Update 03.2021" w:date="2021-04-02T07:57:00Z"/>
              </w:rPr>
            </w:pPr>
          </w:p>
        </w:tc>
        <w:tc>
          <w:tcPr>
            <w:tcW w:w="932" w:type="dxa"/>
            <w:tcBorders>
              <w:top w:val="nil"/>
              <w:bottom w:val="nil"/>
            </w:tcBorders>
          </w:tcPr>
          <w:p w14:paraId="3B5ABC65" w14:textId="77777777" w:rsidR="00133597" w:rsidRPr="00F95B02" w:rsidRDefault="00133597" w:rsidP="0062159B">
            <w:pPr>
              <w:pStyle w:val="TAC"/>
              <w:rPr>
                <w:ins w:id="1024" w:author="Update 03.2021" w:date="2021-04-02T07:57:00Z"/>
                <w:rFonts w:cs="Arial"/>
              </w:rPr>
            </w:pPr>
          </w:p>
        </w:tc>
        <w:tc>
          <w:tcPr>
            <w:tcW w:w="1701" w:type="dxa"/>
            <w:tcBorders>
              <w:top w:val="nil"/>
              <w:bottom w:val="nil"/>
            </w:tcBorders>
          </w:tcPr>
          <w:p w14:paraId="22FA398C" w14:textId="77777777" w:rsidR="00133597" w:rsidRPr="00F95B02" w:rsidRDefault="00133597" w:rsidP="0062159B">
            <w:pPr>
              <w:pStyle w:val="TAC"/>
              <w:rPr>
                <w:ins w:id="1025" w:author="Update 03.2021" w:date="2021-04-02T07:57:00Z"/>
              </w:rPr>
            </w:pPr>
          </w:p>
        </w:tc>
        <w:tc>
          <w:tcPr>
            <w:tcW w:w="1275" w:type="dxa"/>
            <w:tcBorders>
              <w:top w:val="nil"/>
              <w:bottom w:val="nil"/>
            </w:tcBorders>
          </w:tcPr>
          <w:p w14:paraId="747E74F1" w14:textId="77777777" w:rsidR="00133597" w:rsidRPr="00F95B02" w:rsidRDefault="00133597" w:rsidP="0062159B">
            <w:pPr>
              <w:pStyle w:val="TAC"/>
              <w:rPr>
                <w:ins w:id="1026" w:author="Update 03.2021" w:date="2021-04-02T07:57:00Z"/>
              </w:rPr>
            </w:pPr>
          </w:p>
        </w:tc>
        <w:tc>
          <w:tcPr>
            <w:tcW w:w="1418" w:type="dxa"/>
            <w:tcBorders>
              <w:bottom w:val="nil"/>
            </w:tcBorders>
          </w:tcPr>
          <w:p w14:paraId="32592D86" w14:textId="77777777" w:rsidR="00133597" w:rsidRPr="00F95B02" w:rsidRDefault="00133597" w:rsidP="0062159B">
            <w:pPr>
              <w:pStyle w:val="TAC"/>
              <w:rPr>
                <w:ins w:id="1027" w:author="Update 03.2021" w:date="2021-04-02T07:57:00Z"/>
              </w:rPr>
            </w:pPr>
            <w:ins w:id="1028" w:author="Update 03.2021" w:date="2021-04-02T07:57:00Z">
              <w:r w:rsidRPr="00F95B02">
                <w:t>G-FR2-A4-11</w:t>
              </w:r>
            </w:ins>
          </w:p>
        </w:tc>
        <w:tc>
          <w:tcPr>
            <w:tcW w:w="850" w:type="dxa"/>
            <w:tcBorders>
              <w:bottom w:val="nil"/>
            </w:tcBorders>
          </w:tcPr>
          <w:p w14:paraId="22343DC8" w14:textId="77777777" w:rsidR="00133597" w:rsidRPr="00F95B02" w:rsidRDefault="00133597" w:rsidP="0062159B">
            <w:pPr>
              <w:pStyle w:val="TAC"/>
              <w:rPr>
                <w:ins w:id="1029" w:author="Update 03.2021" w:date="2021-04-02T07:57:00Z"/>
              </w:rPr>
            </w:pPr>
            <w:ins w:id="1030" w:author="Update 03.2021" w:date="2021-04-02T07:57:00Z">
              <w:r w:rsidRPr="00F95B02">
                <w:t xml:space="preserve"> pos1</w:t>
              </w:r>
            </w:ins>
          </w:p>
        </w:tc>
        <w:tc>
          <w:tcPr>
            <w:tcW w:w="851" w:type="dxa"/>
          </w:tcPr>
          <w:p w14:paraId="4932DBCD" w14:textId="77777777" w:rsidR="00133597" w:rsidRPr="00F95B02" w:rsidRDefault="00133597" w:rsidP="0062159B">
            <w:pPr>
              <w:pStyle w:val="TAC"/>
              <w:rPr>
                <w:ins w:id="1031" w:author="Update 03.2021" w:date="2021-04-02T07:57:00Z"/>
              </w:rPr>
            </w:pPr>
            <w:ins w:id="1032" w:author="Update 03.2021" w:date="2021-04-02T07:57:00Z">
              <w:r w:rsidRPr="00F95B02">
                <w:t>Yes</w:t>
              </w:r>
            </w:ins>
          </w:p>
        </w:tc>
        <w:tc>
          <w:tcPr>
            <w:tcW w:w="1187" w:type="dxa"/>
          </w:tcPr>
          <w:p w14:paraId="3F271F84" w14:textId="77777777" w:rsidR="00133597" w:rsidRPr="00F95B02" w:rsidRDefault="00133597" w:rsidP="0062159B">
            <w:pPr>
              <w:pStyle w:val="TAC"/>
              <w:rPr>
                <w:ins w:id="1033" w:author="Update 03.2021" w:date="2021-04-02T07:57:00Z"/>
              </w:rPr>
            </w:pPr>
            <w:ins w:id="1034" w:author="Update 03.2021" w:date="2021-04-02T07:57:00Z">
              <w:r w:rsidRPr="00F95B02">
                <w:t>10.7</w:t>
              </w:r>
            </w:ins>
          </w:p>
        </w:tc>
      </w:tr>
      <w:tr w:rsidR="00133597" w:rsidRPr="00E92A2E" w14:paraId="6A60F44C" w14:textId="77777777" w:rsidTr="0062159B">
        <w:trPr>
          <w:cantSplit/>
          <w:jc w:val="center"/>
          <w:ins w:id="1035" w:author="Update 03.2021" w:date="2021-04-02T07:57:00Z"/>
        </w:trPr>
        <w:tc>
          <w:tcPr>
            <w:tcW w:w="1007" w:type="dxa"/>
            <w:tcBorders>
              <w:top w:val="nil"/>
              <w:bottom w:val="nil"/>
            </w:tcBorders>
          </w:tcPr>
          <w:p w14:paraId="633BD74F" w14:textId="77777777" w:rsidR="00133597" w:rsidRPr="00E92A2E" w:rsidRDefault="00133597" w:rsidP="0062159B">
            <w:pPr>
              <w:pStyle w:val="TAC"/>
              <w:rPr>
                <w:ins w:id="1036" w:author="Update 03.2021" w:date="2021-04-02T07:57:00Z"/>
              </w:rPr>
            </w:pPr>
          </w:p>
        </w:tc>
        <w:tc>
          <w:tcPr>
            <w:tcW w:w="1093" w:type="dxa"/>
            <w:tcBorders>
              <w:top w:val="nil"/>
              <w:bottom w:val="nil"/>
            </w:tcBorders>
          </w:tcPr>
          <w:p w14:paraId="09BFDD4D" w14:textId="77777777" w:rsidR="00133597" w:rsidRPr="00E92A2E" w:rsidRDefault="00133597" w:rsidP="0062159B">
            <w:pPr>
              <w:pStyle w:val="TAC"/>
              <w:rPr>
                <w:ins w:id="1037" w:author="Update 03.2021" w:date="2021-04-02T07:57:00Z"/>
              </w:rPr>
            </w:pPr>
          </w:p>
        </w:tc>
        <w:tc>
          <w:tcPr>
            <w:tcW w:w="932" w:type="dxa"/>
            <w:tcBorders>
              <w:top w:val="nil"/>
              <w:bottom w:val="single" w:sz="4" w:space="0" w:color="auto"/>
            </w:tcBorders>
          </w:tcPr>
          <w:p w14:paraId="20998028" w14:textId="77777777" w:rsidR="00133597" w:rsidRPr="00F95B02" w:rsidRDefault="00133597" w:rsidP="0062159B">
            <w:pPr>
              <w:pStyle w:val="TAC"/>
              <w:rPr>
                <w:ins w:id="1038" w:author="Update 03.2021" w:date="2021-04-02T07:57:00Z"/>
                <w:rFonts w:cs="Arial"/>
              </w:rPr>
            </w:pPr>
          </w:p>
        </w:tc>
        <w:tc>
          <w:tcPr>
            <w:tcW w:w="1701" w:type="dxa"/>
            <w:tcBorders>
              <w:top w:val="nil"/>
              <w:bottom w:val="single" w:sz="4" w:space="0" w:color="auto"/>
            </w:tcBorders>
          </w:tcPr>
          <w:p w14:paraId="3BD64650" w14:textId="77777777" w:rsidR="00133597" w:rsidRPr="00F95B02" w:rsidRDefault="00133597" w:rsidP="0062159B">
            <w:pPr>
              <w:pStyle w:val="TAC"/>
              <w:rPr>
                <w:ins w:id="1039" w:author="Update 03.2021" w:date="2021-04-02T07:57:00Z"/>
              </w:rPr>
            </w:pPr>
          </w:p>
        </w:tc>
        <w:tc>
          <w:tcPr>
            <w:tcW w:w="1275" w:type="dxa"/>
            <w:tcBorders>
              <w:top w:val="nil"/>
              <w:bottom w:val="single" w:sz="4" w:space="0" w:color="auto"/>
            </w:tcBorders>
          </w:tcPr>
          <w:p w14:paraId="2654455A" w14:textId="77777777" w:rsidR="00133597" w:rsidRPr="00F95B02" w:rsidRDefault="00133597" w:rsidP="0062159B">
            <w:pPr>
              <w:pStyle w:val="TAC"/>
              <w:rPr>
                <w:ins w:id="1040" w:author="Update 03.2021" w:date="2021-04-02T07:57:00Z"/>
              </w:rPr>
            </w:pPr>
          </w:p>
        </w:tc>
        <w:tc>
          <w:tcPr>
            <w:tcW w:w="1418" w:type="dxa"/>
            <w:tcBorders>
              <w:top w:val="nil"/>
              <w:bottom w:val="single" w:sz="4" w:space="0" w:color="auto"/>
            </w:tcBorders>
          </w:tcPr>
          <w:p w14:paraId="09F562D1" w14:textId="77777777" w:rsidR="00133597" w:rsidRPr="00F95B02" w:rsidRDefault="00133597" w:rsidP="0062159B">
            <w:pPr>
              <w:pStyle w:val="TAC"/>
              <w:rPr>
                <w:ins w:id="1041" w:author="Update 03.2021" w:date="2021-04-02T07:57:00Z"/>
              </w:rPr>
            </w:pPr>
          </w:p>
        </w:tc>
        <w:tc>
          <w:tcPr>
            <w:tcW w:w="850" w:type="dxa"/>
            <w:tcBorders>
              <w:top w:val="nil"/>
              <w:bottom w:val="single" w:sz="4" w:space="0" w:color="auto"/>
            </w:tcBorders>
          </w:tcPr>
          <w:p w14:paraId="25DCAC97" w14:textId="77777777" w:rsidR="00133597" w:rsidRPr="00F95B02" w:rsidRDefault="00133597" w:rsidP="0062159B">
            <w:pPr>
              <w:pStyle w:val="TAC"/>
              <w:rPr>
                <w:ins w:id="1042" w:author="Update 03.2021" w:date="2021-04-02T07:57:00Z"/>
              </w:rPr>
            </w:pPr>
          </w:p>
        </w:tc>
        <w:tc>
          <w:tcPr>
            <w:tcW w:w="851" w:type="dxa"/>
          </w:tcPr>
          <w:p w14:paraId="1DD5ED55" w14:textId="77777777" w:rsidR="00133597" w:rsidRPr="00F95B02" w:rsidRDefault="00133597" w:rsidP="0062159B">
            <w:pPr>
              <w:pStyle w:val="TAC"/>
              <w:rPr>
                <w:ins w:id="1043" w:author="Update 03.2021" w:date="2021-04-02T07:57:00Z"/>
              </w:rPr>
            </w:pPr>
            <w:ins w:id="1044" w:author="Update 03.2021" w:date="2021-04-02T07:57:00Z">
              <w:r w:rsidRPr="00F95B02">
                <w:t>No</w:t>
              </w:r>
            </w:ins>
          </w:p>
        </w:tc>
        <w:tc>
          <w:tcPr>
            <w:tcW w:w="1187" w:type="dxa"/>
          </w:tcPr>
          <w:p w14:paraId="32FE8C81" w14:textId="77777777" w:rsidR="00133597" w:rsidRPr="00F95B02" w:rsidRDefault="00133597" w:rsidP="0062159B">
            <w:pPr>
              <w:pStyle w:val="TAC"/>
              <w:rPr>
                <w:ins w:id="1045" w:author="Update 03.2021" w:date="2021-04-02T07:57:00Z"/>
              </w:rPr>
            </w:pPr>
            <w:ins w:id="1046" w:author="Update 03.2021" w:date="2021-04-02T07:57:00Z">
              <w:r w:rsidRPr="00F95B02">
                <w:t>10.7</w:t>
              </w:r>
            </w:ins>
          </w:p>
        </w:tc>
      </w:tr>
      <w:tr w:rsidR="00133597" w:rsidRPr="00E92A2E" w14:paraId="598095D4" w14:textId="77777777" w:rsidTr="0062159B">
        <w:trPr>
          <w:cantSplit/>
          <w:jc w:val="center"/>
          <w:ins w:id="1047" w:author="Update 03.2021" w:date="2021-04-02T07:57:00Z"/>
        </w:trPr>
        <w:tc>
          <w:tcPr>
            <w:tcW w:w="1007" w:type="dxa"/>
            <w:tcBorders>
              <w:top w:val="nil"/>
              <w:bottom w:val="nil"/>
            </w:tcBorders>
          </w:tcPr>
          <w:p w14:paraId="2488F3BC" w14:textId="77777777" w:rsidR="00133597" w:rsidRPr="00E92A2E" w:rsidRDefault="00133597" w:rsidP="0062159B">
            <w:pPr>
              <w:pStyle w:val="TAC"/>
              <w:rPr>
                <w:ins w:id="1048" w:author="Update 03.2021" w:date="2021-04-02T07:57:00Z"/>
              </w:rPr>
            </w:pPr>
          </w:p>
        </w:tc>
        <w:tc>
          <w:tcPr>
            <w:tcW w:w="1093" w:type="dxa"/>
            <w:tcBorders>
              <w:top w:val="nil"/>
              <w:bottom w:val="nil"/>
            </w:tcBorders>
          </w:tcPr>
          <w:p w14:paraId="34FB2AE5" w14:textId="77777777" w:rsidR="00133597" w:rsidRPr="00E92A2E" w:rsidRDefault="00133597" w:rsidP="0062159B">
            <w:pPr>
              <w:pStyle w:val="TAC"/>
              <w:rPr>
                <w:ins w:id="1049" w:author="Update 03.2021" w:date="2021-04-02T07:57:00Z"/>
              </w:rPr>
            </w:pPr>
          </w:p>
        </w:tc>
        <w:tc>
          <w:tcPr>
            <w:tcW w:w="932" w:type="dxa"/>
            <w:tcBorders>
              <w:bottom w:val="nil"/>
            </w:tcBorders>
          </w:tcPr>
          <w:p w14:paraId="22A9647E" w14:textId="77777777" w:rsidR="00133597" w:rsidRPr="00F95B02" w:rsidRDefault="00133597" w:rsidP="0062159B">
            <w:pPr>
              <w:pStyle w:val="TAC"/>
              <w:rPr>
                <w:ins w:id="1050" w:author="Update 03.2021" w:date="2021-04-02T07:57:00Z"/>
                <w:rFonts w:cs="Arial"/>
              </w:rPr>
            </w:pPr>
            <w:ins w:id="1051" w:author="Update 03.2021" w:date="2021-04-02T07:57:00Z">
              <w:r w:rsidRPr="00F95B02">
                <w:rPr>
                  <w:rFonts w:cs="Arial"/>
                </w:rPr>
                <w:t>Normal</w:t>
              </w:r>
            </w:ins>
          </w:p>
        </w:tc>
        <w:tc>
          <w:tcPr>
            <w:tcW w:w="1701" w:type="dxa"/>
            <w:tcBorders>
              <w:bottom w:val="nil"/>
            </w:tcBorders>
          </w:tcPr>
          <w:p w14:paraId="5780EC52" w14:textId="77777777" w:rsidR="00133597" w:rsidRPr="00F95B02" w:rsidRDefault="00133597" w:rsidP="0062159B">
            <w:pPr>
              <w:pStyle w:val="TAC"/>
              <w:rPr>
                <w:ins w:id="1052" w:author="Update 03.2021" w:date="2021-04-02T07:57:00Z"/>
              </w:rPr>
            </w:pPr>
            <w:ins w:id="1053" w:author="Update 03.2021" w:date="2021-04-02T07:57:00Z">
              <w:r w:rsidRPr="00F95B02">
                <w:t>TDL</w:t>
              </w:r>
              <w:r w:rsidRPr="00F95B02">
                <w:rPr>
                  <w:lang w:eastAsia="zh-CN"/>
                </w:rPr>
                <w:t>A30</w:t>
              </w:r>
              <w:r w:rsidRPr="00F95B02">
                <w:t>-</w:t>
              </w:r>
              <w:r w:rsidRPr="00F95B02">
                <w:rPr>
                  <w:lang w:eastAsia="zh-CN"/>
                </w:rPr>
                <w:t>75 Low</w:t>
              </w:r>
            </w:ins>
          </w:p>
        </w:tc>
        <w:tc>
          <w:tcPr>
            <w:tcW w:w="1275" w:type="dxa"/>
            <w:tcBorders>
              <w:bottom w:val="nil"/>
            </w:tcBorders>
          </w:tcPr>
          <w:p w14:paraId="07F6E8A0" w14:textId="77777777" w:rsidR="00133597" w:rsidRPr="00F95B02" w:rsidRDefault="00133597" w:rsidP="0062159B">
            <w:pPr>
              <w:pStyle w:val="TAC"/>
              <w:rPr>
                <w:ins w:id="1054" w:author="Update 03.2021" w:date="2021-04-02T07:57:00Z"/>
              </w:rPr>
            </w:pPr>
            <w:ins w:id="1055" w:author="Update 03.2021" w:date="2021-04-02T07:57:00Z">
              <w:r w:rsidRPr="00F95B02">
                <w:t>70 %</w:t>
              </w:r>
            </w:ins>
          </w:p>
        </w:tc>
        <w:tc>
          <w:tcPr>
            <w:tcW w:w="1418" w:type="dxa"/>
            <w:tcBorders>
              <w:bottom w:val="nil"/>
            </w:tcBorders>
          </w:tcPr>
          <w:p w14:paraId="2646E5A5" w14:textId="77777777" w:rsidR="00133597" w:rsidRPr="00F95B02" w:rsidRDefault="00133597" w:rsidP="0062159B">
            <w:pPr>
              <w:pStyle w:val="TAC"/>
              <w:rPr>
                <w:ins w:id="1056" w:author="Update 03.2021" w:date="2021-04-02T07:57:00Z"/>
              </w:rPr>
            </w:pPr>
            <w:ins w:id="1057" w:author="Update 03.2021" w:date="2021-04-02T07:57:00Z">
              <w:r w:rsidRPr="00F95B02">
                <w:t>G-FR2-A5-1</w:t>
              </w:r>
            </w:ins>
          </w:p>
        </w:tc>
        <w:tc>
          <w:tcPr>
            <w:tcW w:w="850" w:type="dxa"/>
            <w:tcBorders>
              <w:bottom w:val="nil"/>
            </w:tcBorders>
          </w:tcPr>
          <w:p w14:paraId="08E4A22B" w14:textId="77777777" w:rsidR="00133597" w:rsidRPr="00F95B02" w:rsidRDefault="00133597" w:rsidP="0062159B">
            <w:pPr>
              <w:pStyle w:val="TAC"/>
              <w:rPr>
                <w:ins w:id="1058" w:author="Update 03.2021" w:date="2021-04-02T07:57:00Z"/>
              </w:rPr>
            </w:pPr>
            <w:ins w:id="1059" w:author="Update 03.2021" w:date="2021-04-02T07:57:00Z">
              <w:r w:rsidRPr="00F95B02">
                <w:t xml:space="preserve"> pos0</w:t>
              </w:r>
            </w:ins>
          </w:p>
        </w:tc>
        <w:tc>
          <w:tcPr>
            <w:tcW w:w="851" w:type="dxa"/>
          </w:tcPr>
          <w:p w14:paraId="462DFA14" w14:textId="77777777" w:rsidR="00133597" w:rsidRPr="00F95B02" w:rsidRDefault="00133597" w:rsidP="0062159B">
            <w:pPr>
              <w:pStyle w:val="TAC"/>
              <w:rPr>
                <w:ins w:id="1060" w:author="Update 03.2021" w:date="2021-04-02T07:57:00Z"/>
              </w:rPr>
            </w:pPr>
            <w:ins w:id="1061" w:author="Update 03.2021" w:date="2021-04-02T07:57:00Z">
              <w:r w:rsidRPr="00F95B02">
                <w:t>Yes</w:t>
              </w:r>
            </w:ins>
          </w:p>
        </w:tc>
        <w:tc>
          <w:tcPr>
            <w:tcW w:w="1187" w:type="dxa"/>
          </w:tcPr>
          <w:p w14:paraId="6CDF9C6B" w14:textId="77777777" w:rsidR="00133597" w:rsidRPr="00F95B02" w:rsidRDefault="00133597" w:rsidP="0062159B">
            <w:pPr>
              <w:pStyle w:val="TAC"/>
              <w:rPr>
                <w:ins w:id="1062" w:author="Update 03.2021" w:date="2021-04-02T07:57:00Z"/>
              </w:rPr>
            </w:pPr>
            <w:ins w:id="1063" w:author="Update 03.2021" w:date="2021-04-02T07:57:00Z">
              <w:r w:rsidRPr="00F95B02">
                <w:t>13.7</w:t>
              </w:r>
            </w:ins>
          </w:p>
        </w:tc>
      </w:tr>
      <w:tr w:rsidR="00133597" w:rsidRPr="00E92A2E" w14:paraId="3EBEF62D" w14:textId="77777777" w:rsidTr="0062159B">
        <w:trPr>
          <w:cantSplit/>
          <w:jc w:val="center"/>
          <w:ins w:id="1064" w:author="Update 03.2021" w:date="2021-04-02T07:57:00Z"/>
        </w:trPr>
        <w:tc>
          <w:tcPr>
            <w:tcW w:w="1007" w:type="dxa"/>
            <w:tcBorders>
              <w:top w:val="nil"/>
              <w:bottom w:val="nil"/>
            </w:tcBorders>
          </w:tcPr>
          <w:p w14:paraId="3500C1A7" w14:textId="77777777" w:rsidR="00133597" w:rsidRPr="00E92A2E" w:rsidRDefault="00133597" w:rsidP="0062159B">
            <w:pPr>
              <w:pStyle w:val="TAC"/>
              <w:rPr>
                <w:ins w:id="1065" w:author="Update 03.2021" w:date="2021-04-02T07:57:00Z"/>
              </w:rPr>
            </w:pPr>
          </w:p>
        </w:tc>
        <w:tc>
          <w:tcPr>
            <w:tcW w:w="1093" w:type="dxa"/>
            <w:tcBorders>
              <w:top w:val="nil"/>
              <w:bottom w:val="nil"/>
            </w:tcBorders>
          </w:tcPr>
          <w:p w14:paraId="79120320" w14:textId="77777777" w:rsidR="00133597" w:rsidRPr="00E92A2E" w:rsidRDefault="00133597" w:rsidP="0062159B">
            <w:pPr>
              <w:pStyle w:val="TAC"/>
              <w:rPr>
                <w:ins w:id="1066" w:author="Update 03.2021" w:date="2021-04-02T07:57:00Z"/>
              </w:rPr>
            </w:pPr>
          </w:p>
        </w:tc>
        <w:tc>
          <w:tcPr>
            <w:tcW w:w="932" w:type="dxa"/>
            <w:tcBorders>
              <w:top w:val="nil"/>
              <w:bottom w:val="nil"/>
            </w:tcBorders>
          </w:tcPr>
          <w:p w14:paraId="430ECC33" w14:textId="77777777" w:rsidR="00133597" w:rsidRPr="00F95B02" w:rsidRDefault="00133597" w:rsidP="0062159B">
            <w:pPr>
              <w:pStyle w:val="TAC"/>
              <w:rPr>
                <w:ins w:id="1067" w:author="Update 03.2021" w:date="2021-04-02T07:57:00Z"/>
                <w:rFonts w:cs="Arial"/>
              </w:rPr>
            </w:pPr>
          </w:p>
        </w:tc>
        <w:tc>
          <w:tcPr>
            <w:tcW w:w="1701" w:type="dxa"/>
            <w:tcBorders>
              <w:top w:val="nil"/>
              <w:bottom w:val="nil"/>
            </w:tcBorders>
          </w:tcPr>
          <w:p w14:paraId="29BC97D2" w14:textId="77777777" w:rsidR="00133597" w:rsidRPr="00F95B02" w:rsidRDefault="00133597" w:rsidP="0062159B">
            <w:pPr>
              <w:pStyle w:val="TAC"/>
              <w:rPr>
                <w:ins w:id="1068" w:author="Update 03.2021" w:date="2021-04-02T07:57:00Z"/>
              </w:rPr>
            </w:pPr>
          </w:p>
        </w:tc>
        <w:tc>
          <w:tcPr>
            <w:tcW w:w="1275" w:type="dxa"/>
            <w:tcBorders>
              <w:top w:val="nil"/>
              <w:bottom w:val="nil"/>
            </w:tcBorders>
          </w:tcPr>
          <w:p w14:paraId="43191E38" w14:textId="77777777" w:rsidR="00133597" w:rsidRPr="00F95B02" w:rsidRDefault="00133597" w:rsidP="0062159B">
            <w:pPr>
              <w:pStyle w:val="TAC"/>
              <w:rPr>
                <w:ins w:id="1069" w:author="Update 03.2021" w:date="2021-04-02T07:57:00Z"/>
              </w:rPr>
            </w:pPr>
          </w:p>
        </w:tc>
        <w:tc>
          <w:tcPr>
            <w:tcW w:w="1418" w:type="dxa"/>
            <w:tcBorders>
              <w:top w:val="nil"/>
              <w:bottom w:val="single" w:sz="4" w:space="0" w:color="auto"/>
            </w:tcBorders>
          </w:tcPr>
          <w:p w14:paraId="35A91666" w14:textId="77777777" w:rsidR="00133597" w:rsidRPr="00F95B02" w:rsidRDefault="00133597" w:rsidP="0062159B">
            <w:pPr>
              <w:pStyle w:val="TAC"/>
              <w:rPr>
                <w:ins w:id="1070" w:author="Update 03.2021" w:date="2021-04-02T07:57:00Z"/>
              </w:rPr>
            </w:pPr>
          </w:p>
        </w:tc>
        <w:tc>
          <w:tcPr>
            <w:tcW w:w="850" w:type="dxa"/>
            <w:tcBorders>
              <w:top w:val="nil"/>
              <w:bottom w:val="single" w:sz="4" w:space="0" w:color="auto"/>
            </w:tcBorders>
          </w:tcPr>
          <w:p w14:paraId="32CD088B" w14:textId="77777777" w:rsidR="00133597" w:rsidRPr="00F95B02" w:rsidRDefault="00133597" w:rsidP="0062159B">
            <w:pPr>
              <w:pStyle w:val="TAC"/>
              <w:rPr>
                <w:ins w:id="1071" w:author="Update 03.2021" w:date="2021-04-02T07:57:00Z"/>
              </w:rPr>
            </w:pPr>
          </w:p>
        </w:tc>
        <w:tc>
          <w:tcPr>
            <w:tcW w:w="851" w:type="dxa"/>
          </w:tcPr>
          <w:p w14:paraId="7ECD8CE4" w14:textId="77777777" w:rsidR="00133597" w:rsidRPr="00F95B02" w:rsidRDefault="00133597" w:rsidP="0062159B">
            <w:pPr>
              <w:pStyle w:val="TAC"/>
              <w:rPr>
                <w:ins w:id="1072" w:author="Update 03.2021" w:date="2021-04-02T07:57:00Z"/>
              </w:rPr>
            </w:pPr>
            <w:ins w:id="1073" w:author="Update 03.2021" w:date="2021-04-02T07:57:00Z">
              <w:r w:rsidRPr="00F95B02">
                <w:t>No</w:t>
              </w:r>
            </w:ins>
          </w:p>
        </w:tc>
        <w:tc>
          <w:tcPr>
            <w:tcW w:w="1187" w:type="dxa"/>
          </w:tcPr>
          <w:p w14:paraId="2EA30336" w14:textId="77777777" w:rsidR="00133597" w:rsidRPr="00F95B02" w:rsidRDefault="00133597" w:rsidP="0062159B">
            <w:pPr>
              <w:pStyle w:val="TAC"/>
              <w:rPr>
                <w:ins w:id="1074" w:author="Update 03.2021" w:date="2021-04-02T07:57:00Z"/>
              </w:rPr>
            </w:pPr>
            <w:ins w:id="1075" w:author="Update 03.2021" w:date="2021-04-02T07:57:00Z">
              <w:r w:rsidRPr="00F95B02">
                <w:t>13.1</w:t>
              </w:r>
            </w:ins>
          </w:p>
        </w:tc>
      </w:tr>
      <w:tr w:rsidR="00133597" w:rsidRPr="00E92A2E" w14:paraId="398BFC7A" w14:textId="77777777" w:rsidTr="0062159B">
        <w:trPr>
          <w:cantSplit/>
          <w:jc w:val="center"/>
          <w:ins w:id="1076" w:author="Update 03.2021" w:date="2021-04-02T07:57:00Z"/>
        </w:trPr>
        <w:tc>
          <w:tcPr>
            <w:tcW w:w="1007" w:type="dxa"/>
            <w:tcBorders>
              <w:top w:val="nil"/>
              <w:bottom w:val="nil"/>
            </w:tcBorders>
          </w:tcPr>
          <w:p w14:paraId="3EF6E1BB" w14:textId="77777777" w:rsidR="00133597" w:rsidRPr="00E92A2E" w:rsidRDefault="00133597" w:rsidP="0062159B">
            <w:pPr>
              <w:pStyle w:val="TAC"/>
              <w:rPr>
                <w:ins w:id="1077" w:author="Update 03.2021" w:date="2021-04-02T07:57:00Z"/>
              </w:rPr>
            </w:pPr>
          </w:p>
        </w:tc>
        <w:tc>
          <w:tcPr>
            <w:tcW w:w="1093" w:type="dxa"/>
            <w:tcBorders>
              <w:top w:val="nil"/>
              <w:bottom w:val="nil"/>
            </w:tcBorders>
          </w:tcPr>
          <w:p w14:paraId="203EA46B" w14:textId="77777777" w:rsidR="00133597" w:rsidRPr="00E92A2E" w:rsidRDefault="00133597" w:rsidP="0062159B">
            <w:pPr>
              <w:pStyle w:val="TAC"/>
              <w:rPr>
                <w:ins w:id="1078" w:author="Update 03.2021" w:date="2021-04-02T07:57:00Z"/>
              </w:rPr>
            </w:pPr>
          </w:p>
        </w:tc>
        <w:tc>
          <w:tcPr>
            <w:tcW w:w="932" w:type="dxa"/>
            <w:tcBorders>
              <w:top w:val="nil"/>
              <w:bottom w:val="nil"/>
            </w:tcBorders>
          </w:tcPr>
          <w:p w14:paraId="1E365C6A" w14:textId="77777777" w:rsidR="00133597" w:rsidRPr="00F95B02" w:rsidRDefault="00133597" w:rsidP="0062159B">
            <w:pPr>
              <w:pStyle w:val="TAC"/>
              <w:rPr>
                <w:ins w:id="1079" w:author="Update 03.2021" w:date="2021-04-02T07:57:00Z"/>
                <w:rFonts w:cs="Arial"/>
              </w:rPr>
            </w:pPr>
          </w:p>
        </w:tc>
        <w:tc>
          <w:tcPr>
            <w:tcW w:w="1701" w:type="dxa"/>
            <w:tcBorders>
              <w:top w:val="nil"/>
              <w:bottom w:val="nil"/>
            </w:tcBorders>
          </w:tcPr>
          <w:p w14:paraId="2684032F" w14:textId="77777777" w:rsidR="00133597" w:rsidRPr="00F95B02" w:rsidRDefault="00133597" w:rsidP="0062159B">
            <w:pPr>
              <w:pStyle w:val="TAC"/>
              <w:rPr>
                <w:ins w:id="1080" w:author="Update 03.2021" w:date="2021-04-02T07:57:00Z"/>
              </w:rPr>
            </w:pPr>
          </w:p>
        </w:tc>
        <w:tc>
          <w:tcPr>
            <w:tcW w:w="1275" w:type="dxa"/>
            <w:tcBorders>
              <w:top w:val="nil"/>
              <w:bottom w:val="nil"/>
            </w:tcBorders>
          </w:tcPr>
          <w:p w14:paraId="317AF027" w14:textId="77777777" w:rsidR="00133597" w:rsidRPr="00F95B02" w:rsidRDefault="00133597" w:rsidP="0062159B">
            <w:pPr>
              <w:pStyle w:val="TAC"/>
              <w:rPr>
                <w:ins w:id="1081" w:author="Update 03.2021" w:date="2021-04-02T07:57:00Z"/>
              </w:rPr>
            </w:pPr>
          </w:p>
        </w:tc>
        <w:tc>
          <w:tcPr>
            <w:tcW w:w="1418" w:type="dxa"/>
            <w:tcBorders>
              <w:bottom w:val="nil"/>
            </w:tcBorders>
          </w:tcPr>
          <w:p w14:paraId="545BC5FC" w14:textId="77777777" w:rsidR="00133597" w:rsidRPr="00F95B02" w:rsidRDefault="00133597" w:rsidP="0062159B">
            <w:pPr>
              <w:pStyle w:val="TAC"/>
              <w:rPr>
                <w:ins w:id="1082" w:author="Update 03.2021" w:date="2021-04-02T07:57:00Z"/>
              </w:rPr>
            </w:pPr>
            <w:ins w:id="1083" w:author="Update 03.2021" w:date="2021-04-02T07:57:00Z">
              <w:r w:rsidRPr="00F95B02">
                <w:t>G-FR2-A5-6</w:t>
              </w:r>
            </w:ins>
          </w:p>
        </w:tc>
        <w:tc>
          <w:tcPr>
            <w:tcW w:w="850" w:type="dxa"/>
            <w:tcBorders>
              <w:bottom w:val="nil"/>
            </w:tcBorders>
          </w:tcPr>
          <w:p w14:paraId="5FC728C4" w14:textId="77777777" w:rsidR="00133597" w:rsidRPr="00F95B02" w:rsidRDefault="00133597" w:rsidP="0062159B">
            <w:pPr>
              <w:pStyle w:val="TAC"/>
              <w:rPr>
                <w:ins w:id="1084" w:author="Update 03.2021" w:date="2021-04-02T07:57:00Z"/>
              </w:rPr>
            </w:pPr>
            <w:ins w:id="1085" w:author="Update 03.2021" w:date="2021-04-02T07:57:00Z">
              <w:r w:rsidRPr="00F95B02">
                <w:t xml:space="preserve"> pos1</w:t>
              </w:r>
            </w:ins>
          </w:p>
        </w:tc>
        <w:tc>
          <w:tcPr>
            <w:tcW w:w="851" w:type="dxa"/>
          </w:tcPr>
          <w:p w14:paraId="7673C755" w14:textId="77777777" w:rsidR="00133597" w:rsidRPr="00F95B02" w:rsidRDefault="00133597" w:rsidP="0062159B">
            <w:pPr>
              <w:pStyle w:val="TAC"/>
              <w:rPr>
                <w:ins w:id="1086" w:author="Update 03.2021" w:date="2021-04-02T07:57:00Z"/>
              </w:rPr>
            </w:pPr>
            <w:ins w:id="1087" w:author="Update 03.2021" w:date="2021-04-02T07:57:00Z">
              <w:r w:rsidRPr="00F95B02">
                <w:t>Yes</w:t>
              </w:r>
            </w:ins>
          </w:p>
        </w:tc>
        <w:tc>
          <w:tcPr>
            <w:tcW w:w="1187" w:type="dxa"/>
          </w:tcPr>
          <w:p w14:paraId="52B309CE" w14:textId="77777777" w:rsidR="00133597" w:rsidRPr="00F95B02" w:rsidRDefault="00133597" w:rsidP="0062159B">
            <w:pPr>
              <w:pStyle w:val="TAC"/>
              <w:rPr>
                <w:ins w:id="1088" w:author="Update 03.2021" w:date="2021-04-02T07:57:00Z"/>
              </w:rPr>
            </w:pPr>
            <w:ins w:id="1089" w:author="Update 03.2021" w:date="2021-04-02T07:57:00Z">
              <w:r w:rsidRPr="00F95B02">
                <w:t>13.4</w:t>
              </w:r>
            </w:ins>
          </w:p>
        </w:tc>
      </w:tr>
      <w:tr w:rsidR="00133597" w:rsidRPr="00E92A2E" w14:paraId="2F5BFDB2" w14:textId="77777777" w:rsidTr="0062159B">
        <w:trPr>
          <w:cantSplit/>
          <w:jc w:val="center"/>
          <w:ins w:id="1090" w:author="Update 03.2021" w:date="2021-04-02T07:57:00Z"/>
        </w:trPr>
        <w:tc>
          <w:tcPr>
            <w:tcW w:w="1007" w:type="dxa"/>
            <w:tcBorders>
              <w:top w:val="nil"/>
              <w:bottom w:val="single" w:sz="4" w:space="0" w:color="auto"/>
            </w:tcBorders>
          </w:tcPr>
          <w:p w14:paraId="4A61A997" w14:textId="77777777" w:rsidR="00133597" w:rsidRPr="00E92A2E" w:rsidRDefault="00133597" w:rsidP="0062159B">
            <w:pPr>
              <w:pStyle w:val="TAC"/>
              <w:rPr>
                <w:ins w:id="1091" w:author="Update 03.2021" w:date="2021-04-02T07:57:00Z"/>
              </w:rPr>
            </w:pPr>
          </w:p>
        </w:tc>
        <w:tc>
          <w:tcPr>
            <w:tcW w:w="1093" w:type="dxa"/>
            <w:tcBorders>
              <w:top w:val="nil"/>
              <w:bottom w:val="single" w:sz="4" w:space="0" w:color="auto"/>
            </w:tcBorders>
            <w:vAlign w:val="center"/>
          </w:tcPr>
          <w:p w14:paraId="1FB3D475" w14:textId="77777777" w:rsidR="00133597" w:rsidRPr="00E92A2E" w:rsidRDefault="00133597" w:rsidP="0062159B">
            <w:pPr>
              <w:pStyle w:val="TAC"/>
              <w:rPr>
                <w:ins w:id="1092" w:author="Update 03.2021" w:date="2021-04-02T07:57:00Z"/>
              </w:rPr>
            </w:pPr>
          </w:p>
        </w:tc>
        <w:tc>
          <w:tcPr>
            <w:tcW w:w="932" w:type="dxa"/>
            <w:tcBorders>
              <w:top w:val="nil"/>
              <w:bottom w:val="single" w:sz="4" w:space="0" w:color="auto"/>
            </w:tcBorders>
          </w:tcPr>
          <w:p w14:paraId="50EA54BC" w14:textId="77777777" w:rsidR="00133597" w:rsidRPr="00F95B02" w:rsidRDefault="00133597" w:rsidP="0062159B">
            <w:pPr>
              <w:pStyle w:val="TAC"/>
              <w:rPr>
                <w:ins w:id="1093" w:author="Update 03.2021" w:date="2021-04-02T07:57:00Z"/>
                <w:rFonts w:cs="Arial"/>
              </w:rPr>
            </w:pPr>
          </w:p>
        </w:tc>
        <w:tc>
          <w:tcPr>
            <w:tcW w:w="1701" w:type="dxa"/>
            <w:tcBorders>
              <w:top w:val="nil"/>
              <w:bottom w:val="single" w:sz="4" w:space="0" w:color="auto"/>
            </w:tcBorders>
          </w:tcPr>
          <w:p w14:paraId="48C18E08" w14:textId="77777777" w:rsidR="00133597" w:rsidRPr="00F95B02" w:rsidRDefault="00133597" w:rsidP="0062159B">
            <w:pPr>
              <w:pStyle w:val="TAC"/>
              <w:rPr>
                <w:ins w:id="1094" w:author="Update 03.2021" w:date="2021-04-02T07:57:00Z"/>
              </w:rPr>
            </w:pPr>
          </w:p>
        </w:tc>
        <w:tc>
          <w:tcPr>
            <w:tcW w:w="1275" w:type="dxa"/>
            <w:tcBorders>
              <w:top w:val="nil"/>
              <w:bottom w:val="single" w:sz="4" w:space="0" w:color="auto"/>
            </w:tcBorders>
          </w:tcPr>
          <w:p w14:paraId="4472ABA9" w14:textId="77777777" w:rsidR="00133597" w:rsidRPr="00F95B02" w:rsidRDefault="00133597" w:rsidP="0062159B">
            <w:pPr>
              <w:pStyle w:val="TAC"/>
              <w:rPr>
                <w:ins w:id="1095" w:author="Update 03.2021" w:date="2021-04-02T07:57:00Z"/>
              </w:rPr>
            </w:pPr>
          </w:p>
        </w:tc>
        <w:tc>
          <w:tcPr>
            <w:tcW w:w="1418" w:type="dxa"/>
            <w:tcBorders>
              <w:top w:val="nil"/>
            </w:tcBorders>
          </w:tcPr>
          <w:p w14:paraId="7E305BAA" w14:textId="77777777" w:rsidR="00133597" w:rsidRPr="00F95B02" w:rsidRDefault="00133597" w:rsidP="0062159B">
            <w:pPr>
              <w:pStyle w:val="TAC"/>
              <w:rPr>
                <w:ins w:id="1096" w:author="Update 03.2021" w:date="2021-04-02T07:57:00Z"/>
              </w:rPr>
            </w:pPr>
          </w:p>
        </w:tc>
        <w:tc>
          <w:tcPr>
            <w:tcW w:w="850" w:type="dxa"/>
            <w:tcBorders>
              <w:top w:val="nil"/>
            </w:tcBorders>
          </w:tcPr>
          <w:p w14:paraId="203990D4" w14:textId="77777777" w:rsidR="00133597" w:rsidRPr="00F95B02" w:rsidRDefault="00133597" w:rsidP="0062159B">
            <w:pPr>
              <w:pStyle w:val="TAC"/>
              <w:rPr>
                <w:ins w:id="1097" w:author="Update 03.2021" w:date="2021-04-02T07:57:00Z"/>
              </w:rPr>
            </w:pPr>
          </w:p>
        </w:tc>
        <w:tc>
          <w:tcPr>
            <w:tcW w:w="851" w:type="dxa"/>
          </w:tcPr>
          <w:p w14:paraId="5B75E975" w14:textId="77777777" w:rsidR="00133597" w:rsidRPr="00F95B02" w:rsidRDefault="00133597" w:rsidP="0062159B">
            <w:pPr>
              <w:pStyle w:val="TAC"/>
              <w:rPr>
                <w:ins w:id="1098" w:author="Update 03.2021" w:date="2021-04-02T07:57:00Z"/>
              </w:rPr>
            </w:pPr>
            <w:ins w:id="1099" w:author="Update 03.2021" w:date="2021-04-02T07:57:00Z">
              <w:r w:rsidRPr="00F95B02">
                <w:t>No</w:t>
              </w:r>
            </w:ins>
          </w:p>
        </w:tc>
        <w:tc>
          <w:tcPr>
            <w:tcW w:w="1187" w:type="dxa"/>
          </w:tcPr>
          <w:p w14:paraId="558A228A" w14:textId="77777777" w:rsidR="00133597" w:rsidRPr="00F95B02" w:rsidRDefault="00133597" w:rsidP="0062159B">
            <w:pPr>
              <w:pStyle w:val="TAC"/>
              <w:rPr>
                <w:ins w:id="1100" w:author="Update 03.2021" w:date="2021-04-02T07:57:00Z"/>
              </w:rPr>
            </w:pPr>
            <w:ins w:id="1101" w:author="Update 03.2021" w:date="2021-04-02T07:57:00Z">
              <w:r w:rsidRPr="00F95B02">
                <w:t>12.9</w:t>
              </w:r>
            </w:ins>
          </w:p>
        </w:tc>
      </w:tr>
      <w:tr w:rsidR="00133597" w:rsidRPr="00E92A2E" w14:paraId="1EF665FB" w14:textId="77777777" w:rsidTr="0062159B">
        <w:trPr>
          <w:cantSplit/>
          <w:jc w:val="center"/>
          <w:ins w:id="1102" w:author="Update 03.2021" w:date="2021-04-02T07:57:00Z"/>
        </w:trPr>
        <w:tc>
          <w:tcPr>
            <w:tcW w:w="1007" w:type="dxa"/>
            <w:tcBorders>
              <w:top w:val="single" w:sz="4" w:space="0" w:color="auto"/>
              <w:bottom w:val="nil"/>
            </w:tcBorders>
          </w:tcPr>
          <w:p w14:paraId="77206F46" w14:textId="77777777" w:rsidR="00133597" w:rsidRPr="00E92A2E" w:rsidRDefault="00133597" w:rsidP="0062159B">
            <w:pPr>
              <w:pStyle w:val="TAC"/>
              <w:rPr>
                <w:ins w:id="1103" w:author="Update 03.2021" w:date="2021-04-02T07:57:00Z"/>
              </w:rPr>
            </w:pPr>
            <w:ins w:id="1104" w:author="Update 03.2021" w:date="2021-04-02T07:57:00Z">
              <w:r w:rsidRPr="00F95B02">
                <w:t>2</w:t>
              </w:r>
            </w:ins>
          </w:p>
        </w:tc>
        <w:tc>
          <w:tcPr>
            <w:tcW w:w="1093" w:type="dxa"/>
            <w:tcBorders>
              <w:top w:val="single" w:sz="4" w:space="0" w:color="auto"/>
              <w:bottom w:val="nil"/>
            </w:tcBorders>
          </w:tcPr>
          <w:p w14:paraId="3259D9ED" w14:textId="77777777" w:rsidR="00133597" w:rsidRPr="00E92A2E" w:rsidRDefault="00133597" w:rsidP="0062159B">
            <w:pPr>
              <w:pStyle w:val="TAC"/>
              <w:rPr>
                <w:ins w:id="1105" w:author="Update 03.2021" w:date="2021-04-02T07:57:00Z"/>
              </w:rPr>
            </w:pPr>
          </w:p>
        </w:tc>
        <w:tc>
          <w:tcPr>
            <w:tcW w:w="932" w:type="dxa"/>
            <w:tcBorders>
              <w:bottom w:val="nil"/>
            </w:tcBorders>
          </w:tcPr>
          <w:p w14:paraId="3C0A1890" w14:textId="77777777" w:rsidR="00133597" w:rsidRPr="00F95B02" w:rsidRDefault="00133597" w:rsidP="0062159B">
            <w:pPr>
              <w:pStyle w:val="TAC"/>
              <w:rPr>
                <w:ins w:id="1106" w:author="Update 03.2021" w:date="2021-04-02T07:57:00Z"/>
                <w:rFonts w:cs="Arial"/>
              </w:rPr>
            </w:pPr>
            <w:ins w:id="1107" w:author="Update 03.2021" w:date="2021-04-02T07:57:00Z">
              <w:r w:rsidRPr="00F95B02">
                <w:rPr>
                  <w:rFonts w:cs="Arial"/>
                </w:rPr>
                <w:t>Normal</w:t>
              </w:r>
            </w:ins>
          </w:p>
        </w:tc>
        <w:tc>
          <w:tcPr>
            <w:tcW w:w="1701" w:type="dxa"/>
            <w:tcBorders>
              <w:bottom w:val="nil"/>
            </w:tcBorders>
          </w:tcPr>
          <w:p w14:paraId="6A5D2061" w14:textId="77777777" w:rsidR="00133597" w:rsidRPr="00F95B02" w:rsidRDefault="00133597" w:rsidP="0062159B">
            <w:pPr>
              <w:pStyle w:val="TAC"/>
              <w:rPr>
                <w:ins w:id="1108" w:author="Update 03.2021" w:date="2021-04-02T07:57:00Z"/>
              </w:rPr>
            </w:pPr>
            <w:ins w:id="1109"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11B021CD" w14:textId="77777777" w:rsidR="00133597" w:rsidRPr="00F95B02" w:rsidRDefault="00133597" w:rsidP="0062159B">
            <w:pPr>
              <w:pStyle w:val="TAC"/>
              <w:rPr>
                <w:ins w:id="1110" w:author="Update 03.2021" w:date="2021-04-02T07:57:00Z"/>
              </w:rPr>
            </w:pPr>
            <w:ins w:id="1111" w:author="Update 03.2021" w:date="2021-04-02T07:57:00Z">
              <w:r w:rsidRPr="00F95B02">
                <w:t>70 %</w:t>
              </w:r>
            </w:ins>
          </w:p>
        </w:tc>
        <w:tc>
          <w:tcPr>
            <w:tcW w:w="1418" w:type="dxa"/>
          </w:tcPr>
          <w:p w14:paraId="2D0D72EA" w14:textId="77777777" w:rsidR="00133597" w:rsidRPr="00F95B02" w:rsidRDefault="00133597" w:rsidP="0062159B">
            <w:pPr>
              <w:pStyle w:val="TAC"/>
              <w:rPr>
                <w:ins w:id="1112" w:author="Update 03.2021" w:date="2021-04-02T07:57:00Z"/>
                <w:lang w:eastAsia="zh-CN"/>
              </w:rPr>
            </w:pPr>
            <w:ins w:id="1113" w:author="Update 03.2021" w:date="2021-04-02T07:57:00Z">
              <w:r w:rsidRPr="00F95B02">
                <w:t>G-FR2-A3-6</w:t>
              </w:r>
            </w:ins>
          </w:p>
        </w:tc>
        <w:tc>
          <w:tcPr>
            <w:tcW w:w="850" w:type="dxa"/>
          </w:tcPr>
          <w:p w14:paraId="77FE52BF" w14:textId="77777777" w:rsidR="00133597" w:rsidRPr="00F95B02" w:rsidRDefault="00133597" w:rsidP="0062159B">
            <w:pPr>
              <w:pStyle w:val="TAC"/>
              <w:rPr>
                <w:ins w:id="1114" w:author="Update 03.2021" w:date="2021-04-02T07:57:00Z"/>
              </w:rPr>
            </w:pPr>
            <w:ins w:id="1115" w:author="Update 03.2021" w:date="2021-04-02T07:57:00Z">
              <w:r w:rsidRPr="00F95B02">
                <w:t xml:space="preserve"> pos0</w:t>
              </w:r>
            </w:ins>
          </w:p>
        </w:tc>
        <w:tc>
          <w:tcPr>
            <w:tcW w:w="851" w:type="dxa"/>
          </w:tcPr>
          <w:p w14:paraId="72B95E1F" w14:textId="77777777" w:rsidR="00133597" w:rsidRPr="00F95B02" w:rsidRDefault="00133597" w:rsidP="0062159B">
            <w:pPr>
              <w:pStyle w:val="TAC"/>
              <w:rPr>
                <w:ins w:id="1116" w:author="Update 03.2021" w:date="2021-04-02T07:57:00Z"/>
              </w:rPr>
            </w:pPr>
            <w:ins w:id="1117" w:author="Update 03.2021" w:date="2021-04-02T07:57:00Z">
              <w:r w:rsidRPr="00F95B02">
                <w:t>No</w:t>
              </w:r>
            </w:ins>
          </w:p>
        </w:tc>
        <w:tc>
          <w:tcPr>
            <w:tcW w:w="1187" w:type="dxa"/>
          </w:tcPr>
          <w:p w14:paraId="4C5CCB77" w14:textId="77777777" w:rsidR="00133597" w:rsidRPr="00F95B02" w:rsidRDefault="00133597" w:rsidP="0062159B">
            <w:pPr>
              <w:pStyle w:val="TAC"/>
              <w:rPr>
                <w:ins w:id="1118" w:author="Update 03.2021" w:date="2021-04-02T07:57:00Z"/>
              </w:rPr>
            </w:pPr>
            <w:ins w:id="1119" w:author="Update 03.2021" w:date="2021-04-02T07:57:00Z">
              <w:r w:rsidRPr="00F95B02">
                <w:t>1.5</w:t>
              </w:r>
            </w:ins>
          </w:p>
        </w:tc>
      </w:tr>
      <w:tr w:rsidR="00133597" w:rsidRPr="00E92A2E" w14:paraId="7447A67A" w14:textId="77777777" w:rsidTr="0062159B">
        <w:trPr>
          <w:cantSplit/>
          <w:jc w:val="center"/>
          <w:ins w:id="1120" w:author="Update 03.2021" w:date="2021-04-02T07:57:00Z"/>
        </w:trPr>
        <w:tc>
          <w:tcPr>
            <w:tcW w:w="1007" w:type="dxa"/>
            <w:tcBorders>
              <w:top w:val="nil"/>
              <w:bottom w:val="nil"/>
            </w:tcBorders>
            <w:vAlign w:val="center"/>
          </w:tcPr>
          <w:p w14:paraId="6DB3082D" w14:textId="77777777" w:rsidR="00133597" w:rsidRPr="00E92A2E" w:rsidRDefault="00133597" w:rsidP="0062159B">
            <w:pPr>
              <w:pStyle w:val="TAC"/>
              <w:rPr>
                <w:ins w:id="1121" w:author="Update 03.2021" w:date="2021-04-02T07:57:00Z"/>
              </w:rPr>
            </w:pPr>
          </w:p>
        </w:tc>
        <w:tc>
          <w:tcPr>
            <w:tcW w:w="1093" w:type="dxa"/>
            <w:tcBorders>
              <w:top w:val="nil"/>
              <w:bottom w:val="nil"/>
            </w:tcBorders>
          </w:tcPr>
          <w:p w14:paraId="084D96D2" w14:textId="77777777" w:rsidR="00133597" w:rsidRPr="00E92A2E" w:rsidRDefault="00133597" w:rsidP="0062159B">
            <w:pPr>
              <w:pStyle w:val="TAC"/>
              <w:rPr>
                <w:ins w:id="1122" w:author="Update 03.2021" w:date="2021-04-02T07:57:00Z"/>
              </w:rPr>
            </w:pPr>
          </w:p>
        </w:tc>
        <w:tc>
          <w:tcPr>
            <w:tcW w:w="932" w:type="dxa"/>
            <w:tcBorders>
              <w:top w:val="nil"/>
              <w:bottom w:val="single" w:sz="4" w:space="0" w:color="auto"/>
            </w:tcBorders>
          </w:tcPr>
          <w:p w14:paraId="239F9C21" w14:textId="77777777" w:rsidR="00133597" w:rsidRPr="00F95B02" w:rsidRDefault="00133597" w:rsidP="0062159B">
            <w:pPr>
              <w:pStyle w:val="TAC"/>
              <w:rPr>
                <w:ins w:id="1123" w:author="Update 03.2021" w:date="2021-04-02T07:57:00Z"/>
                <w:rFonts w:cs="Arial"/>
              </w:rPr>
            </w:pPr>
          </w:p>
        </w:tc>
        <w:tc>
          <w:tcPr>
            <w:tcW w:w="1701" w:type="dxa"/>
            <w:tcBorders>
              <w:top w:val="nil"/>
              <w:bottom w:val="single" w:sz="4" w:space="0" w:color="auto"/>
            </w:tcBorders>
          </w:tcPr>
          <w:p w14:paraId="3D356D6A" w14:textId="77777777" w:rsidR="00133597" w:rsidRPr="00F95B02" w:rsidRDefault="00133597" w:rsidP="0062159B">
            <w:pPr>
              <w:pStyle w:val="TAC"/>
              <w:rPr>
                <w:ins w:id="1124" w:author="Update 03.2021" w:date="2021-04-02T07:57:00Z"/>
              </w:rPr>
            </w:pPr>
          </w:p>
        </w:tc>
        <w:tc>
          <w:tcPr>
            <w:tcW w:w="1275" w:type="dxa"/>
            <w:tcBorders>
              <w:top w:val="nil"/>
              <w:bottom w:val="single" w:sz="4" w:space="0" w:color="auto"/>
            </w:tcBorders>
          </w:tcPr>
          <w:p w14:paraId="45B343AA" w14:textId="77777777" w:rsidR="00133597" w:rsidRPr="00F95B02" w:rsidRDefault="00133597" w:rsidP="0062159B">
            <w:pPr>
              <w:pStyle w:val="TAC"/>
              <w:rPr>
                <w:ins w:id="1125" w:author="Update 03.2021" w:date="2021-04-02T07:57:00Z"/>
              </w:rPr>
            </w:pPr>
          </w:p>
        </w:tc>
        <w:tc>
          <w:tcPr>
            <w:tcW w:w="1418" w:type="dxa"/>
            <w:tcBorders>
              <w:bottom w:val="single" w:sz="4" w:space="0" w:color="auto"/>
            </w:tcBorders>
          </w:tcPr>
          <w:p w14:paraId="0937A787" w14:textId="77777777" w:rsidR="00133597" w:rsidRPr="00F95B02" w:rsidRDefault="00133597" w:rsidP="0062159B">
            <w:pPr>
              <w:pStyle w:val="TAC"/>
              <w:rPr>
                <w:ins w:id="1126" w:author="Update 03.2021" w:date="2021-04-02T07:57:00Z"/>
                <w:lang w:eastAsia="zh-CN"/>
              </w:rPr>
            </w:pPr>
            <w:ins w:id="1127" w:author="Update 03.2021" w:date="2021-04-02T07:57:00Z">
              <w:r w:rsidRPr="00F95B02">
                <w:t>G-FR2-A3-18</w:t>
              </w:r>
            </w:ins>
          </w:p>
        </w:tc>
        <w:tc>
          <w:tcPr>
            <w:tcW w:w="850" w:type="dxa"/>
            <w:tcBorders>
              <w:bottom w:val="single" w:sz="4" w:space="0" w:color="auto"/>
            </w:tcBorders>
          </w:tcPr>
          <w:p w14:paraId="3722A68F" w14:textId="77777777" w:rsidR="00133597" w:rsidRPr="00F95B02" w:rsidRDefault="00133597" w:rsidP="0062159B">
            <w:pPr>
              <w:pStyle w:val="TAC"/>
              <w:rPr>
                <w:ins w:id="1128" w:author="Update 03.2021" w:date="2021-04-02T07:57:00Z"/>
              </w:rPr>
            </w:pPr>
            <w:ins w:id="1129" w:author="Update 03.2021" w:date="2021-04-02T07:57:00Z">
              <w:r w:rsidRPr="00F95B02">
                <w:t xml:space="preserve"> pos1</w:t>
              </w:r>
            </w:ins>
          </w:p>
        </w:tc>
        <w:tc>
          <w:tcPr>
            <w:tcW w:w="851" w:type="dxa"/>
          </w:tcPr>
          <w:p w14:paraId="475C7E7C" w14:textId="77777777" w:rsidR="00133597" w:rsidRPr="00F95B02" w:rsidRDefault="00133597" w:rsidP="0062159B">
            <w:pPr>
              <w:pStyle w:val="TAC"/>
              <w:rPr>
                <w:ins w:id="1130" w:author="Update 03.2021" w:date="2021-04-02T07:57:00Z"/>
              </w:rPr>
            </w:pPr>
            <w:ins w:id="1131" w:author="Update 03.2021" w:date="2021-04-02T07:57:00Z">
              <w:r w:rsidRPr="00F95B02">
                <w:t>No</w:t>
              </w:r>
            </w:ins>
          </w:p>
        </w:tc>
        <w:tc>
          <w:tcPr>
            <w:tcW w:w="1187" w:type="dxa"/>
          </w:tcPr>
          <w:p w14:paraId="426D4046" w14:textId="77777777" w:rsidR="00133597" w:rsidRPr="00F95B02" w:rsidRDefault="00133597" w:rsidP="0062159B">
            <w:pPr>
              <w:pStyle w:val="TAC"/>
              <w:rPr>
                <w:ins w:id="1132" w:author="Update 03.2021" w:date="2021-04-02T07:57:00Z"/>
              </w:rPr>
            </w:pPr>
            <w:ins w:id="1133" w:author="Update 03.2021" w:date="2021-04-02T07:57:00Z">
              <w:r w:rsidRPr="00F95B02">
                <w:t>1.2</w:t>
              </w:r>
            </w:ins>
          </w:p>
        </w:tc>
      </w:tr>
      <w:tr w:rsidR="00133597" w:rsidRPr="00E92A2E" w14:paraId="1FB2FC2F" w14:textId="77777777" w:rsidTr="0062159B">
        <w:trPr>
          <w:cantSplit/>
          <w:jc w:val="center"/>
          <w:ins w:id="1134" w:author="Update 03.2021" w:date="2021-04-02T07:57:00Z"/>
        </w:trPr>
        <w:tc>
          <w:tcPr>
            <w:tcW w:w="1007" w:type="dxa"/>
            <w:tcBorders>
              <w:top w:val="nil"/>
              <w:bottom w:val="nil"/>
            </w:tcBorders>
          </w:tcPr>
          <w:p w14:paraId="7BCA897B" w14:textId="77777777" w:rsidR="00133597" w:rsidRPr="00E92A2E" w:rsidRDefault="00133597" w:rsidP="0062159B">
            <w:pPr>
              <w:pStyle w:val="TAC"/>
              <w:rPr>
                <w:ins w:id="1135" w:author="Update 03.2021" w:date="2021-04-02T07:57:00Z"/>
              </w:rPr>
            </w:pPr>
          </w:p>
        </w:tc>
        <w:tc>
          <w:tcPr>
            <w:tcW w:w="1093" w:type="dxa"/>
            <w:tcBorders>
              <w:top w:val="nil"/>
              <w:bottom w:val="nil"/>
            </w:tcBorders>
          </w:tcPr>
          <w:p w14:paraId="24093AEE" w14:textId="77777777" w:rsidR="00133597" w:rsidRPr="00E92A2E" w:rsidRDefault="00133597" w:rsidP="0062159B">
            <w:pPr>
              <w:pStyle w:val="TAC"/>
              <w:rPr>
                <w:ins w:id="1136" w:author="Update 03.2021" w:date="2021-04-02T07:57:00Z"/>
              </w:rPr>
            </w:pPr>
          </w:p>
        </w:tc>
        <w:tc>
          <w:tcPr>
            <w:tcW w:w="932" w:type="dxa"/>
            <w:tcBorders>
              <w:bottom w:val="nil"/>
            </w:tcBorders>
          </w:tcPr>
          <w:p w14:paraId="1126910F" w14:textId="77777777" w:rsidR="00133597" w:rsidRPr="00F95B02" w:rsidRDefault="00133597" w:rsidP="0062159B">
            <w:pPr>
              <w:pStyle w:val="TAC"/>
              <w:rPr>
                <w:ins w:id="1137" w:author="Update 03.2021" w:date="2021-04-02T07:57:00Z"/>
                <w:rFonts w:cs="Arial"/>
              </w:rPr>
            </w:pPr>
            <w:ins w:id="1138" w:author="Update 03.2021" w:date="2021-04-02T07:57:00Z">
              <w:r w:rsidRPr="00F95B02">
                <w:rPr>
                  <w:rFonts w:cs="Arial"/>
                </w:rPr>
                <w:t>Normal</w:t>
              </w:r>
            </w:ins>
          </w:p>
        </w:tc>
        <w:tc>
          <w:tcPr>
            <w:tcW w:w="1701" w:type="dxa"/>
            <w:tcBorders>
              <w:bottom w:val="nil"/>
            </w:tcBorders>
          </w:tcPr>
          <w:p w14:paraId="0F97A2B3" w14:textId="77777777" w:rsidR="00133597" w:rsidRPr="00F95B02" w:rsidRDefault="00133597" w:rsidP="0062159B">
            <w:pPr>
              <w:pStyle w:val="TAC"/>
              <w:rPr>
                <w:ins w:id="1139" w:author="Update 03.2021" w:date="2021-04-02T07:57:00Z"/>
              </w:rPr>
            </w:pPr>
            <w:ins w:id="1140"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474973FC" w14:textId="77777777" w:rsidR="00133597" w:rsidRPr="00F95B02" w:rsidRDefault="00133597" w:rsidP="0062159B">
            <w:pPr>
              <w:pStyle w:val="TAC"/>
              <w:rPr>
                <w:ins w:id="1141" w:author="Update 03.2021" w:date="2021-04-02T07:57:00Z"/>
              </w:rPr>
            </w:pPr>
            <w:ins w:id="1142" w:author="Update 03.2021" w:date="2021-04-02T07:57:00Z">
              <w:r w:rsidRPr="00F95B02">
                <w:t>70 %</w:t>
              </w:r>
            </w:ins>
          </w:p>
        </w:tc>
        <w:tc>
          <w:tcPr>
            <w:tcW w:w="1418" w:type="dxa"/>
            <w:tcBorders>
              <w:bottom w:val="nil"/>
            </w:tcBorders>
          </w:tcPr>
          <w:p w14:paraId="67F364E9" w14:textId="77777777" w:rsidR="00133597" w:rsidRPr="00F95B02" w:rsidRDefault="00133597" w:rsidP="0062159B">
            <w:pPr>
              <w:pStyle w:val="TAC"/>
              <w:rPr>
                <w:ins w:id="1143" w:author="Update 03.2021" w:date="2021-04-02T07:57:00Z"/>
                <w:lang w:eastAsia="zh-CN"/>
              </w:rPr>
            </w:pPr>
            <w:ins w:id="1144" w:author="Update 03.2021" w:date="2021-04-02T07:57:00Z">
              <w:r w:rsidRPr="00F95B02">
                <w:t>G-FR2-A7-1</w:t>
              </w:r>
            </w:ins>
          </w:p>
        </w:tc>
        <w:tc>
          <w:tcPr>
            <w:tcW w:w="850" w:type="dxa"/>
            <w:tcBorders>
              <w:bottom w:val="nil"/>
            </w:tcBorders>
          </w:tcPr>
          <w:p w14:paraId="7F731ABA" w14:textId="77777777" w:rsidR="00133597" w:rsidRPr="00F95B02" w:rsidRDefault="00133597" w:rsidP="0062159B">
            <w:pPr>
              <w:pStyle w:val="TAC"/>
              <w:rPr>
                <w:ins w:id="1145" w:author="Update 03.2021" w:date="2021-04-02T07:57:00Z"/>
              </w:rPr>
            </w:pPr>
            <w:ins w:id="1146" w:author="Update 03.2021" w:date="2021-04-02T07:57:00Z">
              <w:r w:rsidRPr="00F95B02">
                <w:t>pos0</w:t>
              </w:r>
            </w:ins>
          </w:p>
        </w:tc>
        <w:tc>
          <w:tcPr>
            <w:tcW w:w="851" w:type="dxa"/>
          </w:tcPr>
          <w:p w14:paraId="7DD55AD6" w14:textId="77777777" w:rsidR="00133597" w:rsidRPr="00F95B02" w:rsidRDefault="00133597" w:rsidP="0062159B">
            <w:pPr>
              <w:pStyle w:val="TAC"/>
              <w:rPr>
                <w:ins w:id="1147" w:author="Update 03.2021" w:date="2021-04-02T07:57:00Z"/>
              </w:rPr>
            </w:pPr>
            <w:ins w:id="1148" w:author="Update 03.2021" w:date="2021-04-02T07:57:00Z">
              <w:r w:rsidRPr="00F95B02">
                <w:t>Yes</w:t>
              </w:r>
            </w:ins>
          </w:p>
        </w:tc>
        <w:tc>
          <w:tcPr>
            <w:tcW w:w="1187" w:type="dxa"/>
          </w:tcPr>
          <w:p w14:paraId="7D0ABAF3" w14:textId="77777777" w:rsidR="00133597" w:rsidRPr="00F95B02" w:rsidRDefault="00133597" w:rsidP="0062159B">
            <w:pPr>
              <w:pStyle w:val="TAC"/>
              <w:rPr>
                <w:ins w:id="1149" w:author="Update 03.2021" w:date="2021-04-02T07:57:00Z"/>
              </w:rPr>
            </w:pPr>
            <w:ins w:id="1150" w:author="Update 03.2021" w:date="2021-04-02T07:57:00Z">
              <w:r w:rsidRPr="00C465B8">
                <w:t>15.2</w:t>
              </w:r>
            </w:ins>
          </w:p>
        </w:tc>
      </w:tr>
      <w:tr w:rsidR="00133597" w:rsidRPr="00E92A2E" w14:paraId="1AE3A2D7" w14:textId="77777777" w:rsidTr="0062159B">
        <w:trPr>
          <w:cantSplit/>
          <w:jc w:val="center"/>
          <w:ins w:id="1151" w:author="Update 03.2021" w:date="2021-04-02T07:57:00Z"/>
        </w:trPr>
        <w:tc>
          <w:tcPr>
            <w:tcW w:w="1007" w:type="dxa"/>
            <w:tcBorders>
              <w:top w:val="nil"/>
              <w:bottom w:val="nil"/>
            </w:tcBorders>
          </w:tcPr>
          <w:p w14:paraId="30814CF3" w14:textId="77777777" w:rsidR="00133597" w:rsidRPr="00E92A2E" w:rsidRDefault="00133597" w:rsidP="0062159B">
            <w:pPr>
              <w:pStyle w:val="TAC"/>
              <w:rPr>
                <w:ins w:id="1152" w:author="Update 03.2021" w:date="2021-04-02T07:57:00Z"/>
              </w:rPr>
            </w:pPr>
          </w:p>
        </w:tc>
        <w:tc>
          <w:tcPr>
            <w:tcW w:w="1093" w:type="dxa"/>
            <w:tcBorders>
              <w:top w:val="nil"/>
              <w:bottom w:val="nil"/>
            </w:tcBorders>
          </w:tcPr>
          <w:p w14:paraId="6B71D0C1" w14:textId="77777777" w:rsidR="00133597" w:rsidRPr="00E92A2E" w:rsidRDefault="00133597" w:rsidP="0062159B">
            <w:pPr>
              <w:pStyle w:val="TAC"/>
              <w:rPr>
                <w:ins w:id="1153" w:author="Update 03.2021" w:date="2021-04-02T07:57:00Z"/>
              </w:rPr>
            </w:pPr>
          </w:p>
        </w:tc>
        <w:tc>
          <w:tcPr>
            <w:tcW w:w="932" w:type="dxa"/>
            <w:tcBorders>
              <w:top w:val="nil"/>
              <w:bottom w:val="nil"/>
            </w:tcBorders>
          </w:tcPr>
          <w:p w14:paraId="08626B16" w14:textId="77777777" w:rsidR="00133597" w:rsidRPr="00F95B02" w:rsidRDefault="00133597" w:rsidP="0062159B">
            <w:pPr>
              <w:pStyle w:val="TAC"/>
              <w:rPr>
                <w:ins w:id="1154" w:author="Update 03.2021" w:date="2021-04-02T07:57:00Z"/>
                <w:rFonts w:cs="Arial"/>
              </w:rPr>
            </w:pPr>
          </w:p>
        </w:tc>
        <w:tc>
          <w:tcPr>
            <w:tcW w:w="1701" w:type="dxa"/>
            <w:tcBorders>
              <w:top w:val="nil"/>
              <w:bottom w:val="nil"/>
            </w:tcBorders>
          </w:tcPr>
          <w:p w14:paraId="42B2DEEB" w14:textId="77777777" w:rsidR="00133597" w:rsidRPr="00F95B02" w:rsidRDefault="00133597" w:rsidP="0062159B">
            <w:pPr>
              <w:pStyle w:val="TAC"/>
              <w:rPr>
                <w:ins w:id="1155" w:author="Update 03.2021" w:date="2021-04-02T07:57:00Z"/>
              </w:rPr>
            </w:pPr>
          </w:p>
        </w:tc>
        <w:tc>
          <w:tcPr>
            <w:tcW w:w="1275" w:type="dxa"/>
            <w:tcBorders>
              <w:top w:val="nil"/>
              <w:bottom w:val="nil"/>
            </w:tcBorders>
          </w:tcPr>
          <w:p w14:paraId="631EB27D" w14:textId="77777777" w:rsidR="00133597" w:rsidRPr="00F95B02" w:rsidRDefault="00133597" w:rsidP="0062159B">
            <w:pPr>
              <w:pStyle w:val="TAC"/>
              <w:rPr>
                <w:ins w:id="1156" w:author="Update 03.2021" w:date="2021-04-02T07:57:00Z"/>
              </w:rPr>
            </w:pPr>
          </w:p>
        </w:tc>
        <w:tc>
          <w:tcPr>
            <w:tcW w:w="1418" w:type="dxa"/>
            <w:tcBorders>
              <w:top w:val="nil"/>
              <w:bottom w:val="single" w:sz="4" w:space="0" w:color="auto"/>
            </w:tcBorders>
          </w:tcPr>
          <w:p w14:paraId="2BB24C70" w14:textId="77777777" w:rsidR="00133597" w:rsidRPr="00F95B02" w:rsidRDefault="00133597" w:rsidP="0062159B">
            <w:pPr>
              <w:pStyle w:val="TAC"/>
              <w:rPr>
                <w:ins w:id="1157" w:author="Update 03.2021" w:date="2021-04-02T07:57:00Z"/>
                <w:lang w:eastAsia="zh-CN"/>
              </w:rPr>
            </w:pPr>
          </w:p>
        </w:tc>
        <w:tc>
          <w:tcPr>
            <w:tcW w:w="850" w:type="dxa"/>
            <w:tcBorders>
              <w:top w:val="nil"/>
              <w:bottom w:val="single" w:sz="4" w:space="0" w:color="auto"/>
            </w:tcBorders>
          </w:tcPr>
          <w:p w14:paraId="722B3528" w14:textId="77777777" w:rsidR="00133597" w:rsidRPr="00F95B02" w:rsidRDefault="00133597" w:rsidP="0062159B">
            <w:pPr>
              <w:pStyle w:val="TAC"/>
              <w:rPr>
                <w:ins w:id="1158" w:author="Update 03.2021" w:date="2021-04-02T07:57:00Z"/>
              </w:rPr>
            </w:pPr>
          </w:p>
        </w:tc>
        <w:tc>
          <w:tcPr>
            <w:tcW w:w="851" w:type="dxa"/>
          </w:tcPr>
          <w:p w14:paraId="7EA342E1" w14:textId="77777777" w:rsidR="00133597" w:rsidRPr="00F95B02" w:rsidRDefault="00133597" w:rsidP="0062159B">
            <w:pPr>
              <w:pStyle w:val="TAC"/>
              <w:rPr>
                <w:ins w:id="1159" w:author="Update 03.2021" w:date="2021-04-02T07:57:00Z"/>
              </w:rPr>
            </w:pPr>
            <w:ins w:id="1160" w:author="Update 03.2021" w:date="2021-04-02T07:57:00Z">
              <w:r w:rsidRPr="00F95B02">
                <w:t>No</w:t>
              </w:r>
            </w:ins>
          </w:p>
        </w:tc>
        <w:tc>
          <w:tcPr>
            <w:tcW w:w="1187" w:type="dxa"/>
          </w:tcPr>
          <w:p w14:paraId="58499B9C" w14:textId="77777777" w:rsidR="00133597" w:rsidRPr="00F95B02" w:rsidRDefault="00133597" w:rsidP="0062159B">
            <w:pPr>
              <w:pStyle w:val="TAC"/>
              <w:rPr>
                <w:ins w:id="1161" w:author="Update 03.2021" w:date="2021-04-02T07:57:00Z"/>
              </w:rPr>
            </w:pPr>
            <w:ins w:id="1162" w:author="Update 03.2021" w:date="2021-04-02T07:57:00Z">
              <w:r w:rsidRPr="00C465B8">
                <w:t>14.3</w:t>
              </w:r>
            </w:ins>
          </w:p>
        </w:tc>
      </w:tr>
      <w:tr w:rsidR="00133597" w:rsidRPr="00E92A2E" w14:paraId="37E9EDDF" w14:textId="77777777" w:rsidTr="0062159B">
        <w:trPr>
          <w:cantSplit/>
          <w:jc w:val="center"/>
          <w:ins w:id="1163" w:author="Update 03.2021" w:date="2021-04-02T07:57:00Z"/>
        </w:trPr>
        <w:tc>
          <w:tcPr>
            <w:tcW w:w="1007" w:type="dxa"/>
            <w:tcBorders>
              <w:top w:val="nil"/>
              <w:bottom w:val="nil"/>
            </w:tcBorders>
          </w:tcPr>
          <w:p w14:paraId="29EACC8D" w14:textId="77777777" w:rsidR="00133597" w:rsidRPr="00E92A2E" w:rsidRDefault="00133597" w:rsidP="0062159B">
            <w:pPr>
              <w:pStyle w:val="TAC"/>
              <w:rPr>
                <w:ins w:id="1164" w:author="Update 03.2021" w:date="2021-04-02T07:57:00Z"/>
              </w:rPr>
            </w:pPr>
          </w:p>
        </w:tc>
        <w:tc>
          <w:tcPr>
            <w:tcW w:w="1093" w:type="dxa"/>
            <w:tcBorders>
              <w:top w:val="nil"/>
              <w:bottom w:val="nil"/>
            </w:tcBorders>
          </w:tcPr>
          <w:p w14:paraId="2FB60AC6" w14:textId="77777777" w:rsidR="00133597" w:rsidRPr="00E92A2E" w:rsidRDefault="00133597" w:rsidP="0062159B">
            <w:pPr>
              <w:pStyle w:val="TAC"/>
              <w:rPr>
                <w:ins w:id="1165" w:author="Update 03.2021" w:date="2021-04-02T07:57:00Z"/>
              </w:rPr>
            </w:pPr>
          </w:p>
        </w:tc>
        <w:tc>
          <w:tcPr>
            <w:tcW w:w="932" w:type="dxa"/>
            <w:tcBorders>
              <w:top w:val="nil"/>
              <w:bottom w:val="nil"/>
            </w:tcBorders>
          </w:tcPr>
          <w:p w14:paraId="75C827B1" w14:textId="77777777" w:rsidR="00133597" w:rsidRPr="00F95B02" w:rsidRDefault="00133597" w:rsidP="0062159B">
            <w:pPr>
              <w:pStyle w:val="TAC"/>
              <w:rPr>
                <w:ins w:id="1166" w:author="Update 03.2021" w:date="2021-04-02T07:57:00Z"/>
                <w:rFonts w:cs="Arial"/>
              </w:rPr>
            </w:pPr>
          </w:p>
        </w:tc>
        <w:tc>
          <w:tcPr>
            <w:tcW w:w="1701" w:type="dxa"/>
            <w:tcBorders>
              <w:top w:val="nil"/>
              <w:bottom w:val="nil"/>
            </w:tcBorders>
          </w:tcPr>
          <w:p w14:paraId="1AA7A25F" w14:textId="77777777" w:rsidR="00133597" w:rsidRPr="00F95B02" w:rsidRDefault="00133597" w:rsidP="0062159B">
            <w:pPr>
              <w:pStyle w:val="TAC"/>
              <w:rPr>
                <w:ins w:id="1167" w:author="Update 03.2021" w:date="2021-04-02T07:57:00Z"/>
              </w:rPr>
            </w:pPr>
          </w:p>
        </w:tc>
        <w:tc>
          <w:tcPr>
            <w:tcW w:w="1275" w:type="dxa"/>
            <w:tcBorders>
              <w:top w:val="nil"/>
              <w:bottom w:val="nil"/>
            </w:tcBorders>
          </w:tcPr>
          <w:p w14:paraId="2C0CCDBC" w14:textId="77777777" w:rsidR="00133597" w:rsidRPr="00F95B02" w:rsidRDefault="00133597" w:rsidP="0062159B">
            <w:pPr>
              <w:pStyle w:val="TAC"/>
              <w:rPr>
                <w:ins w:id="1168" w:author="Update 03.2021" w:date="2021-04-02T07:57:00Z"/>
              </w:rPr>
            </w:pPr>
          </w:p>
        </w:tc>
        <w:tc>
          <w:tcPr>
            <w:tcW w:w="1418" w:type="dxa"/>
            <w:tcBorders>
              <w:bottom w:val="nil"/>
            </w:tcBorders>
          </w:tcPr>
          <w:p w14:paraId="023D7A1F" w14:textId="77777777" w:rsidR="00133597" w:rsidRPr="00F95B02" w:rsidRDefault="00133597" w:rsidP="0062159B">
            <w:pPr>
              <w:pStyle w:val="TAC"/>
              <w:rPr>
                <w:ins w:id="1169" w:author="Update 03.2021" w:date="2021-04-02T07:57:00Z"/>
                <w:lang w:eastAsia="zh-CN"/>
              </w:rPr>
            </w:pPr>
            <w:ins w:id="1170" w:author="Update 03.2021" w:date="2021-04-02T07:57:00Z">
              <w:r w:rsidRPr="00F95B02">
                <w:t>G-FR2-A7-6</w:t>
              </w:r>
            </w:ins>
          </w:p>
        </w:tc>
        <w:tc>
          <w:tcPr>
            <w:tcW w:w="850" w:type="dxa"/>
            <w:tcBorders>
              <w:bottom w:val="nil"/>
            </w:tcBorders>
          </w:tcPr>
          <w:p w14:paraId="0B829C0E" w14:textId="77777777" w:rsidR="00133597" w:rsidRPr="00F95B02" w:rsidRDefault="00133597" w:rsidP="0062159B">
            <w:pPr>
              <w:pStyle w:val="TAC"/>
              <w:rPr>
                <w:ins w:id="1171" w:author="Update 03.2021" w:date="2021-04-02T07:57:00Z"/>
              </w:rPr>
            </w:pPr>
            <w:ins w:id="1172" w:author="Update 03.2021" w:date="2021-04-02T07:57:00Z">
              <w:r w:rsidRPr="00F95B02">
                <w:t xml:space="preserve"> pos1</w:t>
              </w:r>
            </w:ins>
          </w:p>
        </w:tc>
        <w:tc>
          <w:tcPr>
            <w:tcW w:w="851" w:type="dxa"/>
          </w:tcPr>
          <w:p w14:paraId="2CA97FAF" w14:textId="77777777" w:rsidR="00133597" w:rsidRPr="00F95B02" w:rsidRDefault="00133597" w:rsidP="0062159B">
            <w:pPr>
              <w:pStyle w:val="TAC"/>
              <w:rPr>
                <w:ins w:id="1173" w:author="Update 03.2021" w:date="2021-04-02T07:57:00Z"/>
              </w:rPr>
            </w:pPr>
            <w:ins w:id="1174" w:author="Update 03.2021" w:date="2021-04-02T07:57:00Z">
              <w:r w:rsidRPr="00F95B02">
                <w:t>Yes</w:t>
              </w:r>
            </w:ins>
          </w:p>
        </w:tc>
        <w:tc>
          <w:tcPr>
            <w:tcW w:w="1187" w:type="dxa"/>
          </w:tcPr>
          <w:p w14:paraId="7D9428B0" w14:textId="77777777" w:rsidR="00133597" w:rsidRPr="00F95B02" w:rsidRDefault="00133597" w:rsidP="0062159B">
            <w:pPr>
              <w:pStyle w:val="TAC"/>
              <w:rPr>
                <w:ins w:id="1175" w:author="Update 03.2021" w:date="2021-04-02T07:57:00Z"/>
              </w:rPr>
            </w:pPr>
            <w:ins w:id="1176" w:author="Update 03.2021" w:date="2021-04-02T07:57:00Z">
              <w:r>
                <w:t>13.8</w:t>
              </w:r>
            </w:ins>
          </w:p>
        </w:tc>
      </w:tr>
      <w:tr w:rsidR="00133597" w:rsidRPr="00E92A2E" w14:paraId="6D13ACCF" w14:textId="77777777" w:rsidTr="0062159B">
        <w:trPr>
          <w:cantSplit/>
          <w:jc w:val="center"/>
          <w:ins w:id="1177" w:author="Update 03.2021" w:date="2021-04-02T07:57:00Z"/>
        </w:trPr>
        <w:tc>
          <w:tcPr>
            <w:tcW w:w="1007" w:type="dxa"/>
            <w:tcBorders>
              <w:top w:val="nil"/>
            </w:tcBorders>
          </w:tcPr>
          <w:p w14:paraId="245764E5" w14:textId="77777777" w:rsidR="00133597" w:rsidRPr="00E92A2E" w:rsidRDefault="00133597" w:rsidP="0062159B">
            <w:pPr>
              <w:pStyle w:val="TAC"/>
              <w:rPr>
                <w:ins w:id="1178" w:author="Update 03.2021" w:date="2021-04-02T07:57:00Z"/>
              </w:rPr>
            </w:pPr>
          </w:p>
        </w:tc>
        <w:tc>
          <w:tcPr>
            <w:tcW w:w="1093" w:type="dxa"/>
            <w:tcBorders>
              <w:top w:val="nil"/>
            </w:tcBorders>
          </w:tcPr>
          <w:p w14:paraId="47C679B6" w14:textId="77777777" w:rsidR="00133597" w:rsidRPr="00E92A2E" w:rsidRDefault="00133597" w:rsidP="0062159B">
            <w:pPr>
              <w:pStyle w:val="TAC"/>
              <w:rPr>
                <w:ins w:id="1179" w:author="Update 03.2021" w:date="2021-04-02T07:57:00Z"/>
              </w:rPr>
            </w:pPr>
          </w:p>
        </w:tc>
        <w:tc>
          <w:tcPr>
            <w:tcW w:w="932" w:type="dxa"/>
            <w:tcBorders>
              <w:top w:val="nil"/>
            </w:tcBorders>
          </w:tcPr>
          <w:p w14:paraId="243810C3" w14:textId="77777777" w:rsidR="00133597" w:rsidRPr="00F95B02" w:rsidRDefault="00133597" w:rsidP="0062159B">
            <w:pPr>
              <w:pStyle w:val="TAC"/>
              <w:rPr>
                <w:ins w:id="1180" w:author="Update 03.2021" w:date="2021-04-02T07:57:00Z"/>
                <w:rFonts w:cs="Arial"/>
              </w:rPr>
            </w:pPr>
          </w:p>
        </w:tc>
        <w:tc>
          <w:tcPr>
            <w:tcW w:w="1701" w:type="dxa"/>
            <w:tcBorders>
              <w:top w:val="nil"/>
            </w:tcBorders>
          </w:tcPr>
          <w:p w14:paraId="15E7D3EC" w14:textId="77777777" w:rsidR="00133597" w:rsidRPr="00F95B02" w:rsidRDefault="00133597" w:rsidP="0062159B">
            <w:pPr>
              <w:pStyle w:val="TAC"/>
              <w:rPr>
                <w:ins w:id="1181" w:author="Update 03.2021" w:date="2021-04-02T07:57:00Z"/>
              </w:rPr>
            </w:pPr>
          </w:p>
        </w:tc>
        <w:tc>
          <w:tcPr>
            <w:tcW w:w="1275" w:type="dxa"/>
            <w:tcBorders>
              <w:top w:val="nil"/>
            </w:tcBorders>
          </w:tcPr>
          <w:p w14:paraId="79B9B85B" w14:textId="77777777" w:rsidR="00133597" w:rsidRPr="00F95B02" w:rsidRDefault="00133597" w:rsidP="0062159B">
            <w:pPr>
              <w:pStyle w:val="TAC"/>
              <w:rPr>
                <w:ins w:id="1182" w:author="Update 03.2021" w:date="2021-04-02T07:57:00Z"/>
              </w:rPr>
            </w:pPr>
          </w:p>
        </w:tc>
        <w:tc>
          <w:tcPr>
            <w:tcW w:w="1418" w:type="dxa"/>
            <w:tcBorders>
              <w:top w:val="nil"/>
            </w:tcBorders>
          </w:tcPr>
          <w:p w14:paraId="64E28107" w14:textId="77777777" w:rsidR="00133597" w:rsidRPr="00F95B02" w:rsidRDefault="00133597" w:rsidP="0062159B">
            <w:pPr>
              <w:pStyle w:val="TAC"/>
              <w:rPr>
                <w:ins w:id="1183" w:author="Update 03.2021" w:date="2021-04-02T07:57:00Z"/>
                <w:lang w:eastAsia="zh-CN"/>
              </w:rPr>
            </w:pPr>
          </w:p>
        </w:tc>
        <w:tc>
          <w:tcPr>
            <w:tcW w:w="850" w:type="dxa"/>
            <w:tcBorders>
              <w:top w:val="nil"/>
            </w:tcBorders>
          </w:tcPr>
          <w:p w14:paraId="607CE10D" w14:textId="77777777" w:rsidR="00133597" w:rsidRPr="00F95B02" w:rsidRDefault="00133597" w:rsidP="0062159B">
            <w:pPr>
              <w:pStyle w:val="TAC"/>
              <w:rPr>
                <w:ins w:id="1184" w:author="Update 03.2021" w:date="2021-04-02T07:57:00Z"/>
              </w:rPr>
            </w:pPr>
          </w:p>
        </w:tc>
        <w:tc>
          <w:tcPr>
            <w:tcW w:w="851" w:type="dxa"/>
          </w:tcPr>
          <w:p w14:paraId="31D2A510" w14:textId="77777777" w:rsidR="00133597" w:rsidRPr="00F95B02" w:rsidRDefault="00133597" w:rsidP="0062159B">
            <w:pPr>
              <w:pStyle w:val="TAC"/>
              <w:rPr>
                <w:ins w:id="1185" w:author="Update 03.2021" w:date="2021-04-02T07:57:00Z"/>
              </w:rPr>
            </w:pPr>
            <w:ins w:id="1186" w:author="Update 03.2021" w:date="2021-04-02T07:57:00Z">
              <w:r w:rsidRPr="00F95B02">
                <w:t>No</w:t>
              </w:r>
            </w:ins>
          </w:p>
        </w:tc>
        <w:tc>
          <w:tcPr>
            <w:tcW w:w="1187" w:type="dxa"/>
          </w:tcPr>
          <w:p w14:paraId="79131B85" w14:textId="77777777" w:rsidR="00133597" w:rsidRDefault="00133597" w:rsidP="0062159B">
            <w:pPr>
              <w:pStyle w:val="TAC"/>
              <w:rPr>
                <w:ins w:id="1187" w:author="Update 03.2021" w:date="2021-04-02T07:57:00Z"/>
              </w:rPr>
            </w:pPr>
            <w:ins w:id="1188" w:author="Update 03.2021" w:date="2021-04-02T07:57:00Z">
              <w:r>
                <w:t>13.0</w:t>
              </w:r>
            </w:ins>
          </w:p>
        </w:tc>
      </w:tr>
    </w:tbl>
    <w:p w14:paraId="26D965D4" w14:textId="77777777" w:rsidR="00133597" w:rsidRPr="00F95B02" w:rsidRDefault="00133597" w:rsidP="00133597">
      <w:pPr>
        <w:rPr>
          <w:ins w:id="1189" w:author="Update 03.2021" w:date="2021-04-02T07:57:00Z"/>
        </w:rPr>
      </w:pPr>
    </w:p>
    <w:p w14:paraId="7D244DC1" w14:textId="5B35219A" w:rsidR="00133597" w:rsidRDefault="00133597" w:rsidP="00133597">
      <w:pPr>
        <w:pStyle w:val="TH"/>
        <w:rPr>
          <w:ins w:id="1190" w:author="Update 03.2021" w:date="2021-04-02T07:57:00Z"/>
          <w:lang w:eastAsia="zh-CN"/>
        </w:rPr>
      </w:pPr>
      <w:ins w:id="1191" w:author="Update 03.2021" w:date="2021-04-02T07:57:00Z">
        <w:r w:rsidRPr="00F95B02">
          <w:lastRenderedPageBreak/>
          <w:t>Table 11.</w:t>
        </w:r>
      </w:ins>
      <w:ins w:id="1192" w:author="Update 03.2021" w:date="2021-04-02T09:04:00Z">
        <w:r w:rsidR="00140388">
          <w:t>1.</w:t>
        </w:r>
      </w:ins>
      <w:ins w:id="1193" w:author="Update 03.2021" w:date="2021-04-02T07:57:00Z">
        <w:r w:rsidRPr="00F95B02">
          <w:t>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133597" w:rsidRPr="00E92A2E" w14:paraId="7FFE36C7" w14:textId="77777777" w:rsidTr="0062159B">
        <w:trPr>
          <w:cantSplit/>
          <w:jc w:val="center"/>
          <w:ins w:id="1194" w:author="Update 03.2021" w:date="2021-04-02T07:57:00Z"/>
        </w:trPr>
        <w:tc>
          <w:tcPr>
            <w:tcW w:w="1007" w:type="dxa"/>
            <w:tcBorders>
              <w:bottom w:val="single" w:sz="4" w:space="0" w:color="auto"/>
            </w:tcBorders>
          </w:tcPr>
          <w:p w14:paraId="74C7D9D9" w14:textId="77777777" w:rsidR="00133597" w:rsidRPr="00E92A2E" w:rsidRDefault="00133597" w:rsidP="0062159B">
            <w:pPr>
              <w:pStyle w:val="TAH"/>
              <w:rPr>
                <w:ins w:id="1195" w:author="Update 03.2021" w:date="2021-04-02T07:57:00Z"/>
              </w:rPr>
            </w:pPr>
            <w:ins w:id="1196" w:author="Update 03.2021" w:date="2021-04-02T07:57:00Z">
              <w:r w:rsidRPr="00E92A2E">
                <w:t>Number of TX antennas</w:t>
              </w:r>
            </w:ins>
          </w:p>
        </w:tc>
        <w:tc>
          <w:tcPr>
            <w:tcW w:w="1093" w:type="dxa"/>
            <w:tcBorders>
              <w:bottom w:val="single" w:sz="4" w:space="0" w:color="auto"/>
            </w:tcBorders>
          </w:tcPr>
          <w:p w14:paraId="31FD5A09" w14:textId="77777777" w:rsidR="00133597" w:rsidRPr="00E92A2E" w:rsidRDefault="00133597" w:rsidP="0062159B">
            <w:pPr>
              <w:pStyle w:val="TAH"/>
              <w:rPr>
                <w:ins w:id="1197" w:author="Update 03.2021" w:date="2021-04-02T07:57:00Z"/>
              </w:rPr>
            </w:pPr>
            <w:ins w:id="1198" w:author="Update 03.2021" w:date="2021-04-02T07:57:00Z">
              <w:r w:rsidRPr="00E92A2E">
                <w:t>Number of demodulation branches</w:t>
              </w:r>
            </w:ins>
          </w:p>
        </w:tc>
        <w:tc>
          <w:tcPr>
            <w:tcW w:w="932" w:type="dxa"/>
            <w:tcBorders>
              <w:bottom w:val="single" w:sz="4" w:space="0" w:color="auto"/>
            </w:tcBorders>
          </w:tcPr>
          <w:p w14:paraId="5F73DD04" w14:textId="77777777" w:rsidR="00133597" w:rsidRPr="00E92A2E" w:rsidRDefault="00133597" w:rsidP="0062159B">
            <w:pPr>
              <w:pStyle w:val="TAH"/>
              <w:rPr>
                <w:ins w:id="1199" w:author="Update 03.2021" w:date="2021-04-02T07:57:00Z"/>
              </w:rPr>
            </w:pPr>
            <w:ins w:id="1200" w:author="Update 03.2021" w:date="2021-04-02T07:57:00Z">
              <w:r w:rsidRPr="00E92A2E">
                <w:t>Cyclic prefix</w:t>
              </w:r>
            </w:ins>
          </w:p>
        </w:tc>
        <w:tc>
          <w:tcPr>
            <w:tcW w:w="1701" w:type="dxa"/>
            <w:tcBorders>
              <w:bottom w:val="single" w:sz="4" w:space="0" w:color="auto"/>
            </w:tcBorders>
          </w:tcPr>
          <w:p w14:paraId="7AF2C2CF" w14:textId="67040A4A" w:rsidR="00133597" w:rsidRPr="00E92A2E" w:rsidRDefault="00133597" w:rsidP="0062159B">
            <w:pPr>
              <w:pStyle w:val="TAH"/>
              <w:rPr>
                <w:ins w:id="1201" w:author="Update 03.2021" w:date="2021-04-02T07:57:00Z"/>
              </w:rPr>
            </w:pPr>
            <w:ins w:id="1202" w:author="Update 03.2021" w:date="2021-04-02T07:57:00Z">
              <w:r w:rsidRPr="00E92A2E">
                <w:t xml:space="preserve">Propagation conditions and correlation matrix (Annex </w:t>
              </w:r>
            </w:ins>
            <w:ins w:id="1203" w:author="Update 03.2021" w:date="2021-04-02T19:44:00Z">
              <w:r w:rsidR="006025A8">
                <w:t>TBA</w:t>
              </w:r>
            </w:ins>
            <w:ins w:id="1204" w:author="Update 03.2021" w:date="2021-04-02T07:57:00Z">
              <w:r w:rsidRPr="00E92A2E">
                <w:t>)</w:t>
              </w:r>
            </w:ins>
          </w:p>
        </w:tc>
        <w:tc>
          <w:tcPr>
            <w:tcW w:w="1275" w:type="dxa"/>
            <w:tcBorders>
              <w:bottom w:val="single" w:sz="4" w:space="0" w:color="auto"/>
            </w:tcBorders>
          </w:tcPr>
          <w:p w14:paraId="4E286FAB" w14:textId="77777777" w:rsidR="00133597" w:rsidRPr="00E92A2E" w:rsidRDefault="00133597" w:rsidP="0062159B">
            <w:pPr>
              <w:pStyle w:val="TAH"/>
              <w:rPr>
                <w:ins w:id="1205" w:author="Update 03.2021" w:date="2021-04-02T07:57:00Z"/>
              </w:rPr>
            </w:pPr>
            <w:ins w:id="1206" w:author="Update 03.2021" w:date="2021-04-02T07:57:00Z">
              <w:r w:rsidRPr="00E92A2E">
                <w:t>Fraction of maximum throughput</w:t>
              </w:r>
            </w:ins>
          </w:p>
        </w:tc>
        <w:tc>
          <w:tcPr>
            <w:tcW w:w="1418" w:type="dxa"/>
          </w:tcPr>
          <w:p w14:paraId="0050BF54" w14:textId="77777777" w:rsidR="00133597" w:rsidRPr="00E92A2E" w:rsidRDefault="00133597" w:rsidP="0062159B">
            <w:pPr>
              <w:pStyle w:val="TAH"/>
              <w:rPr>
                <w:ins w:id="1207" w:author="Update 03.2021" w:date="2021-04-02T07:57:00Z"/>
              </w:rPr>
            </w:pPr>
            <w:ins w:id="1208" w:author="Update 03.2021" w:date="2021-04-02T07:57:00Z">
              <w:r w:rsidRPr="00E92A2E">
                <w:t>FRC</w:t>
              </w:r>
              <w:r w:rsidRPr="00E92A2E">
                <w:br/>
                <w:t>(Annex A)</w:t>
              </w:r>
            </w:ins>
          </w:p>
        </w:tc>
        <w:tc>
          <w:tcPr>
            <w:tcW w:w="850" w:type="dxa"/>
          </w:tcPr>
          <w:p w14:paraId="34C8A294" w14:textId="77777777" w:rsidR="00133597" w:rsidRPr="00E92A2E" w:rsidRDefault="00133597" w:rsidP="0062159B">
            <w:pPr>
              <w:pStyle w:val="TAH"/>
              <w:rPr>
                <w:ins w:id="1209" w:author="Update 03.2021" w:date="2021-04-02T07:57:00Z"/>
              </w:rPr>
            </w:pPr>
            <w:ins w:id="1210" w:author="Update 03.2021" w:date="2021-04-02T07:57:00Z">
              <w:r w:rsidRPr="00E92A2E">
                <w:t xml:space="preserve">Additional DM-RS position </w:t>
              </w:r>
            </w:ins>
          </w:p>
        </w:tc>
        <w:tc>
          <w:tcPr>
            <w:tcW w:w="851" w:type="dxa"/>
          </w:tcPr>
          <w:p w14:paraId="1011CFED" w14:textId="77777777" w:rsidR="00133597" w:rsidRPr="00E92A2E" w:rsidRDefault="00133597" w:rsidP="0062159B">
            <w:pPr>
              <w:pStyle w:val="TAH"/>
              <w:rPr>
                <w:ins w:id="1211" w:author="Update 03.2021" w:date="2021-04-02T07:57:00Z"/>
              </w:rPr>
            </w:pPr>
            <w:ins w:id="1212" w:author="Update 03.2021" w:date="2021-04-02T07:57:00Z">
              <w:r w:rsidRPr="00E92A2E">
                <w:t>PT-RS</w:t>
              </w:r>
            </w:ins>
          </w:p>
        </w:tc>
        <w:tc>
          <w:tcPr>
            <w:tcW w:w="1187" w:type="dxa"/>
          </w:tcPr>
          <w:p w14:paraId="166275E4" w14:textId="77777777" w:rsidR="00133597" w:rsidRPr="00E92A2E" w:rsidRDefault="00133597" w:rsidP="0062159B">
            <w:pPr>
              <w:pStyle w:val="TAH"/>
              <w:rPr>
                <w:ins w:id="1213" w:author="Update 03.2021" w:date="2021-04-02T07:57:00Z"/>
              </w:rPr>
            </w:pPr>
            <w:ins w:id="1214" w:author="Update 03.2021" w:date="2021-04-02T07:57:00Z">
              <w:r w:rsidRPr="00E92A2E">
                <w:t>SNR</w:t>
              </w:r>
            </w:ins>
          </w:p>
          <w:p w14:paraId="5A51678B" w14:textId="77777777" w:rsidR="00133597" w:rsidRPr="00E92A2E" w:rsidRDefault="00133597" w:rsidP="0062159B">
            <w:pPr>
              <w:pStyle w:val="TAH"/>
              <w:rPr>
                <w:ins w:id="1215" w:author="Update 03.2021" w:date="2021-04-02T07:57:00Z"/>
              </w:rPr>
            </w:pPr>
            <w:ins w:id="1216" w:author="Update 03.2021" w:date="2021-04-02T07:57:00Z">
              <w:r w:rsidRPr="00E92A2E">
                <w:t>(dB)</w:t>
              </w:r>
            </w:ins>
          </w:p>
        </w:tc>
      </w:tr>
      <w:tr w:rsidR="00133597" w:rsidRPr="00E92A2E" w14:paraId="5928DA52" w14:textId="77777777" w:rsidTr="0062159B">
        <w:trPr>
          <w:cantSplit/>
          <w:jc w:val="center"/>
          <w:ins w:id="1217" w:author="Update 03.2021" w:date="2021-04-02T07:57:00Z"/>
        </w:trPr>
        <w:tc>
          <w:tcPr>
            <w:tcW w:w="1007" w:type="dxa"/>
            <w:tcBorders>
              <w:bottom w:val="nil"/>
            </w:tcBorders>
          </w:tcPr>
          <w:p w14:paraId="56887717" w14:textId="77777777" w:rsidR="00133597" w:rsidRPr="00E92A2E" w:rsidRDefault="00133597" w:rsidP="0062159B">
            <w:pPr>
              <w:pStyle w:val="TAC"/>
              <w:rPr>
                <w:ins w:id="1218" w:author="Update 03.2021" w:date="2021-04-02T07:57:00Z"/>
              </w:rPr>
            </w:pPr>
            <w:ins w:id="1219" w:author="Update 03.2021" w:date="2021-04-02T07:57:00Z">
              <w:r w:rsidRPr="00F95B02">
                <w:t>1</w:t>
              </w:r>
            </w:ins>
          </w:p>
        </w:tc>
        <w:tc>
          <w:tcPr>
            <w:tcW w:w="1093" w:type="dxa"/>
            <w:tcBorders>
              <w:bottom w:val="nil"/>
            </w:tcBorders>
          </w:tcPr>
          <w:p w14:paraId="4C4D7E81" w14:textId="77777777" w:rsidR="00133597" w:rsidRPr="00E92A2E" w:rsidRDefault="00133597" w:rsidP="0062159B">
            <w:pPr>
              <w:pStyle w:val="TAC"/>
              <w:rPr>
                <w:ins w:id="1220" w:author="Update 03.2021" w:date="2021-04-02T07:57:00Z"/>
              </w:rPr>
            </w:pPr>
            <w:ins w:id="1221" w:author="Update 03.2021" w:date="2021-04-02T07:57:00Z">
              <w:r w:rsidRPr="00F95B02">
                <w:t>2</w:t>
              </w:r>
            </w:ins>
          </w:p>
        </w:tc>
        <w:tc>
          <w:tcPr>
            <w:tcW w:w="932" w:type="dxa"/>
            <w:tcBorders>
              <w:bottom w:val="nil"/>
            </w:tcBorders>
          </w:tcPr>
          <w:p w14:paraId="53FAE9D6" w14:textId="77777777" w:rsidR="00133597" w:rsidRPr="00E92A2E" w:rsidRDefault="00133597" w:rsidP="0062159B">
            <w:pPr>
              <w:pStyle w:val="TAC"/>
              <w:rPr>
                <w:ins w:id="1222" w:author="Update 03.2021" w:date="2021-04-02T07:57:00Z"/>
              </w:rPr>
            </w:pPr>
            <w:ins w:id="1223" w:author="Update 03.2021" w:date="2021-04-02T07:57:00Z">
              <w:r w:rsidRPr="00F95B02">
                <w:rPr>
                  <w:rFonts w:cs="Arial"/>
                </w:rPr>
                <w:t>Normal</w:t>
              </w:r>
            </w:ins>
          </w:p>
        </w:tc>
        <w:tc>
          <w:tcPr>
            <w:tcW w:w="1701" w:type="dxa"/>
            <w:tcBorders>
              <w:bottom w:val="nil"/>
            </w:tcBorders>
          </w:tcPr>
          <w:p w14:paraId="5BE9A1D0" w14:textId="77777777" w:rsidR="00133597" w:rsidRPr="00E92A2E" w:rsidRDefault="00133597" w:rsidP="0062159B">
            <w:pPr>
              <w:pStyle w:val="TAC"/>
              <w:rPr>
                <w:ins w:id="1224" w:author="Update 03.2021" w:date="2021-04-02T07:57:00Z"/>
              </w:rPr>
            </w:pPr>
            <w:ins w:id="1225"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2CF1980F" w14:textId="77777777" w:rsidR="00133597" w:rsidRPr="00E92A2E" w:rsidRDefault="00133597" w:rsidP="0062159B">
            <w:pPr>
              <w:pStyle w:val="TAC"/>
              <w:rPr>
                <w:ins w:id="1226" w:author="Update 03.2021" w:date="2021-04-02T07:57:00Z"/>
              </w:rPr>
            </w:pPr>
            <w:ins w:id="1227" w:author="Update 03.2021" w:date="2021-04-02T07:57:00Z">
              <w:r w:rsidRPr="00F95B02">
                <w:t>70 %</w:t>
              </w:r>
            </w:ins>
          </w:p>
        </w:tc>
        <w:tc>
          <w:tcPr>
            <w:tcW w:w="1418" w:type="dxa"/>
          </w:tcPr>
          <w:p w14:paraId="4B6335B7" w14:textId="77777777" w:rsidR="00133597" w:rsidRPr="00E92A2E" w:rsidRDefault="00133597" w:rsidP="0062159B">
            <w:pPr>
              <w:pStyle w:val="TAC"/>
              <w:rPr>
                <w:ins w:id="1228" w:author="Update 03.2021" w:date="2021-04-02T07:57:00Z"/>
              </w:rPr>
            </w:pPr>
            <w:ins w:id="1229" w:author="Update 03.2021" w:date="2021-04-02T07:57:00Z">
              <w:r w:rsidRPr="00F95B02">
                <w:t>G-FR2-A3-2</w:t>
              </w:r>
            </w:ins>
          </w:p>
        </w:tc>
        <w:tc>
          <w:tcPr>
            <w:tcW w:w="850" w:type="dxa"/>
          </w:tcPr>
          <w:p w14:paraId="38108526" w14:textId="77777777" w:rsidR="00133597" w:rsidRPr="00E92A2E" w:rsidRDefault="00133597" w:rsidP="0062159B">
            <w:pPr>
              <w:pStyle w:val="TAC"/>
              <w:rPr>
                <w:ins w:id="1230" w:author="Update 03.2021" w:date="2021-04-02T07:57:00Z"/>
              </w:rPr>
            </w:pPr>
            <w:ins w:id="1231" w:author="Update 03.2021" w:date="2021-04-02T07:57:00Z">
              <w:r w:rsidRPr="00F95B02">
                <w:t>pos0</w:t>
              </w:r>
            </w:ins>
          </w:p>
        </w:tc>
        <w:tc>
          <w:tcPr>
            <w:tcW w:w="851" w:type="dxa"/>
          </w:tcPr>
          <w:p w14:paraId="6CD0CA35" w14:textId="77777777" w:rsidR="00133597" w:rsidRPr="00E92A2E" w:rsidRDefault="00133597" w:rsidP="0062159B">
            <w:pPr>
              <w:pStyle w:val="TAC"/>
              <w:rPr>
                <w:ins w:id="1232" w:author="Update 03.2021" w:date="2021-04-02T07:57:00Z"/>
              </w:rPr>
            </w:pPr>
            <w:ins w:id="1233" w:author="Update 03.2021" w:date="2021-04-02T07:57:00Z">
              <w:r w:rsidRPr="00F95B02">
                <w:t>No</w:t>
              </w:r>
            </w:ins>
          </w:p>
        </w:tc>
        <w:tc>
          <w:tcPr>
            <w:tcW w:w="1187" w:type="dxa"/>
          </w:tcPr>
          <w:p w14:paraId="20EA576E" w14:textId="77777777" w:rsidR="00133597" w:rsidRPr="00E92A2E" w:rsidRDefault="00133597" w:rsidP="0062159B">
            <w:pPr>
              <w:pStyle w:val="TAC"/>
              <w:rPr>
                <w:ins w:id="1234" w:author="Update 03.2021" w:date="2021-04-02T07:57:00Z"/>
              </w:rPr>
            </w:pPr>
            <w:ins w:id="1235" w:author="Update 03.2021" w:date="2021-04-02T07:57:00Z">
              <w:r w:rsidRPr="00F95B02">
                <w:t>-2.1</w:t>
              </w:r>
            </w:ins>
          </w:p>
        </w:tc>
      </w:tr>
      <w:tr w:rsidR="00133597" w:rsidRPr="00E92A2E" w14:paraId="2C3E861E" w14:textId="77777777" w:rsidTr="0062159B">
        <w:trPr>
          <w:cantSplit/>
          <w:jc w:val="center"/>
          <w:ins w:id="1236" w:author="Update 03.2021" w:date="2021-04-02T07:57:00Z"/>
        </w:trPr>
        <w:tc>
          <w:tcPr>
            <w:tcW w:w="1007" w:type="dxa"/>
            <w:tcBorders>
              <w:top w:val="nil"/>
              <w:bottom w:val="nil"/>
            </w:tcBorders>
          </w:tcPr>
          <w:p w14:paraId="0F4C60F2" w14:textId="77777777" w:rsidR="00133597" w:rsidRPr="00E92A2E" w:rsidRDefault="00133597" w:rsidP="0062159B">
            <w:pPr>
              <w:pStyle w:val="TAC"/>
              <w:rPr>
                <w:ins w:id="1237" w:author="Update 03.2021" w:date="2021-04-02T07:57:00Z"/>
              </w:rPr>
            </w:pPr>
          </w:p>
        </w:tc>
        <w:tc>
          <w:tcPr>
            <w:tcW w:w="1093" w:type="dxa"/>
            <w:tcBorders>
              <w:top w:val="nil"/>
              <w:bottom w:val="nil"/>
            </w:tcBorders>
            <w:vAlign w:val="center"/>
          </w:tcPr>
          <w:p w14:paraId="002FDFA3" w14:textId="77777777" w:rsidR="00133597" w:rsidRPr="00E92A2E" w:rsidRDefault="00133597" w:rsidP="0062159B">
            <w:pPr>
              <w:pStyle w:val="TAC"/>
              <w:rPr>
                <w:ins w:id="1238" w:author="Update 03.2021" w:date="2021-04-02T07:57:00Z"/>
              </w:rPr>
            </w:pPr>
          </w:p>
        </w:tc>
        <w:tc>
          <w:tcPr>
            <w:tcW w:w="932" w:type="dxa"/>
            <w:tcBorders>
              <w:top w:val="nil"/>
              <w:bottom w:val="single" w:sz="4" w:space="0" w:color="auto"/>
            </w:tcBorders>
          </w:tcPr>
          <w:p w14:paraId="47A31AC6" w14:textId="77777777" w:rsidR="00133597" w:rsidRPr="00F95B02" w:rsidRDefault="00133597" w:rsidP="0062159B">
            <w:pPr>
              <w:pStyle w:val="TAC"/>
              <w:rPr>
                <w:ins w:id="1239" w:author="Update 03.2021" w:date="2021-04-02T07:57:00Z"/>
                <w:rFonts w:cs="Arial"/>
              </w:rPr>
            </w:pPr>
          </w:p>
        </w:tc>
        <w:tc>
          <w:tcPr>
            <w:tcW w:w="1701" w:type="dxa"/>
            <w:tcBorders>
              <w:top w:val="nil"/>
              <w:bottom w:val="single" w:sz="4" w:space="0" w:color="auto"/>
            </w:tcBorders>
          </w:tcPr>
          <w:p w14:paraId="5746FE5D" w14:textId="77777777" w:rsidR="00133597" w:rsidRPr="00F95B02" w:rsidRDefault="00133597" w:rsidP="0062159B">
            <w:pPr>
              <w:pStyle w:val="TAC"/>
              <w:rPr>
                <w:ins w:id="1240" w:author="Update 03.2021" w:date="2021-04-02T07:57:00Z"/>
              </w:rPr>
            </w:pPr>
          </w:p>
        </w:tc>
        <w:tc>
          <w:tcPr>
            <w:tcW w:w="1275" w:type="dxa"/>
            <w:tcBorders>
              <w:top w:val="nil"/>
              <w:bottom w:val="single" w:sz="4" w:space="0" w:color="auto"/>
            </w:tcBorders>
          </w:tcPr>
          <w:p w14:paraId="5999153E" w14:textId="77777777" w:rsidR="00133597" w:rsidRPr="00F95B02" w:rsidRDefault="00133597" w:rsidP="0062159B">
            <w:pPr>
              <w:pStyle w:val="TAC"/>
              <w:rPr>
                <w:ins w:id="1241" w:author="Update 03.2021" w:date="2021-04-02T07:57:00Z"/>
              </w:rPr>
            </w:pPr>
          </w:p>
        </w:tc>
        <w:tc>
          <w:tcPr>
            <w:tcW w:w="1418" w:type="dxa"/>
            <w:tcBorders>
              <w:bottom w:val="single" w:sz="4" w:space="0" w:color="auto"/>
            </w:tcBorders>
          </w:tcPr>
          <w:p w14:paraId="60D0D519" w14:textId="77777777" w:rsidR="00133597" w:rsidRPr="00F95B02" w:rsidRDefault="00133597" w:rsidP="0062159B">
            <w:pPr>
              <w:pStyle w:val="TAC"/>
              <w:rPr>
                <w:ins w:id="1242" w:author="Update 03.2021" w:date="2021-04-02T07:57:00Z"/>
              </w:rPr>
            </w:pPr>
            <w:ins w:id="1243" w:author="Update 03.2021" w:date="2021-04-02T07:57:00Z">
              <w:r w:rsidRPr="00F95B02">
                <w:t>G-FR2-A3-14</w:t>
              </w:r>
            </w:ins>
          </w:p>
        </w:tc>
        <w:tc>
          <w:tcPr>
            <w:tcW w:w="850" w:type="dxa"/>
            <w:tcBorders>
              <w:bottom w:val="single" w:sz="4" w:space="0" w:color="auto"/>
            </w:tcBorders>
          </w:tcPr>
          <w:p w14:paraId="468BF74C" w14:textId="77777777" w:rsidR="00133597" w:rsidRPr="00F95B02" w:rsidRDefault="00133597" w:rsidP="0062159B">
            <w:pPr>
              <w:pStyle w:val="TAC"/>
              <w:rPr>
                <w:ins w:id="1244" w:author="Update 03.2021" w:date="2021-04-02T07:57:00Z"/>
              </w:rPr>
            </w:pPr>
            <w:ins w:id="1245" w:author="Update 03.2021" w:date="2021-04-02T07:57:00Z">
              <w:r w:rsidRPr="00F95B02">
                <w:t>pos1</w:t>
              </w:r>
            </w:ins>
          </w:p>
        </w:tc>
        <w:tc>
          <w:tcPr>
            <w:tcW w:w="851" w:type="dxa"/>
          </w:tcPr>
          <w:p w14:paraId="029B08F0" w14:textId="77777777" w:rsidR="00133597" w:rsidRPr="00F95B02" w:rsidRDefault="00133597" w:rsidP="0062159B">
            <w:pPr>
              <w:pStyle w:val="TAC"/>
              <w:rPr>
                <w:ins w:id="1246" w:author="Update 03.2021" w:date="2021-04-02T07:57:00Z"/>
              </w:rPr>
            </w:pPr>
            <w:ins w:id="1247" w:author="Update 03.2021" w:date="2021-04-02T07:57:00Z">
              <w:r w:rsidRPr="00F95B02">
                <w:t>No</w:t>
              </w:r>
            </w:ins>
          </w:p>
        </w:tc>
        <w:tc>
          <w:tcPr>
            <w:tcW w:w="1187" w:type="dxa"/>
          </w:tcPr>
          <w:p w14:paraId="10B28900" w14:textId="77777777" w:rsidR="00133597" w:rsidRPr="00F95B02" w:rsidRDefault="00133597" w:rsidP="0062159B">
            <w:pPr>
              <w:pStyle w:val="TAC"/>
              <w:rPr>
                <w:ins w:id="1248" w:author="Update 03.2021" w:date="2021-04-02T07:57:00Z"/>
              </w:rPr>
            </w:pPr>
            <w:ins w:id="1249" w:author="Update 03.2021" w:date="2021-04-02T07:57:00Z">
              <w:r w:rsidRPr="00F95B02">
                <w:t>-2.4</w:t>
              </w:r>
            </w:ins>
          </w:p>
        </w:tc>
      </w:tr>
      <w:tr w:rsidR="00133597" w:rsidRPr="00E92A2E" w14:paraId="024559CB" w14:textId="77777777" w:rsidTr="0062159B">
        <w:trPr>
          <w:cantSplit/>
          <w:jc w:val="center"/>
          <w:ins w:id="1250" w:author="Update 03.2021" w:date="2021-04-02T07:57:00Z"/>
        </w:trPr>
        <w:tc>
          <w:tcPr>
            <w:tcW w:w="1007" w:type="dxa"/>
            <w:tcBorders>
              <w:top w:val="nil"/>
              <w:bottom w:val="nil"/>
            </w:tcBorders>
          </w:tcPr>
          <w:p w14:paraId="75ABF174" w14:textId="77777777" w:rsidR="00133597" w:rsidRPr="00E92A2E" w:rsidRDefault="00133597" w:rsidP="0062159B">
            <w:pPr>
              <w:pStyle w:val="TAC"/>
              <w:rPr>
                <w:ins w:id="1251" w:author="Update 03.2021" w:date="2021-04-02T07:57:00Z"/>
              </w:rPr>
            </w:pPr>
          </w:p>
        </w:tc>
        <w:tc>
          <w:tcPr>
            <w:tcW w:w="1093" w:type="dxa"/>
            <w:tcBorders>
              <w:top w:val="nil"/>
              <w:bottom w:val="nil"/>
            </w:tcBorders>
          </w:tcPr>
          <w:p w14:paraId="605AF70F" w14:textId="77777777" w:rsidR="00133597" w:rsidRPr="00E92A2E" w:rsidRDefault="00133597" w:rsidP="0062159B">
            <w:pPr>
              <w:pStyle w:val="TAC"/>
              <w:rPr>
                <w:ins w:id="1252" w:author="Update 03.2021" w:date="2021-04-02T07:57:00Z"/>
              </w:rPr>
            </w:pPr>
          </w:p>
        </w:tc>
        <w:tc>
          <w:tcPr>
            <w:tcW w:w="932" w:type="dxa"/>
            <w:tcBorders>
              <w:bottom w:val="nil"/>
            </w:tcBorders>
          </w:tcPr>
          <w:p w14:paraId="1CC4E779" w14:textId="77777777" w:rsidR="00133597" w:rsidRPr="00F95B02" w:rsidRDefault="00133597" w:rsidP="0062159B">
            <w:pPr>
              <w:pStyle w:val="TAC"/>
              <w:rPr>
                <w:ins w:id="1253" w:author="Update 03.2021" w:date="2021-04-02T07:57:00Z"/>
                <w:rFonts w:cs="Arial"/>
              </w:rPr>
            </w:pPr>
          </w:p>
        </w:tc>
        <w:tc>
          <w:tcPr>
            <w:tcW w:w="1701" w:type="dxa"/>
            <w:tcBorders>
              <w:bottom w:val="nil"/>
            </w:tcBorders>
          </w:tcPr>
          <w:p w14:paraId="48F0CB72" w14:textId="77777777" w:rsidR="00133597" w:rsidRPr="00F95B02" w:rsidRDefault="00133597" w:rsidP="0062159B">
            <w:pPr>
              <w:pStyle w:val="TAC"/>
              <w:rPr>
                <w:ins w:id="1254" w:author="Update 03.2021" w:date="2021-04-02T07:57:00Z"/>
              </w:rPr>
            </w:pPr>
            <w:ins w:id="1255"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58B9C0FC" w14:textId="77777777" w:rsidR="00133597" w:rsidRPr="00F95B02" w:rsidRDefault="00133597" w:rsidP="0062159B">
            <w:pPr>
              <w:pStyle w:val="TAC"/>
              <w:rPr>
                <w:ins w:id="1256" w:author="Update 03.2021" w:date="2021-04-02T07:57:00Z"/>
              </w:rPr>
            </w:pPr>
            <w:ins w:id="1257" w:author="Update 03.2021" w:date="2021-04-02T07:57:00Z">
              <w:r w:rsidRPr="00F95B02">
                <w:t>70 %</w:t>
              </w:r>
            </w:ins>
          </w:p>
        </w:tc>
        <w:tc>
          <w:tcPr>
            <w:tcW w:w="1418" w:type="dxa"/>
            <w:tcBorders>
              <w:bottom w:val="nil"/>
            </w:tcBorders>
          </w:tcPr>
          <w:p w14:paraId="692D64F4" w14:textId="77777777" w:rsidR="00133597" w:rsidRPr="00F95B02" w:rsidRDefault="00133597" w:rsidP="0062159B">
            <w:pPr>
              <w:pStyle w:val="TAC"/>
              <w:rPr>
                <w:ins w:id="1258" w:author="Update 03.2021" w:date="2021-04-02T07:57:00Z"/>
              </w:rPr>
            </w:pPr>
            <w:ins w:id="1259" w:author="Update 03.2021" w:date="2021-04-02T07:57:00Z">
              <w:r w:rsidRPr="00F95B02">
                <w:t>G-FR2-A4-2</w:t>
              </w:r>
            </w:ins>
          </w:p>
        </w:tc>
        <w:tc>
          <w:tcPr>
            <w:tcW w:w="850" w:type="dxa"/>
            <w:tcBorders>
              <w:bottom w:val="nil"/>
            </w:tcBorders>
          </w:tcPr>
          <w:p w14:paraId="0D86C394" w14:textId="77777777" w:rsidR="00133597" w:rsidRPr="00F95B02" w:rsidRDefault="00133597" w:rsidP="0062159B">
            <w:pPr>
              <w:pStyle w:val="TAC"/>
              <w:rPr>
                <w:ins w:id="1260" w:author="Update 03.2021" w:date="2021-04-02T07:57:00Z"/>
              </w:rPr>
            </w:pPr>
            <w:ins w:id="1261" w:author="Update 03.2021" w:date="2021-04-02T07:57:00Z">
              <w:r w:rsidRPr="00F95B02">
                <w:t>pos0</w:t>
              </w:r>
            </w:ins>
          </w:p>
        </w:tc>
        <w:tc>
          <w:tcPr>
            <w:tcW w:w="851" w:type="dxa"/>
          </w:tcPr>
          <w:p w14:paraId="0609BD91" w14:textId="77777777" w:rsidR="00133597" w:rsidRPr="00F95B02" w:rsidRDefault="00133597" w:rsidP="0062159B">
            <w:pPr>
              <w:pStyle w:val="TAC"/>
              <w:rPr>
                <w:ins w:id="1262" w:author="Update 03.2021" w:date="2021-04-02T07:57:00Z"/>
              </w:rPr>
            </w:pPr>
            <w:ins w:id="1263" w:author="Update 03.2021" w:date="2021-04-02T07:57:00Z">
              <w:r w:rsidRPr="00F95B02">
                <w:t>Yes</w:t>
              </w:r>
            </w:ins>
          </w:p>
        </w:tc>
        <w:tc>
          <w:tcPr>
            <w:tcW w:w="1187" w:type="dxa"/>
          </w:tcPr>
          <w:p w14:paraId="3EBA0B03" w14:textId="77777777" w:rsidR="00133597" w:rsidRPr="00F95B02" w:rsidRDefault="00133597" w:rsidP="0062159B">
            <w:pPr>
              <w:pStyle w:val="TAC"/>
              <w:rPr>
                <w:ins w:id="1264" w:author="Update 03.2021" w:date="2021-04-02T07:57:00Z"/>
              </w:rPr>
            </w:pPr>
            <w:ins w:id="1265" w:author="Update 03.2021" w:date="2021-04-02T07:57:00Z">
              <w:r w:rsidRPr="00F95B02">
                <w:t>12.2</w:t>
              </w:r>
            </w:ins>
          </w:p>
        </w:tc>
      </w:tr>
      <w:tr w:rsidR="00133597" w:rsidRPr="00E92A2E" w14:paraId="31E809ED" w14:textId="77777777" w:rsidTr="0062159B">
        <w:trPr>
          <w:cantSplit/>
          <w:jc w:val="center"/>
          <w:ins w:id="1266" w:author="Update 03.2021" w:date="2021-04-02T07:57:00Z"/>
        </w:trPr>
        <w:tc>
          <w:tcPr>
            <w:tcW w:w="1007" w:type="dxa"/>
            <w:tcBorders>
              <w:top w:val="nil"/>
              <w:bottom w:val="nil"/>
            </w:tcBorders>
          </w:tcPr>
          <w:p w14:paraId="39928335" w14:textId="77777777" w:rsidR="00133597" w:rsidRPr="00E92A2E" w:rsidRDefault="00133597" w:rsidP="0062159B">
            <w:pPr>
              <w:pStyle w:val="TAC"/>
              <w:rPr>
                <w:ins w:id="1267" w:author="Update 03.2021" w:date="2021-04-02T07:57:00Z"/>
              </w:rPr>
            </w:pPr>
          </w:p>
        </w:tc>
        <w:tc>
          <w:tcPr>
            <w:tcW w:w="1093" w:type="dxa"/>
            <w:tcBorders>
              <w:top w:val="nil"/>
              <w:bottom w:val="nil"/>
            </w:tcBorders>
          </w:tcPr>
          <w:p w14:paraId="44C06684" w14:textId="77777777" w:rsidR="00133597" w:rsidRPr="00E92A2E" w:rsidRDefault="00133597" w:rsidP="0062159B">
            <w:pPr>
              <w:pStyle w:val="TAC"/>
              <w:rPr>
                <w:ins w:id="1268" w:author="Update 03.2021" w:date="2021-04-02T07:57:00Z"/>
              </w:rPr>
            </w:pPr>
          </w:p>
        </w:tc>
        <w:tc>
          <w:tcPr>
            <w:tcW w:w="932" w:type="dxa"/>
            <w:tcBorders>
              <w:top w:val="nil"/>
              <w:bottom w:val="nil"/>
            </w:tcBorders>
          </w:tcPr>
          <w:p w14:paraId="2429B3C4" w14:textId="77777777" w:rsidR="00133597" w:rsidRPr="00F95B02" w:rsidRDefault="00133597" w:rsidP="0062159B">
            <w:pPr>
              <w:pStyle w:val="TAC"/>
              <w:rPr>
                <w:ins w:id="1269" w:author="Update 03.2021" w:date="2021-04-02T07:57:00Z"/>
                <w:rFonts w:cs="Arial"/>
              </w:rPr>
            </w:pPr>
          </w:p>
        </w:tc>
        <w:tc>
          <w:tcPr>
            <w:tcW w:w="1701" w:type="dxa"/>
            <w:tcBorders>
              <w:top w:val="nil"/>
              <w:bottom w:val="nil"/>
            </w:tcBorders>
          </w:tcPr>
          <w:p w14:paraId="6EE22990" w14:textId="77777777" w:rsidR="00133597" w:rsidRPr="00F95B02" w:rsidRDefault="00133597" w:rsidP="0062159B">
            <w:pPr>
              <w:pStyle w:val="TAC"/>
              <w:rPr>
                <w:ins w:id="1270" w:author="Update 03.2021" w:date="2021-04-02T07:57:00Z"/>
              </w:rPr>
            </w:pPr>
          </w:p>
        </w:tc>
        <w:tc>
          <w:tcPr>
            <w:tcW w:w="1275" w:type="dxa"/>
            <w:tcBorders>
              <w:top w:val="nil"/>
              <w:bottom w:val="nil"/>
            </w:tcBorders>
          </w:tcPr>
          <w:p w14:paraId="75615E76" w14:textId="77777777" w:rsidR="00133597" w:rsidRPr="00F95B02" w:rsidRDefault="00133597" w:rsidP="0062159B">
            <w:pPr>
              <w:pStyle w:val="TAC"/>
              <w:rPr>
                <w:ins w:id="1271" w:author="Update 03.2021" w:date="2021-04-02T07:57:00Z"/>
              </w:rPr>
            </w:pPr>
          </w:p>
        </w:tc>
        <w:tc>
          <w:tcPr>
            <w:tcW w:w="1418" w:type="dxa"/>
            <w:tcBorders>
              <w:top w:val="nil"/>
              <w:bottom w:val="single" w:sz="4" w:space="0" w:color="auto"/>
            </w:tcBorders>
          </w:tcPr>
          <w:p w14:paraId="3371DD76" w14:textId="77777777" w:rsidR="00133597" w:rsidRPr="00F95B02" w:rsidRDefault="00133597" w:rsidP="0062159B">
            <w:pPr>
              <w:pStyle w:val="TAC"/>
              <w:rPr>
                <w:ins w:id="1272" w:author="Update 03.2021" w:date="2021-04-02T07:57:00Z"/>
              </w:rPr>
            </w:pPr>
          </w:p>
        </w:tc>
        <w:tc>
          <w:tcPr>
            <w:tcW w:w="850" w:type="dxa"/>
            <w:tcBorders>
              <w:top w:val="nil"/>
              <w:bottom w:val="single" w:sz="4" w:space="0" w:color="auto"/>
            </w:tcBorders>
          </w:tcPr>
          <w:p w14:paraId="3249D6CD" w14:textId="77777777" w:rsidR="00133597" w:rsidRPr="00F95B02" w:rsidRDefault="00133597" w:rsidP="0062159B">
            <w:pPr>
              <w:pStyle w:val="TAC"/>
              <w:rPr>
                <w:ins w:id="1273" w:author="Update 03.2021" w:date="2021-04-02T07:57:00Z"/>
              </w:rPr>
            </w:pPr>
          </w:p>
        </w:tc>
        <w:tc>
          <w:tcPr>
            <w:tcW w:w="851" w:type="dxa"/>
          </w:tcPr>
          <w:p w14:paraId="55C255A1" w14:textId="77777777" w:rsidR="00133597" w:rsidRPr="00F95B02" w:rsidRDefault="00133597" w:rsidP="0062159B">
            <w:pPr>
              <w:pStyle w:val="TAC"/>
              <w:rPr>
                <w:ins w:id="1274" w:author="Update 03.2021" w:date="2021-04-02T07:57:00Z"/>
              </w:rPr>
            </w:pPr>
            <w:ins w:id="1275" w:author="Update 03.2021" w:date="2021-04-02T07:57:00Z">
              <w:r w:rsidRPr="00F95B02">
                <w:t>No</w:t>
              </w:r>
            </w:ins>
          </w:p>
        </w:tc>
        <w:tc>
          <w:tcPr>
            <w:tcW w:w="1187" w:type="dxa"/>
          </w:tcPr>
          <w:p w14:paraId="1B5BF58E" w14:textId="77777777" w:rsidR="00133597" w:rsidRPr="00F95B02" w:rsidRDefault="00133597" w:rsidP="0062159B">
            <w:pPr>
              <w:pStyle w:val="TAC"/>
              <w:rPr>
                <w:ins w:id="1276" w:author="Update 03.2021" w:date="2021-04-02T07:57:00Z"/>
              </w:rPr>
            </w:pPr>
            <w:ins w:id="1277" w:author="Update 03.2021" w:date="2021-04-02T07:57:00Z">
              <w:r w:rsidRPr="00F95B02">
                <w:t>11.2</w:t>
              </w:r>
            </w:ins>
          </w:p>
        </w:tc>
      </w:tr>
      <w:tr w:rsidR="00133597" w:rsidRPr="00E92A2E" w14:paraId="76A82F88" w14:textId="77777777" w:rsidTr="0062159B">
        <w:trPr>
          <w:cantSplit/>
          <w:jc w:val="center"/>
          <w:ins w:id="1278" w:author="Update 03.2021" w:date="2021-04-02T07:57:00Z"/>
        </w:trPr>
        <w:tc>
          <w:tcPr>
            <w:tcW w:w="1007" w:type="dxa"/>
            <w:tcBorders>
              <w:top w:val="nil"/>
              <w:bottom w:val="nil"/>
            </w:tcBorders>
            <w:vAlign w:val="center"/>
          </w:tcPr>
          <w:p w14:paraId="2DD18B8F" w14:textId="77777777" w:rsidR="00133597" w:rsidRPr="00E92A2E" w:rsidRDefault="00133597" w:rsidP="0062159B">
            <w:pPr>
              <w:pStyle w:val="TAC"/>
              <w:rPr>
                <w:ins w:id="1279" w:author="Update 03.2021" w:date="2021-04-02T07:57:00Z"/>
              </w:rPr>
            </w:pPr>
          </w:p>
        </w:tc>
        <w:tc>
          <w:tcPr>
            <w:tcW w:w="1093" w:type="dxa"/>
            <w:tcBorders>
              <w:top w:val="nil"/>
              <w:bottom w:val="nil"/>
            </w:tcBorders>
          </w:tcPr>
          <w:p w14:paraId="5AE3CB35" w14:textId="77777777" w:rsidR="00133597" w:rsidRPr="00E92A2E" w:rsidRDefault="00133597" w:rsidP="0062159B">
            <w:pPr>
              <w:pStyle w:val="TAC"/>
              <w:rPr>
                <w:ins w:id="1280" w:author="Update 03.2021" w:date="2021-04-02T07:57:00Z"/>
              </w:rPr>
            </w:pPr>
          </w:p>
        </w:tc>
        <w:tc>
          <w:tcPr>
            <w:tcW w:w="932" w:type="dxa"/>
            <w:tcBorders>
              <w:top w:val="nil"/>
              <w:bottom w:val="nil"/>
            </w:tcBorders>
          </w:tcPr>
          <w:p w14:paraId="6FF79D6C" w14:textId="77777777" w:rsidR="00133597" w:rsidRPr="00F95B02" w:rsidRDefault="00133597" w:rsidP="0062159B">
            <w:pPr>
              <w:pStyle w:val="TAC"/>
              <w:rPr>
                <w:ins w:id="1281" w:author="Update 03.2021" w:date="2021-04-02T07:57:00Z"/>
                <w:rFonts w:cs="Arial"/>
              </w:rPr>
            </w:pPr>
          </w:p>
        </w:tc>
        <w:tc>
          <w:tcPr>
            <w:tcW w:w="1701" w:type="dxa"/>
            <w:tcBorders>
              <w:top w:val="nil"/>
              <w:bottom w:val="nil"/>
            </w:tcBorders>
          </w:tcPr>
          <w:p w14:paraId="095F2B07" w14:textId="77777777" w:rsidR="00133597" w:rsidRPr="00F95B02" w:rsidRDefault="00133597" w:rsidP="0062159B">
            <w:pPr>
              <w:pStyle w:val="TAC"/>
              <w:rPr>
                <w:ins w:id="1282" w:author="Update 03.2021" w:date="2021-04-02T07:57:00Z"/>
              </w:rPr>
            </w:pPr>
          </w:p>
        </w:tc>
        <w:tc>
          <w:tcPr>
            <w:tcW w:w="1275" w:type="dxa"/>
            <w:tcBorders>
              <w:top w:val="nil"/>
              <w:bottom w:val="nil"/>
            </w:tcBorders>
          </w:tcPr>
          <w:p w14:paraId="23026983" w14:textId="77777777" w:rsidR="00133597" w:rsidRPr="00F95B02" w:rsidRDefault="00133597" w:rsidP="0062159B">
            <w:pPr>
              <w:pStyle w:val="TAC"/>
              <w:rPr>
                <w:ins w:id="1283" w:author="Update 03.2021" w:date="2021-04-02T07:57:00Z"/>
              </w:rPr>
            </w:pPr>
          </w:p>
        </w:tc>
        <w:tc>
          <w:tcPr>
            <w:tcW w:w="1418" w:type="dxa"/>
            <w:tcBorders>
              <w:bottom w:val="nil"/>
            </w:tcBorders>
          </w:tcPr>
          <w:p w14:paraId="2E968262" w14:textId="77777777" w:rsidR="00133597" w:rsidRPr="00F95B02" w:rsidRDefault="00133597" w:rsidP="0062159B">
            <w:pPr>
              <w:pStyle w:val="TAC"/>
              <w:rPr>
                <w:ins w:id="1284" w:author="Update 03.2021" w:date="2021-04-02T07:57:00Z"/>
              </w:rPr>
            </w:pPr>
            <w:ins w:id="1285" w:author="Update 03.2021" w:date="2021-04-02T07:57:00Z">
              <w:r w:rsidRPr="00F95B02">
                <w:t>G-FR2-A4-12</w:t>
              </w:r>
            </w:ins>
          </w:p>
        </w:tc>
        <w:tc>
          <w:tcPr>
            <w:tcW w:w="850" w:type="dxa"/>
            <w:tcBorders>
              <w:bottom w:val="nil"/>
            </w:tcBorders>
          </w:tcPr>
          <w:p w14:paraId="5F14C17E" w14:textId="77777777" w:rsidR="00133597" w:rsidRPr="00F95B02" w:rsidRDefault="00133597" w:rsidP="0062159B">
            <w:pPr>
              <w:pStyle w:val="TAC"/>
              <w:rPr>
                <w:ins w:id="1286" w:author="Update 03.2021" w:date="2021-04-02T07:57:00Z"/>
              </w:rPr>
            </w:pPr>
            <w:ins w:id="1287" w:author="Update 03.2021" w:date="2021-04-02T07:57:00Z">
              <w:r w:rsidRPr="00F95B02">
                <w:t>pos1</w:t>
              </w:r>
            </w:ins>
          </w:p>
        </w:tc>
        <w:tc>
          <w:tcPr>
            <w:tcW w:w="851" w:type="dxa"/>
          </w:tcPr>
          <w:p w14:paraId="3A4FDB16" w14:textId="77777777" w:rsidR="00133597" w:rsidRPr="00F95B02" w:rsidRDefault="00133597" w:rsidP="0062159B">
            <w:pPr>
              <w:pStyle w:val="TAC"/>
              <w:rPr>
                <w:ins w:id="1288" w:author="Update 03.2021" w:date="2021-04-02T07:57:00Z"/>
              </w:rPr>
            </w:pPr>
            <w:ins w:id="1289" w:author="Update 03.2021" w:date="2021-04-02T07:57:00Z">
              <w:r w:rsidRPr="00F95B02">
                <w:t>Yes</w:t>
              </w:r>
            </w:ins>
          </w:p>
        </w:tc>
        <w:tc>
          <w:tcPr>
            <w:tcW w:w="1187" w:type="dxa"/>
          </w:tcPr>
          <w:p w14:paraId="2494AC71" w14:textId="77777777" w:rsidR="00133597" w:rsidRPr="00F95B02" w:rsidRDefault="00133597" w:rsidP="0062159B">
            <w:pPr>
              <w:pStyle w:val="TAC"/>
              <w:rPr>
                <w:ins w:id="1290" w:author="Update 03.2021" w:date="2021-04-02T07:57:00Z"/>
              </w:rPr>
            </w:pPr>
            <w:ins w:id="1291" w:author="Update 03.2021" w:date="2021-04-02T07:57:00Z">
              <w:r w:rsidRPr="00F95B02">
                <w:t>11.2</w:t>
              </w:r>
            </w:ins>
          </w:p>
        </w:tc>
      </w:tr>
      <w:tr w:rsidR="00133597" w:rsidRPr="00E92A2E" w14:paraId="189EC78D" w14:textId="77777777" w:rsidTr="0062159B">
        <w:trPr>
          <w:cantSplit/>
          <w:jc w:val="center"/>
          <w:ins w:id="1292" w:author="Update 03.2021" w:date="2021-04-02T07:57:00Z"/>
        </w:trPr>
        <w:tc>
          <w:tcPr>
            <w:tcW w:w="1007" w:type="dxa"/>
            <w:tcBorders>
              <w:top w:val="nil"/>
              <w:bottom w:val="nil"/>
            </w:tcBorders>
          </w:tcPr>
          <w:p w14:paraId="2D34755C" w14:textId="77777777" w:rsidR="00133597" w:rsidRPr="00E92A2E" w:rsidRDefault="00133597" w:rsidP="0062159B">
            <w:pPr>
              <w:pStyle w:val="TAC"/>
              <w:rPr>
                <w:ins w:id="1293" w:author="Update 03.2021" w:date="2021-04-02T07:57:00Z"/>
              </w:rPr>
            </w:pPr>
          </w:p>
        </w:tc>
        <w:tc>
          <w:tcPr>
            <w:tcW w:w="1093" w:type="dxa"/>
            <w:tcBorders>
              <w:top w:val="nil"/>
              <w:bottom w:val="nil"/>
            </w:tcBorders>
          </w:tcPr>
          <w:p w14:paraId="50871520" w14:textId="77777777" w:rsidR="00133597" w:rsidRPr="00E92A2E" w:rsidRDefault="00133597" w:rsidP="0062159B">
            <w:pPr>
              <w:pStyle w:val="TAC"/>
              <w:rPr>
                <w:ins w:id="1294" w:author="Update 03.2021" w:date="2021-04-02T07:57:00Z"/>
              </w:rPr>
            </w:pPr>
          </w:p>
        </w:tc>
        <w:tc>
          <w:tcPr>
            <w:tcW w:w="932" w:type="dxa"/>
            <w:tcBorders>
              <w:top w:val="nil"/>
              <w:bottom w:val="single" w:sz="4" w:space="0" w:color="auto"/>
            </w:tcBorders>
          </w:tcPr>
          <w:p w14:paraId="69424A22" w14:textId="77777777" w:rsidR="00133597" w:rsidRPr="00F95B02" w:rsidRDefault="00133597" w:rsidP="0062159B">
            <w:pPr>
              <w:pStyle w:val="TAC"/>
              <w:rPr>
                <w:ins w:id="1295" w:author="Update 03.2021" w:date="2021-04-02T07:57:00Z"/>
                <w:rFonts w:cs="Arial"/>
              </w:rPr>
            </w:pPr>
          </w:p>
        </w:tc>
        <w:tc>
          <w:tcPr>
            <w:tcW w:w="1701" w:type="dxa"/>
            <w:tcBorders>
              <w:top w:val="nil"/>
              <w:bottom w:val="single" w:sz="4" w:space="0" w:color="auto"/>
            </w:tcBorders>
          </w:tcPr>
          <w:p w14:paraId="2F22EE91" w14:textId="77777777" w:rsidR="00133597" w:rsidRPr="00F95B02" w:rsidRDefault="00133597" w:rsidP="0062159B">
            <w:pPr>
              <w:pStyle w:val="TAC"/>
              <w:rPr>
                <w:ins w:id="1296" w:author="Update 03.2021" w:date="2021-04-02T07:57:00Z"/>
              </w:rPr>
            </w:pPr>
          </w:p>
        </w:tc>
        <w:tc>
          <w:tcPr>
            <w:tcW w:w="1275" w:type="dxa"/>
            <w:tcBorders>
              <w:top w:val="nil"/>
              <w:bottom w:val="single" w:sz="4" w:space="0" w:color="auto"/>
            </w:tcBorders>
          </w:tcPr>
          <w:p w14:paraId="6A26FFF3" w14:textId="77777777" w:rsidR="00133597" w:rsidRPr="00F95B02" w:rsidRDefault="00133597" w:rsidP="0062159B">
            <w:pPr>
              <w:pStyle w:val="TAC"/>
              <w:rPr>
                <w:ins w:id="1297" w:author="Update 03.2021" w:date="2021-04-02T07:57:00Z"/>
              </w:rPr>
            </w:pPr>
          </w:p>
        </w:tc>
        <w:tc>
          <w:tcPr>
            <w:tcW w:w="1418" w:type="dxa"/>
            <w:tcBorders>
              <w:top w:val="nil"/>
              <w:bottom w:val="single" w:sz="4" w:space="0" w:color="auto"/>
            </w:tcBorders>
          </w:tcPr>
          <w:p w14:paraId="7535EDDB" w14:textId="77777777" w:rsidR="00133597" w:rsidRPr="00F95B02" w:rsidRDefault="00133597" w:rsidP="0062159B">
            <w:pPr>
              <w:pStyle w:val="TAC"/>
              <w:rPr>
                <w:ins w:id="1298" w:author="Update 03.2021" w:date="2021-04-02T07:57:00Z"/>
              </w:rPr>
            </w:pPr>
          </w:p>
        </w:tc>
        <w:tc>
          <w:tcPr>
            <w:tcW w:w="850" w:type="dxa"/>
            <w:tcBorders>
              <w:top w:val="nil"/>
              <w:bottom w:val="single" w:sz="4" w:space="0" w:color="auto"/>
            </w:tcBorders>
          </w:tcPr>
          <w:p w14:paraId="30F2EFEF" w14:textId="77777777" w:rsidR="00133597" w:rsidRPr="00F95B02" w:rsidRDefault="00133597" w:rsidP="0062159B">
            <w:pPr>
              <w:pStyle w:val="TAC"/>
              <w:rPr>
                <w:ins w:id="1299" w:author="Update 03.2021" w:date="2021-04-02T07:57:00Z"/>
              </w:rPr>
            </w:pPr>
          </w:p>
        </w:tc>
        <w:tc>
          <w:tcPr>
            <w:tcW w:w="851" w:type="dxa"/>
          </w:tcPr>
          <w:p w14:paraId="72EB6396" w14:textId="77777777" w:rsidR="00133597" w:rsidRPr="00F95B02" w:rsidRDefault="00133597" w:rsidP="0062159B">
            <w:pPr>
              <w:pStyle w:val="TAC"/>
              <w:rPr>
                <w:ins w:id="1300" w:author="Update 03.2021" w:date="2021-04-02T07:57:00Z"/>
              </w:rPr>
            </w:pPr>
            <w:ins w:id="1301" w:author="Update 03.2021" w:date="2021-04-02T07:57:00Z">
              <w:r w:rsidRPr="00F95B02">
                <w:t>No</w:t>
              </w:r>
            </w:ins>
          </w:p>
        </w:tc>
        <w:tc>
          <w:tcPr>
            <w:tcW w:w="1187" w:type="dxa"/>
          </w:tcPr>
          <w:p w14:paraId="4B58616F" w14:textId="77777777" w:rsidR="00133597" w:rsidRPr="00F95B02" w:rsidRDefault="00133597" w:rsidP="0062159B">
            <w:pPr>
              <w:pStyle w:val="TAC"/>
              <w:rPr>
                <w:ins w:id="1302" w:author="Update 03.2021" w:date="2021-04-02T07:57:00Z"/>
              </w:rPr>
            </w:pPr>
            <w:ins w:id="1303" w:author="Update 03.2021" w:date="2021-04-02T07:57:00Z">
              <w:r w:rsidRPr="00F95B02">
                <w:t>10.6</w:t>
              </w:r>
            </w:ins>
          </w:p>
        </w:tc>
      </w:tr>
      <w:tr w:rsidR="00133597" w:rsidRPr="00E92A2E" w14:paraId="7CF5BC1C" w14:textId="77777777" w:rsidTr="0062159B">
        <w:trPr>
          <w:cantSplit/>
          <w:jc w:val="center"/>
          <w:ins w:id="1304" w:author="Update 03.2021" w:date="2021-04-02T07:57:00Z"/>
        </w:trPr>
        <w:tc>
          <w:tcPr>
            <w:tcW w:w="1007" w:type="dxa"/>
            <w:tcBorders>
              <w:top w:val="nil"/>
              <w:bottom w:val="nil"/>
            </w:tcBorders>
          </w:tcPr>
          <w:p w14:paraId="1E5A391A" w14:textId="77777777" w:rsidR="00133597" w:rsidRPr="00E92A2E" w:rsidRDefault="00133597" w:rsidP="0062159B">
            <w:pPr>
              <w:pStyle w:val="TAC"/>
              <w:rPr>
                <w:ins w:id="1305" w:author="Update 03.2021" w:date="2021-04-02T07:57:00Z"/>
              </w:rPr>
            </w:pPr>
          </w:p>
        </w:tc>
        <w:tc>
          <w:tcPr>
            <w:tcW w:w="1093" w:type="dxa"/>
            <w:tcBorders>
              <w:top w:val="nil"/>
              <w:bottom w:val="nil"/>
            </w:tcBorders>
          </w:tcPr>
          <w:p w14:paraId="064D5BDD" w14:textId="77777777" w:rsidR="00133597" w:rsidRPr="00E92A2E" w:rsidRDefault="00133597" w:rsidP="0062159B">
            <w:pPr>
              <w:pStyle w:val="TAC"/>
              <w:rPr>
                <w:ins w:id="1306" w:author="Update 03.2021" w:date="2021-04-02T07:57:00Z"/>
              </w:rPr>
            </w:pPr>
          </w:p>
        </w:tc>
        <w:tc>
          <w:tcPr>
            <w:tcW w:w="932" w:type="dxa"/>
            <w:tcBorders>
              <w:bottom w:val="nil"/>
            </w:tcBorders>
          </w:tcPr>
          <w:p w14:paraId="60C9D05A" w14:textId="77777777" w:rsidR="00133597" w:rsidRPr="00F95B02" w:rsidRDefault="00133597" w:rsidP="0062159B">
            <w:pPr>
              <w:pStyle w:val="TAC"/>
              <w:rPr>
                <w:ins w:id="1307" w:author="Update 03.2021" w:date="2021-04-02T07:57:00Z"/>
                <w:rFonts w:cs="Arial"/>
              </w:rPr>
            </w:pPr>
          </w:p>
        </w:tc>
        <w:tc>
          <w:tcPr>
            <w:tcW w:w="1701" w:type="dxa"/>
            <w:tcBorders>
              <w:bottom w:val="nil"/>
            </w:tcBorders>
          </w:tcPr>
          <w:p w14:paraId="394AE6D6" w14:textId="77777777" w:rsidR="00133597" w:rsidRPr="00F95B02" w:rsidRDefault="00133597" w:rsidP="0062159B">
            <w:pPr>
              <w:pStyle w:val="TAC"/>
              <w:rPr>
                <w:ins w:id="1308" w:author="Update 03.2021" w:date="2021-04-02T07:57:00Z"/>
              </w:rPr>
            </w:pPr>
            <w:ins w:id="1309" w:author="Update 03.2021" w:date="2021-04-02T07:57:00Z">
              <w:r w:rsidRPr="00F95B02">
                <w:t>TDL</w:t>
              </w:r>
              <w:r w:rsidRPr="00F95B02">
                <w:rPr>
                  <w:lang w:eastAsia="zh-CN"/>
                </w:rPr>
                <w:t>A30</w:t>
              </w:r>
              <w:r w:rsidRPr="00F95B02">
                <w:t>-</w:t>
              </w:r>
              <w:r w:rsidRPr="00F95B02">
                <w:rPr>
                  <w:lang w:eastAsia="zh-CN"/>
                </w:rPr>
                <w:t>75 Low</w:t>
              </w:r>
            </w:ins>
          </w:p>
        </w:tc>
        <w:tc>
          <w:tcPr>
            <w:tcW w:w="1275" w:type="dxa"/>
            <w:tcBorders>
              <w:bottom w:val="nil"/>
            </w:tcBorders>
          </w:tcPr>
          <w:p w14:paraId="098666ED" w14:textId="77777777" w:rsidR="00133597" w:rsidRPr="00F95B02" w:rsidRDefault="00133597" w:rsidP="0062159B">
            <w:pPr>
              <w:pStyle w:val="TAC"/>
              <w:rPr>
                <w:ins w:id="1310" w:author="Update 03.2021" w:date="2021-04-02T07:57:00Z"/>
              </w:rPr>
            </w:pPr>
            <w:ins w:id="1311" w:author="Update 03.2021" w:date="2021-04-02T07:57:00Z">
              <w:r w:rsidRPr="00F95B02">
                <w:t>70 %</w:t>
              </w:r>
            </w:ins>
          </w:p>
        </w:tc>
        <w:tc>
          <w:tcPr>
            <w:tcW w:w="1418" w:type="dxa"/>
            <w:tcBorders>
              <w:bottom w:val="nil"/>
            </w:tcBorders>
          </w:tcPr>
          <w:p w14:paraId="04275B02" w14:textId="77777777" w:rsidR="00133597" w:rsidRPr="00F95B02" w:rsidRDefault="00133597" w:rsidP="0062159B">
            <w:pPr>
              <w:pStyle w:val="TAC"/>
              <w:rPr>
                <w:ins w:id="1312" w:author="Update 03.2021" w:date="2021-04-02T07:57:00Z"/>
              </w:rPr>
            </w:pPr>
            <w:ins w:id="1313" w:author="Update 03.2021" w:date="2021-04-02T07:57:00Z">
              <w:r w:rsidRPr="00F95B02">
                <w:t>G-FR2-A5-2</w:t>
              </w:r>
            </w:ins>
          </w:p>
        </w:tc>
        <w:tc>
          <w:tcPr>
            <w:tcW w:w="850" w:type="dxa"/>
            <w:tcBorders>
              <w:bottom w:val="nil"/>
            </w:tcBorders>
          </w:tcPr>
          <w:p w14:paraId="74DB0516" w14:textId="77777777" w:rsidR="00133597" w:rsidRPr="00F95B02" w:rsidRDefault="00133597" w:rsidP="0062159B">
            <w:pPr>
              <w:pStyle w:val="TAC"/>
              <w:rPr>
                <w:ins w:id="1314" w:author="Update 03.2021" w:date="2021-04-02T07:57:00Z"/>
              </w:rPr>
            </w:pPr>
            <w:ins w:id="1315" w:author="Update 03.2021" w:date="2021-04-02T07:57:00Z">
              <w:r w:rsidRPr="00F95B02">
                <w:t>pos0</w:t>
              </w:r>
            </w:ins>
          </w:p>
        </w:tc>
        <w:tc>
          <w:tcPr>
            <w:tcW w:w="851" w:type="dxa"/>
          </w:tcPr>
          <w:p w14:paraId="115F0106" w14:textId="77777777" w:rsidR="00133597" w:rsidRPr="00F95B02" w:rsidRDefault="00133597" w:rsidP="0062159B">
            <w:pPr>
              <w:pStyle w:val="TAC"/>
              <w:rPr>
                <w:ins w:id="1316" w:author="Update 03.2021" w:date="2021-04-02T07:57:00Z"/>
              </w:rPr>
            </w:pPr>
            <w:ins w:id="1317" w:author="Update 03.2021" w:date="2021-04-02T07:57:00Z">
              <w:r w:rsidRPr="00F95B02">
                <w:t>Yes</w:t>
              </w:r>
            </w:ins>
          </w:p>
        </w:tc>
        <w:tc>
          <w:tcPr>
            <w:tcW w:w="1187" w:type="dxa"/>
          </w:tcPr>
          <w:p w14:paraId="04B7098B" w14:textId="77777777" w:rsidR="00133597" w:rsidRPr="00F95B02" w:rsidRDefault="00133597" w:rsidP="0062159B">
            <w:pPr>
              <w:pStyle w:val="TAC"/>
              <w:rPr>
                <w:ins w:id="1318" w:author="Update 03.2021" w:date="2021-04-02T07:57:00Z"/>
              </w:rPr>
            </w:pPr>
            <w:ins w:id="1319" w:author="Update 03.2021" w:date="2021-04-02T07:57:00Z">
              <w:r w:rsidRPr="00F95B02">
                <w:t>14.2</w:t>
              </w:r>
            </w:ins>
          </w:p>
        </w:tc>
      </w:tr>
      <w:tr w:rsidR="00133597" w:rsidRPr="00E92A2E" w14:paraId="1128104F" w14:textId="77777777" w:rsidTr="0062159B">
        <w:trPr>
          <w:cantSplit/>
          <w:jc w:val="center"/>
          <w:ins w:id="1320" w:author="Update 03.2021" w:date="2021-04-02T07:57:00Z"/>
        </w:trPr>
        <w:tc>
          <w:tcPr>
            <w:tcW w:w="1007" w:type="dxa"/>
            <w:tcBorders>
              <w:top w:val="nil"/>
              <w:bottom w:val="nil"/>
            </w:tcBorders>
          </w:tcPr>
          <w:p w14:paraId="7A3E7B39" w14:textId="77777777" w:rsidR="00133597" w:rsidRPr="00E92A2E" w:rsidRDefault="00133597" w:rsidP="0062159B">
            <w:pPr>
              <w:pStyle w:val="TAC"/>
              <w:rPr>
                <w:ins w:id="1321" w:author="Update 03.2021" w:date="2021-04-02T07:57:00Z"/>
              </w:rPr>
            </w:pPr>
          </w:p>
        </w:tc>
        <w:tc>
          <w:tcPr>
            <w:tcW w:w="1093" w:type="dxa"/>
            <w:tcBorders>
              <w:top w:val="nil"/>
              <w:bottom w:val="nil"/>
            </w:tcBorders>
          </w:tcPr>
          <w:p w14:paraId="4A0A400E" w14:textId="77777777" w:rsidR="00133597" w:rsidRPr="00E92A2E" w:rsidRDefault="00133597" w:rsidP="0062159B">
            <w:pPr>
              <w:pStyle w:val="TAC"/>
              <w:rPr>
                <w:ins w:id="1322" w:author="Update 03.2021" w:date="2021-04-02T07:57:00Z"/>
              </w:rPr>
            </w:pPr>
          </w:p>
        </w:tc>
        <w:tc>
          <w:tcPr>
            <w:tcW w:w="932" w:type="dxa"/>
            <w:tcBorders>
              <w:top w:val="nil"/>
              <w:bottom w:val="nil"/>
            </w:tcBorders>
          </w:tcPr>
          <w:p w14:paraId="064826CA" w14:textId="77777777" w:rsidR="00133597" w:rsidRPr="00F95B02" w:rsidRDefault="00133597" w:rsidP="0062159B">
            <w:pPr>
              <w:pStyle w:val="TAC"/>
              <w:rPr>
                <w:ins w:id="1323" w:author="Update 03.2021" w:date="2021-04-02T07:57:00Z"/>
                <w:rFonts w:cs="Arial"/>
              </w:rPr>
            </w:pPr>
          </w:p>
        </w:tc>
        <w:tc>
          <w:tcPr>
            <w:tcW w:w="1701" w:type="dxa"/>
            <w:tcBorders>
              <w:top w:val="nil"/>
              <w:bottom w:val="nil"/>
            </w:tcBorders>
          </w:tcPr>
          <w:p w14:paraId="1904D4B9" w14:textId="77777777" w:rsidR="00133597" w:rsidRPr="00F95B02" w:rsidRDefault="00133597" w:rsidP="0062159B">
            <w:pPr>
              <w:pStyle w:val="TAC"/>
              <w:rPr>
                <w:ins w:id="1324" w:author="Update 03.2021" w:date="2021-04-02T07:57:00Z"/>
              </w:rPr>
            </w:pPr>
          </w:p>
        </w:tc>
        <w:tc>
          <w:tcPr>
            <w:tcW w:w="1275" w:type="dxa"/>
            <w:tcBorders>
              <w:top w:val="nil"/>
              <w:bottom w:val="nil"/>
            </w:tcBorders>
          </w:tcPr>
          <w:p w14:paraId="69617FAB" w14:textId="77777777" w:rsidR="00133597" w:rsidRPr="00F95B02" w:rsidRDefault="00133597" w:rsidP="0062159B">
            <w:pPr>
              <w:pStyle w:val="TAC"/>
              <w:rPr>
                <w:ins w:id="1325" w:author="Update 03.2021" w:date="2021-04-02T07:57:00Z"/>
              </w:rPr>
            </w:pPr>
          </w:p>
        </w:tc>
        <w:tc>
          <w:tcPr>
            <w:tcW w:w="1418" w:type="dxa"/>
            <w:tcBorders>
              <w:top w:val="nil"/>
              <w:bottom w:val="single" w:sz="4" w:space="0" w:color="auto"/>
            </w:tcBorders>
          </w:tcPr>
          <w:p w14:paraId="5C6BA161" w14:textId="77777777" w:rsidR="00133597" w:rsidRPr="00F95B02" w:rsidRDefault="00133597" w:rsidP="0062159B">
            <w:pPr>
              <w:pStyle w:val="TAC"/>
              <w:rPr>
                <w:ins w:id="1326" w:author="Update 03.2021" w:date="2021-04-02T07:57:00Z"/>
              </w:rPr>
            </w:pPr>
          </w:p>
        </w:tc>
        <w:tc>
          <w:tcPr>
            <w:tcW w:w="850" w:type="dxa"/>
            <w:tcBorders>
              <w:top w:val="nil"/>
              <w:bottom w:val="single" w:sz="4" w:space="0" w:color="auto"/>
            </w:tcBorders>
          </w:tcPr>
          <w:p w14:paraId="281AF369" w14:textId="77777777" w:rsidR="00133597" w:rsidRPr="00F95B02" w:rsidRDefault="00133597" w:rsidP="0062159B">
            <w:pPr>
              <w:pStyle w:val="TAC"/>
              <w:rPr>
                <w:ins w:id="1327" w:author="Update 03.2021" w:date="2021-04-02T07:57:00Z"/>
              </w:rPr>
            </w:pPr>
          </w:p>
        </w:tc>
        <w:tc>
          <w:tcPr>
            <w:tcW w:w="851" w:type="dxa"/>
          </w:tcPr>
          <w:p w14:paraId="2CF8CF93" w14:textId="77777777" w:rsidR="00133597" w:rsidRPr="00F95B02" w:rsidRDefault="00133597" w:rsidP="0062159B">
            <w:pPr>
              <w:pStyle w:val="TAC"/>
              <w:rPr>
                <w:ins w:id="1328" w:author="Update 03.2021" w:date="2021-04-02T07:57:00Z"/>
              </w:rPr>
            </w:pPr>
            <w:ins w:id="1329" w:author="Update 03.2021" w:date="2021-04-02T07:57:00Z">
              <w:r w:rsidRPr="00F95B02">
                <w:t>No</w:t>
              </w:r>
            </w:ins>
          </w:p>
        </w:tc>
        <w:tc>
          <w:tcPr>
            <w:tcW w:w="1187" w:type="dxa"/>
          </w:tcPr>
          <w:p w14:paraId="603FF85E" w14:textId="77777777" w:rsidR="00133597" w:rsidRPr="00F95B02" w:rsidRDefault="00133597" w:rsidP="0062159B">
            <w:pPr>
              <w:pStyle w:val="TAC"/>
              <w:rPr>
                <w:ins w:id="1330" w:author="Update 03.2021" w:date="2021-04-02T07:57:00Z"/>
              </w:rPr>
            </w:pPr>
            <w:ins w:id="1331" w:author="Update 03.2021" w:date="2021-04-02T07:57:00Z">
              <w:r w:rsidRPr="00F95B02">
                <w:t>13.3</w:t>
              </w:r>
            </w:ins>
          </w:p>
        </w:tc>
      </w:tr>
      <w:tr w:rsidR="00133597" w:rsidRPr="00E92A2E" w14:paraId="6C65BA53" w14:textId="77777777" w:rsidTr="0062159B">
        <w:trPr>
          <w:cantSplit/>
          <w:jc w:val="center"/>
          <w:ins w:id="1332" w:author="Update 03.2021" w:date="2021-04-02T07:57:00Z"/>
        </w:trPr>
        <w:tc>
          <w:tcPr>
            <w:tcW w:w="1007" w:type="dxa"/>
            <w:tcBorders>
              <w:top w:val="nil"/>
              <w:bottom w:val="nil"/>
            </w:tcBorders>
          </w:tcPr>
          <w:p w14:paraId="4906583A" w14:textId="77777777" w:rsidR="00133597" w:rsidRPr="00E92A2E" w:rsidRDefault="00133597" w:rsidP="0062159B">
            <w:pPr>
              <w:pStyle w:val="TAC"/>
              <w:rPr>
                <w:ins w:id="1333" w:author="Update 03.2021" w:date="2021-04-02T07:57:00Z"/>
              </w:rPr>
            </w:pPr>
          </w:p>
        </w:tc>
        <w:tc>
          <w:tcPr>
            <w:tcW w:w="1093" w:type="dxa"/>
            <w:tcBorders>
              <w:top w:val="nil"/>
              <w:bottom w:val="nil"/>
            </w:tcBorders>
          </w:tcPr>
          <w:p w14:paraId="13738563" w14:textId="77777777" w:rsidR="00133597" w:rsidRPr="00E92A2E" w:rsidRDefault="00133597" w:rsidP="0062159B">
            <w:pPr>
              <w:pStyle w:val="TAC"/>
              <w:rPr>
                <w:ins w:id="1334" w:author="Update 03.2021" w:date="2021-04-02T07:57:00Z"/>
              </w:rPr>
            </w:pPr>
          </w:p>
        </w:tc>
        <w:tc>
          <w:tcPr>
            <w:tcW w:w="932" w:type="dxa"/>
            <w:tcBorders>
              <w:top w:val="nil"/>
              <w:bottom w:val="nil"/>
            </w:tcBorders>
          </w:tcPr>
          <w:p w14:paraId="51D0D20C" w14:textId="77777777" w:rsidR="00133597" w:rsidRPr="00F95B02" w:rsidRDefault="00133597" w:rsidP="0062159B">
            <w:pPr>
              <w:pStyle w:val="TAC"/>
              <w:rPr>
                <w:ins w:id="1335" w:author="Update 03.2021" w:date="2021-04-02T07:57:00Z"/>
                <w:rFonts w:cs="Arial"/>
              </w:rPr>
            </w:pPr>
          </w:p>
        </w:tc>
        <w:tc>
          <w:tcPr>
            <w:tcW w:w="1701" w:type="dxa"/>
            <w:tcBorders>
              <w:top w:val="nil"/>
              <w:bottom w:val="nil"/>
            </w:tcBorders>
          </w:tcPr>
          <w:p w14:paraId="53170135" w14:textId="77777777" w:rsidR="00133597" w:rsidRPr="00F95B02" w:rsidRDefault="00133597" w:rsidP="0062159B">
            <w:pPr>
              <w:pStyle w:val="TAC"/>
              <w:rPr>
                <w:ins w:id="1336" w:author="Update 03.2021" w:date="2021-04-02T07:57:00Z"/>
              </w:rPr>
            </w:pPr>
          </w:p>
        </w:tc>
        <w:tc>
          <w:tcPr>
            <w:tcW w:w="1275" w:type="dxa"/>
            <w:tcBorders>
              <w:top w:val="nil"/>
              <w:bottom w:val="nil"/>
            </w:tcBorders>
          </w:tcPr>
          <w:p w14:paraId="349628D8" w14:textId="77777777" w:rsidR="00133597" w:rsidRPr="00F95B02" w:rsidRDefault="00133597" w:rsidP="0062159B">
            <w:pPr>
              <w:pStyle w:val="TAC"/>
              <w:rPr>
                <w:ins w:id="1337" w:author="Update 03.2021" w:date="2021-04-02T07:57:00Z"/>
              </w:rPr>
            </w:pPr>
          </w:p>
        </w:tc>
        <w:tc>
          <w:tcPr>
            <w:tcW w:w="1418" w:type="dxa"/>
            <w:tcBorders>
              <w:bottom w:val="nil"/>
            </w:tcBorders>
          </w:tcPr>
          <w:p w14:paraId="7FA9B118" w14:textId="77777777" w:rsidR="00133597" w:rsidRPr="00F95B02" w:rsidRDefault="00133597" w:rsidP="0062159B">
            <w:pPr>
              <w:pStyle w:val="TAC"/>
              <w:rPr>
                <w:ins w:id="1338" w:author="Update 03.2021" w:date="2021-04-02T07:57:00Z"/>
              </w:rPr>
            </w:pPr>
            <w:ins w:id="1339" w:author="Update 03.2021" w:date="2021-04-02T07:57:00Z">
              <w:r w:rsidRPr="00F95B02">
                <w:t>G-FR2-A5-7</w:t>
              </w:r>
            </w:ins>
          </w:p>
        </w:tc>
        <w:tc>
          <w:tcPr>
            <w:tcW w:w="850" w:type="dxa"/>
            <w:tcBorders>
              <w:bottom w:val="nil"/>
            </w:tcBorders>
          </w:tcPr>
          <w:p w14:paraId="2BFBE2A0" w14:textId="77777777" w:rsidR="00133597" w:rsidRPr="00F95B02" w:rsidRDefault="00133597" w:rsidP="0062159B">
            <w:pPr>
              <w:pStyle w:val="TAC"/>
              <w:rPr>
                <w:ins w:id="1340" w:author="Update 03.2021" w:date="2021-04-02T07:57:00Z"/>
              </w:rPr>
            </w:pPr>
            <w:ins w:id="1341" w:author="Update 03.2021" w:date="2021-04-02T07:57:00Z">
              <w:r w:rsidRPr="00F95B02">
                <w:t>pos1</w:t>
              </w:r>
            </w:ins>
          </w:p>
        </w:tc>
        <w:tc>
          <w:tcPr>
            <w:tcW w:w="851" w:type="dxa"/>
          </w:tcPr>
          <w:p w14:paraId="7931E62B" w14:textId="77777777" w:rsidR="00133597" w:rsidRPr="00F95B02" w:rsidRDefault="00133597" w:rsidP="0062159B">
            <w:pPr>
              <w:pStyle w:val="TAC"/>
              <w:rPr>
                <w:ins w:id="1342" w:author="Update 03.2021" w:date="2021-04-02T07:57:00Z"/>
              </w:rPr>
            </w:pPr>
            <w:ins w:id="1343" w:author="Update 03.2021" w:date="2021-04-02T07:57:00Z">
              <w:r w:rsidRPr="00F95B02">
                <w:t>Yes</w:t>
              </w:r>
            </w:ins>
          </w:p>
        </w:tc>
        <w:tc>
          <w:tcPr>
            <w:tcW w:w="1187" w:type="dxa"/>
          </w:tcPr>
          <w:p w14:paraId="0A57FBDB" w14:textId="77777777" w:rsidR="00133597" w:rsidRPr="00F95B02" w:rsidRDefault="00133597" w:rsidP="0062159B">
            <w:pPr>
              <w:pStyle w:val="TAC"/>
              <w:rPr>
                <w:ins w:id="1344" w:author="Update 03.2021" w:date="2021-04-02T07:57:00Z"/>
              </w:rPr>
            </w:pPr>
            <w:ins w:id="1345" w:author="Update 03.2021" w:date="2021-04-02T07:57:00Z">
              <w:r w:rsidRPr="00F95B02">
                <w:t>13.7</w:t>
              </w:r>
            </w:ins>
          </w:p>
        </w:tc>
      </w:tr>
      <w:tr w:rsidR="00133597" w:rsidRPr="00E92A2E" w14:paraId="3E29ADA4" w14:textId="77777777" w:rsidTr="0062159B">
        <w:trPr>
          <w:cantSplit/>
          <w:jc w:val="center"/>
          <w:ins w:id="1346" w:author="Update 03.2021" w:date="2021-04-02T07:57:00Z"/>
        </w:trPr>
        <w:tc>
          <w:tcPr>
            <w:tcW w:w="1007" w:type="dxa"/>
            <w:tcBorders>
              <w:top w:val="nil"/>
              <w:bottom w:val="single" w:sz="4" w:space="0" w:color="auto"/>
            </w:tcBorders>
          </w:tcPr>
          <w:p w14:paraId="15AA0415" w14:textId="77777777" w:rsidR="00133597" w:rsidRPr="00E92A2E" w:rsidRDefault="00133597" w:rsidP="0062159B">
            <w:pPr>
              <w:pStyle w:val="TAC"/>
              <w:rPr>
                <w:ins w:id="1347" w:author="Update 03.2021" w:date="2021-04-02T07:57:00Z"/>
              </w:rPr>
            </w:pPr>
          </w:p>
        </w:tc>
        <w:tc>
          <w:tcPr>
            <w:tcW w:w="1093" w:type="dxa"/>
            <w:tcBorders>
              <w:top w:val="nil"/>
              <w:bottom w:val="single" w:sz="4" w:space="0" w:color="auto"/>
            </w:tcBorders>
            <w:vAlign w:val="center"/>
          </w:tcPr>
          <w:p w14:paraId="366B4BE8" w14:textId="77777777" w:rsidR="00133597" w:rsidRPr="00E92A2E" w:rsidRDefault="00133597" w:rsidP="0062159B">
            <w:pPr>
              <w:pStyle w:val="TAC"/>
              <w:rPr>
                <w:ins w:id="1348" w:author="Update 03.2021" w:date="2021-04-02T07:57:00Z"/>
              </w:rPr>
            </w:pPr>
          </w:p>
        </w:tc>
        <w:tc>
          <w:tcPr>
            <w:tcW w:w="932" w:type="dxa"/>
            <w:tcBorders>
              <w:top w:val="nil"/>
              <w:bottom w:val="single" w:sz="4" w:space="0" w:color="auto"/>
            </w:tcBorders>
          </w:tcPr>
          <w:p w14:paraId="4D4BD88D" w14:textId="77777777" w:rsidR="00133597" w:rsidRPr="00F95B02" w:rsidRDefault="00133597" w:rsidP="0062159B">
            <w:pPr>
              <w:pStyle w:val="TAC"/>
              <w:rPr>
                <w:ins w:id="1349" w:author="Update 03.2021" w:date="2021-04-02T07:57:00Z"/>
                <w:rFonts w:cs="Arial"/>
              </w:rPr>
            </w:pPr>
          </w:p>
        </w:tc>
        <w:tc>
          <w:tcPr>
            <w:tcW w:w="1701" w:type="dxa"/>
            <w:tcBorders>
              <w:top w:val="nil"/>
              <w:bottom w:val="single" w:sz="4" w:space="0" w:color="auto"/>
            </w:tcBorders>
          </w:tcPr>
          <w:p w14:paraId="71BF67D2" w14:textId="77777777" w:rsidR="00133597" w:rsidRPr="00F95B02" w:rsidRDefault="00133597" w:rsidP="0062159B">
            <w:pPr>
              <w:pStyle w:val="TAC"/>
              <w:rPr>
                <w:ins w:id="1350" w:author="Update 03.2021" w:date="2021-04-02T07:57:00Z"/>
              </w:rPr>
            </w:pPr>
          </w:p>
        </w:tc>
        <w:tc>
          <w:tcPr>
            <w:tcW w:w="1275" w:type="dxa"/>
            <w:tcBorders>
              <w:top w:val="nil"/>
              <w:bottom w:val="single" w:sz="4" w:space="0" w:color="auto"/>
            </w:tcBorders>
          </w:tcPr>
          <w:p w14:paraId="56FED1E2" w14:textId="77777777" w:rsidR="00133597" w:rsidRPr="00F95B02" w:rsidRDefault="00133597" w:rsidP="0062159B">
            <w:pPr>
              <w:pStyle w:val="TAC"/>
              <w:rPr>
                <w:ins w:id="1351" w:author="Update 03.2021" w:date="2021-04-02T07:57:00Z"/>
              </w:rPr>
            </w:pPr>
          </w:p>
        </w:tc>
        <w:tc>
          <w:tcPr>
            <w:tcW w:w="1418" w:type="dxa"/>
            <w:tcBorders>
              <w:top w:val="nil"/>
            </w:tcBorders>
          </w:tcPr>
          <w:p w14:paraId="08C6A8D7" w14:textId="77777777" w:rsidR="00133597" w:rsidRPr="00F95B02" w:rsidRDefault="00133597" w:rsidP="0062159B">
            <w:pPr>
              <w:pStyle w:val="TAC"/>
              <w:rPr>
                <w:ins w:id="1352" w:author="Update 03.2021" w:date="2021-04-02T07:57:00Z"/>
              </w:rPr>
            </w:pPr>
          </w:p>
        </w:tc>
        <w:tc>
          <w:tcPr>
            <w:tcW w:w="850" w:type="dxa"/>
            <w:tcBorders>
              <w:top w:val="nil"/>
            </w:tcBorders>
          </w:tcPr>
          <w:p w14:paraId="4847FC7F" w14:textId="77777777" w:rsidR="00133597" w:rsidRPr="00F95B02" w:rsidRDefault="00133597" w:rsidP="0062159B">
            <w:pPr>
              <w:pStyle w:val="TAC"/>
              <w:rPr>
                <w:ins w:id="1353" w:author="Update 03.2021" w:date="2021-04-02T07:57:00Z"/>
              </w:rPr>
            </w:pPr>
          </w:p>
        </w:tc>
        <w:tc>
          <w:tcPr>
            <w:tcW w:w="851" w:type="dxa"/>
          </w:tcPr>
          <w:p w14:paraId="0CAE7D6A" w14:textId="77777777" w:rsidR="00133597" w:rsidRPr="00F95B02" w:rsidRDefault="00133597" w:rsidP="0062159B">
            <w:pPr>
              <w:pStyle w:val="TAC"/>
              <w:rPr>
                <w:ins w:id="1354" w:author="Update 03.2021" w:date="2021-04-02T07:57:00Z"/>
              </w:rPr>
            </w:pPr>
            <w:ins w:id="1355" w:author="Update 03.2021" w:date="2021-04-02T07:57:00Z">
              <w:r w:rsidRPr="00F95B02">
                <w:t>No</w:t>
              </w:r>
            </w:ins>
          </w:p>
        </w:tc>
        <w:tc>
          <w:tcPr>
            <w:tcW w:w="1187" w:type="dxa"/>
          </w:tcPr>
          <w:p w14:paraId="1D0E06DA" w14:textId="77777777" w:rsidR="00133597" w:rsidRPr="00F95B02" w:rsidRDefault="00133597" w:rsidP="0062159B">
            <w:pPr>
              <w:pStyle w:val="TAC"/>
              <w:rPr>
                <w:ins w:id="1356" w:author="Update 03.2021" w:date="2021-04-02T07:57:00Z"/>
              </w:rPr>
            </w:pPr>
            <w:ins w:id="1357" w:author="Update 03.2021" w:date="2021-04-02T07:57:00Z">
              <w:r w:rsidRPr="00F95B02">
                <w:t>13.1</w:t>
              </w:r>
            </w:ins>
          </w:p>
        </w:tc>
      </w:tr>
      <w:tr w:rsidR="00133597" w:rsidRPr="00E92A2E" w14:paraId="26963C16" w14:textId="77777777" w:rsidTr="0062159B">
        <w:trPr>
          <w:cantSplit/>
          <w:jc w:val="center"/>
          <w:ins w:id="1358" w:author="Update 03.2021" w:date="2021-04-02T07:57:00Z"/>
        </w:trPr>
        <w:tc>
          <w:tcPr>
            <w:tcW w:w="1007" w:type="dxa"/>
            <w:tcBorders>
              <w:top w:val="single" w:sz="4" w:space="0" w:color="auto"/>
              <w:bottom w:val="nil"/>
            </w:tcBorders>
          </w:tcPr>
          <w:p w14:paraId="5FF73B40" w14:textId="77777777" w:rsidR="00133597" w:rsidRPr="00E92A2E" w:rsidRDefault="00133597" w:rsidP="0062159B">
            <w:pPr>
              <w:pStyle w:val="TAC"/>
              <w:rPr>
                <w:ins w:id="1359" w:author="Update 03.2021" w:date="2021-04-02T07:57:00Z"/>
              </w:rPr>
            </w:pPr>
            <w:ins w:id="1360" w:author="Update 03.2021" w:date="2021-04-02T07:57:00Z">
              <w:r w:rsidRPr="00F95B02">
                <w:t>2</w:t>
              </w:r>
            </w:ins>
          </w:p>
        </w:tc>
        <w:tc>
          <w:tcPr>
            <w:tcW w:w="1093" w:type="dxa"/>
            <w:tcBorders>
              <w:top w:val="single" w:sz="4" w:space="0" w:color="auto"/>
              <w:bottom w:val="nil"/>
            </w:tcBorders>
          </w:tcPr>
          <w:p w14:paraId="2AA8FBD0" w14:textId="77777777" w:rsidR="00133597" w:rsidRPr="00E92A2E" w:rsidRDefault="00133597" w:rsidP="0062159B">
            <w:pPr>
              <w:pStyle w:val="TAC"/>
              <w:rPr>
                <w:ins w:id="1361" w:author="Update 03.2021" w:date="2021-04-02T07:57:00Z"/>
              </w:rPr>
            </w:pPr>
          </w:p>
        </w:tc>
        <w:tc>
          <w:tcPr>
            <w:tcW w:w="932" w:type="dxa"/>
            <w:tcBorders>
              <w:bottom w:val="nil"/>
            </w:tcBorders>
          </w:tcPr>
          <w:p w14:paraId="2FD1342E" w14:textId="77777777" w:rsidR="00133597" w:rsidRPr="00F95B02" w:rsidRDefault="00133597" w:rsidP="0062159B">
            <w:pPr>
              <w:pStyle w:val="TAC"/>
              <w:rPr>
                <w:ins w:id="1362" w:author="Update 03.2021" w:date="2021-04-02T07:57:00Z"/>
                <w:rFonts w:cs="Arial"/>
              </w:rPr>
            </w:pPr>
          </w:p>
        </w:tc>
        <w:tc>
          <w:tcPr>
            <w:tcW w:w="1701" w:type="dxa"/>
            <w:tcBorders>
              <w:bottom w:val="nil"/>
            </w:tcBorders>
          </w:tcPr>
          <w:p w14:paraId="07CB857B" w14:textId="77777777" w:rsidR="00133597" w:rsidRPr="00F95B02" w:rsidRDefault="00133597" w:rsidP="0062159B">
            <w:pPr>
              <w:pStyle w:val="TAC"/>
              <w:rPr>
                <w:ins w:id="1363" w:author="Update 03.2021" w:date="2021-04-02T07:57:00Z"/>
              </w:rPr>
            </w:pPr>
            <w:ins w:id="1364"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25CC7F13" w14:textId="77777777" w:rsidR="00133597" w:rsidRPr="00F95B02" w:rsidRDefault="00133597" w:rsidP="0062159B">
            <w:pPr>
              <w:pStyle w:val="TAC"/>
              <w:rPr>
                <w:ins w:id="1365" w:author="Update 03.2021" w:date="2021-04-02T07:57:00Z"/>
              </w:rPr>
            </w:pPr>
            <w:ins w:id="1366" w:author="Update 03.2021" w:date="2021-04-02T07:57:00Z">
              <w:r w:rsidRPr="00F95B02">
                <w:t>70 %</w:t>
              </w:r>
            </w:ins>
          </w:p>
        </w:tc>
        <w:tc>
          <w:tcPr>
            <w:tcW w:w="1418" w:type="dxa"/>
          </w:tcPr>
          <w:p w14:paraId="3133C901" w14:textId="77777777" w:rsidR="00133597" w:rsidRPr="00F95B02" w:rsidRDefault="00133597" w:rsidP="0062159B">
            <w:pPr>
              <w:pStyle w:val="TAC"/>
              <w:rPr>
                <w:ins w:id="1367" w:author="Update 03.2021" w:date="2021-04-02T07:57:00Z"/>
                <w:lang w:eastAsia="zh-CN"/>
              </w:rPr>
            </w:pPr>
            <w:ins w:id="1368" w:author="Update 03.2021" w:date="2021-04-02T07:57:00Z">
              <w:r w:rsidRPr="00F95B02">
                <w:t>G-FR2-A3-7</w:t>
              </w:r>
            </w:ins>
          </w:p>
        </w:tc>
        <w:tc>
          <w:tcPr>
            <w:tcW w:w="850" w:type="dxa"/>
          </w:tcPr>
          <w:p w14:paraId="2AB301AF" w14:textId="77777777" w:rsidR="00133597" w:rsidRPr="00F95B02" w:rsidRDefault="00133597" w:rsidP="0062159B">
            <w:pPr>
              <w:pStyle w:val="TAC"/>
              <w:rPr>
                <w:ins w:id="1369" w:author="Update 03.2021" w:date="2021-04-02T07:57:00Z"/>
              </w:rPr>
            </w:pPr>
            <w:ins w:id="1370" w:author="Update 03.2021" w:date="2021-04-02T07:57:00Z">
              <w:r w:rsidRPr="00F95B02">
                <w:t>pos0</w:t>
              </w:r>
            </w:ins>
          </w:p>
        </w:tc>
        <w:tc>
          <w:tcPr>
            <w:tcW w:w="851" w:type="dxa"/>
          </w:tcPr>
          <w:p w14:paraId="305453A4" w14:textId="77777777" w:rsidR="00133597" w:rsidRPr="00F95B02" w:rsidRDefault="00133597" w:rsidP="0062159B">
            <w:pPr>
              <w:pStyle w:val="TAC"/>
              <w:rPr>
                <w:ins w:id="1371" w:author="Update 03.2021" w:date="2021-04-02T07:57:00Z"/>
              </w:rPr>
            </w:pPr>
            <w:ins w:id="1372" w:author="Update 03.2021" w:date="2021-04-02T07:57:00Z">
              <w:r w:rsidRPr="00F95B02">
                <w:t>No</w:t>
              </w:r>
            </w:ins>
          </w:p>
        </w:tc>
        <w:tc>
          <w:tcPr>
            <w:tcW w:w="1187" w:type="dxa"/>
          </w:tcPr>
          <w:p w14:paraId="2E1995D8" w14:textId="77777777" w:rsidR="00133597" w:rsidRPr="00F95B02" w:rsidRDefault="00133597" w:rsidP="0062159B">
            <w:pPr>
              <w:pStyle w:val="TAC"/>
              <w:rPr>
                <w:ins w:id="1373" w:author="Update 03.2021" w:date="2021-04-02T07:57:00Z"/>
              </w:rPr>
            </w:pPr>
            <w:ins w:id="1374" w:author="Update 03.2021" w:date="2021-04-02T07:57:00Z">
              <w:r w:rsidRPr="00F95B02">
                <w:t>1.5</w:t>
              </w:r>
            </w:ins>
          </w:p>
        </w:tc>
      </w:tr>
      <w:tr w:rsidR="00133597" w:rsidRPr="00E92A2E" w14:paraId="681867A8" w14:textId="77777777" w:rsidTr="0062159B">
        <w:trPr>
          <w:cantSplit/>
          <w:jc w:val="center"/>
          <w:ins w:id="1375" w:author="Update 03.2021" w:date="2021-04-02T07:57:00Z"/>
        </w:trPr>
        <w:tc>
          <w:tcPr>
            <w:tcW w:w="1007" w:type="dxa"/>
            <w:tcBorders>
              <w:top w:val="nil"/>
              <w:bottom w:val="nil"/>
            </w:tcBorders>
            <w:vAlign w:val="center"/>
          </w:tcPr>
          <w:p w14:paraId="6C8BEFCE" w14:textId="77777777" w:rsidR="00133597" w:rsidRPr="00E92A2E" w:rsidRDefault="00133597" w:rsidP="0062159B">
            <w:pPr>
              <w:pStyle w:val="TAC"/>
              <w:rPr>
                <w:ins w:id="1376" w:author="Update 03.2021" w:date="2021-04-02T07:57:00Z"/>
              </w:rPr>
            </w:pPr>
          </w:p>
        </w:tc>
        <w:tc>
          <w:tcPr>
            <w:tcW w:w="1093" w:type="dxa"/>
            <w:tcBorders>
              <w:top w:val="nil"/>
              <w:bottom w:val="nil"/>
            </w:tcBorders>
          </w:tcPr>
          <w:p w14:paraId="4F7BAD8B" w14:textId="77777777" w:rsidR="00133597" w:rsidRPr="00E92A2E" w:rsidRDefault="00133597" w:rsidP="0062159B">
            <w:pPr>
              <w:pStyle w:val="TAC"/>
              <w:rPr>
                <w:ins w:id="1377" w:author="Update 03.2021" w:date="2021-04-02T07:57:00Z"/>
              </w:rPr>
            </w:pPr>
          </w:p>
        </w:tc>
        <w:tc>
          <w:tcPr>
            <w:tcW w:w="932" w:type="dxa"/>
            <w:tcBorders>
              <w:top w:val="nil"/>
              <w:bottom w:val="single" w:sz="4" w:space="0" w:color="auto"/>
            </w:tcBorders>
          </w:tcPr>
          <w:p w14:paraId="56BD8323" w14:textId="77777777" w:rsidR="00133597" w:rsidRPr="00F95B02" w:rsidRDefault="00133597" w:rsidP="0062159B">
            <w:pPr>
              <w:pStyle w:val="TAC"/>
              <w:rPr>
                <w:ins w:id="1378" w:author="Update 03.2021" w:date="2021-04-02T07:57:00Z"/>
                <w:rFonts w:cs="Arial"/>
              </w:rPr>
            </w:pPr>
          </w:p>
        </w:tc>
        <w:tc>
          <w:tcPr>
            <w:tcW w:w="1701" w:type="dxa"/>
            <w:tcBorders>
              <w:top w:val="nil"/>
              <w:bottom w:val="single" w:sz="4" w:space="0" w:color="auto"/>
            </w:tcBorders>
          </w:tcPr>
          <w:p w14:paraId="3F5CC728" w14:textId="77777777" w:rsidR="00133597" w:rsidRPr="00F95B02" w:rsidRDefault="00133597" w:rsidP="0062159B">
            <w:pPr>
              <w:pStyle w:val="TAC"/>
              <w:rPr>
                <w:ins w:id="1379" w:author="Update 03.2021" w:date="2021-04-02T07:57:00Z"/>
              </w:rPr>
            </w:pPr>
          </w:p>
        </w:tc>
        <w:tc>
          <w:tcPr>
            <w:tcW w:w="1275" w:type="dxa"/>
            <w:tcBorders>
              <w:top w:val="nil"/>
              <w:bottom w:val="single" w:sz="4" w:space="0" w:color="auto"/>
            </w:tcBorders>
          </w:tcPr>
          <w:p w14:paraId="65512385" w14:textId="77777777" w:rsidR="00133597" w:rsidRPr="00F95B02" w:rsidRDefault="00133597" w:rsidP="0062159B">
            <w:pPr>
              <w:pStyle w:val="TAC"/>
              <w:rPr>
                <w:ins w:id="1380" w:author="Update 03.2021" w:date="2021-04-02T07:57:00Z"/>
              </w:rPr>
            </w:pPr>
          </w:p>
        </w:tc>
        <w:tc>
          <w:tcPr>
            <w:tcW w:w="1418" w:type="dxa"/>
            <w:tcBorders>
              <w:bottom w:val="single" w:sz="4" w:space="0" w:color="auto"/>
            </w:tcBorders>
          </w:tcPr>
          <w:p w14:paraId="74CC84EC" w14:textId="77777777" w:rsidR="00133597" w:rsidRPr="00F95B02" w:rsidRDefault="00133597" w:rsidP="0062159B">
            <w:pPr>
              <w:pStyle w:val="TAC"/>
              <w:rPr>
                <w:ins w:id="1381" w:author="Update 03.2021" w:date="2021-04-02T07:57:00Z"/>
                <w:lang w:eastAsia="zh-CN"/>
              </w:rPr>
            </w:pPr>
            <w:ins w:id="1382" w:author="Update 03.2021" w:date="2021-04-02T07:57:00Z">
              <w:r w:rsidRPr="00F95B02">
                <w:t>G-FR2-A3-19</w:t>
              </w:r>
            </w:ins>
          </w:p>
        </w:tc>
        <w:tc>
          <w:tcPr>
            <w:tcW w:w="850" w:type="dxa"/>
            <w:tcBorders>
              <w:bottom w:val="single" w:sz="4" w:space="0" w:color="auto"/>
            </w:tcBorders>
          </w:tcPr>
          <w:p w14:paraId="6514493E" w14:textId="77777777" w:rsidR="00133597" w:rsidRPr="00F95B02" w:rsidRDefault="00133597" w:rsidP="0062159B">
            <w:pPr>
              <w:pStyle w:val="TAC"/>
              <w:rPr>
                <w:ins w:id="1383" w:author="Update 03.2021" w:date="2021-04-02T07:57:00Z"/>
              </w:rPr>
            </w:pPr>
            <w:ins w:id="1384" w:author="Update 03.2021" w:date="2021-04-02T07:57:00Z">
              <w:r w:rsidRPr="00F95B02">
                <w:t>pos1</w:t>
              </w:r>
            </w:ins>
          </w:p>
        </w:tc>
        <w:tc>
          <w:tcPr>
            <w:tcW w:w="851" w:type="dxa"/>
          </w:tcPr>
          <w:p w14:paraId="564AC4EF" w14:textId="77777777" w:rsidR="00133597" w:rsidRPr="00F95B02" w:rsidRDefault="00133597" w:rsidP="0062159B">
            <w:pPr>
              <w:pStyle w:val="TAC"/>
              <w:rPr>
                <w:ins w:id="1385" w:author="Update 03.2021" w:date="2021-04-02T07:57:00Z"/>
              </w:rPr>
            </w:pPr>
            <w:ins w:id="1386" w:author="Update 03.2021" w:date="2021-04-02T07:57:00Z">
              <w:r w:rsidRPr="00F95B02">
                <w:t>No</w:t>
              </w:r>
            </w:ins>
          </w:p>
        </w:tc>
        <w:tc>
          <w:tcPr>
            <w:tcW w:w="1187" w:type="dxa"/>
          </w:tcPr>
          <w:p w14:paraId="0D71F6DE" w14:textId="77777777" w:rsidR="00133597" w:rsidRPr="00F95B02" w:rsidRDefault="00133597" w:rsidP="0062159B">
            <w:pPr>
              <w:pStyle w:val="TAC"/>
              <w:rPr>
                <w:ins w:id="1387" w:author="Update 03.2021" w:date="2021-04-02T07:57:00Z"/>
              </w:rPr>
            </w:pPr>
            <w:ins w:id="1388" w:author="Update 03.2021" w:date="2021-04-02T07:57:00Z">
              <w:r w:rsidRPr="00F95B02">
                <w:t>1.2</w:t>
              </w:r>
            </w:ins>
          </w:p>
        </w:tc>
      </w:tr>
      <w:tr w:rsidR="00133597" w:rsidRPr="00E92A2E" w14:paraId="039AA99B" w14:textId="77777777" w:rsidTr="0062159B">
        <w:trPr>
          <w:cantSplit/>
          <w:jc w:val="center"/>
          <w:ins w:id="1389" w:author="Update 03.2021" w:date="2021-04-02T07:57:00Z"/>
        </w:trPr>
        <w:tc>
          <w:tcPr>
            <w:tcW w:w="1007" w:type="dxa"/>
            <w:tcBorders>
              <w:top w:val="nil"/>
              <w:bottom w:val="nil"/>
            </w:tcBorders>
          </w:tcPr>
          <w:p w14:paraId="0B4D7D0A" w14:textId="77777777" w:rsidR="00133597" w:rsidRPr="00E92A2E" w:rsidRDefault="00133597" w:rsidP="0062159B">
            <w:pPr>
              <w:pStyle w:val="TAC"/>
              <w:rPr>
                <w:ins w:id="1390" w:author="Update 03.2021" w:date="2021-04-02T07:57:00Z"/>
              </w:rPr>
            </w:pPr>
          </w:p>
        </w:tc>
        <w:tc>
          <w:tcPr>
            <w:tcW w:w="1093" w:type="dxa"/>
            <w:tcBorders>
              <w:top w:val="nil"/>
              <w:bottom w:val="nil"/>
            </w:tcBorders>
          </w:tcPr>
          <w:p w14:paraId="36C2966A" w14:textId="77777777" w:rsidR="00133597" w:rsidRPr="00E92A2E" w:rsidRDefault="00133597" w:rsidP="0062159B">
            <w:pPr>
              <w:pStyle w:val="TAC"/>
              <w:rPr>
                <w:ins w:id="1391" w:author="Update 03.2021" w:date="2021-04-02T07:57:00Z"/>
              </w:rPr>
            </w:pPr>
          </w:p>
        </w:tc>
        <w:tc>
          <w:tcPr>
            <w:tcW w:w="932" w:type="dxa"/>
            <w:tcBorders>
              <w:bottom w:val="nil"/>
            </w:tcBorders>
          </w:tcPr>
          <w:p w14:paraId="621139AC" w14:textId="77777777" w:rsidR="00133597" w:rsidRPr="00F95B02" w:rsidRDefault="00133597" w:rsidP="0062159B">
            <w:pPr>
              <w:pStyle w:val="TAC"/>
              <w:rPr>
                <w:ins w:id="1392" w:author="Update 03.2021" w:date="2021-04-02T07:57:00Z"/>
                <w:rFonts w:cs="Arial"/>
              </w:rPr>
            </w:pPr>
          </w:p>
        </w:tc>
        <w:tc>
          <w:tcPr>
            <w:tcW w:w="1701" w:type="dxa"/>
            <w:tcBorders>
              <w:bottom w:val="nil"/>
            </w:tcBorders>
          </w:tcPr>
          <w:p w14:paraId="49DE5B2B" w14:textId="77777777" w:rsidR="00133597" w:rsidRPr="00F95B02" w:rsidRDefault="00133597" w:rsidP="0062159B">
            <w:pPr>
              <w:pStyle w:val="TAC"/>
              <w:rPr>
                <w:ins w:id="1393" w:author="Update 03.2021" w:date="2021-04-02T07:57:00Z"/>
              </w:rPr>
            </w:pPr>
            <w:ins w:id="1394"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tcPr>
          <w:p w14:paraId="725C58BC" w14:textId="77777777" w:rsidR="00133597" w:rsidRPr="00F95B02" w:rsidRDefault="00133597" w:rsidP="0062159B">
            <w:pPr>
              <w:pStyle w:val="TAC"/>
              <w:rPr>
                <w:ins w:id="1395" w:author="Update 03.2021" w:date="2021-04-02T07:57:00Z"/>
              </w:rPr>
            </w:pPr>
            <w:ins w:id="1396" w:author="Update 03.2021" w:date="2021-04-02T07:57:00Z">
              <w:r w:rsidRPr="00F95B02">
                <w:t>70 %</w:t>
              </w:r>
            </w:ins>
          </w:p>
        </w:tc>
        <w:tc>
          <w:tcPr>
            <w:tcW w:w="1418" w:type="dxa"/>
            <w:tcBorders>
              <w:bottom w:val="nil"/>
            </w:tcBorders>
          </w:tcPr>
          <w:p w14:paraId="5BC51583" w14:textId="77777777" w:rsidR="00133597" w:rsidRPr="00F95B02" w:rsidRDefault="00133597" w:rsidP="0062159B">
            <w:pPr>
              <w:pStyle w:val="TAC"/>
              <w:rPr>
                <w:ins w:id="1397" w:author="Update 03.2021" w:date="2021-04-02T07:57:00Z"/>
                <w:lang w:eastAsia="zh-CN"/>
              </w:rPr>
            </w:pPr>
            <w:ins w:id="1398" w:author="Update 03.2021" w:date="2021-04-02T07:57:00Z">
              <w:r w:rsidRPr="00F95B02">
                <w:t>G-FR2-A7-2</w:t>
              </w:r>
            </w:ins>
          </w:p>
        </w:tc>
        <w:tc>
          <w:tcPr>
            <w:tcW w:w="850" w:type="dxa"/>
            <w:tcBorders>
              <w:bottom w:val="nil"/>
            </w:tcBorders>
          </w:tcPr>
          <w:p w14:paraId="32D72E1D" w14:textId="77777777" w:rsidR="00133597" w:rsidRPr="00F95B02" w:rsidRDefault="00133597" w:rsidP="0062159B">
            <w:pPr>
              <w:pStyle w:val="TAC"/>
              <w:rPr>
                <w:ins w:id="1399" w:author="Update 03.2021" w:date="2021-04-02T07:57:00Z"/>
              </w:rPr>
            </w:pPr>
            <w:ins w:id="1400" w:author="Update 03.2021" w:date="2021-04-02T07:57:00Z">
              <w:r w:rsidRPr="00F95B02">
                <w:t>pos0</w:t>
              </w:r>
            </w:ins>
          </w:p>
        </w:tc>
        <w:tc>
          <w:tcPr>
            <w:tcW w:w="851" w:type="dxa"/>
          </w:tcPr>
          <w:p w14:paraId="0410DB1E" w14:textId="77777777" w:rsidR="00133597" w:rsidRPr="00F95B02" w:rsidRDefault="00133597" w:rsidP="0062159B">
            <w:pPr>
              <w:pStyle w:val="TAC"/>
              <w:rPr>
                <w:ins w:id="1401" w:author="Update 03.2021" w:date="2021-04-02T07:57:00Z"/>
              </w:rPr>
            </w:pPr>
            <w:ins w:id="1402" w:author="Update 03.2021" w:date="2021-04-02T07:57:00Z">
              <w:r w:rsidRPr="00F95B02">
                <w:t>Yes</w:t>
              </w:r>
            </w:ins>
          </w:p>
        </w:tc>
        <w:tc>
          <w:tcPr>
            <w:tcW w:w="1187" w:type="dxa"/>
          </w:tcPr>
          <w:p w14:paraId="15B2B371" w14:textId="77777777" w:rsidR="00133597" w:rsidRPr="00F95B02" w:rsidRDefault="00133597" w:rsidP="0062159B">
            <w:pPr>
              <w:pStyle w:val="TAC"/>
              <w:rPr>
                <w:ins w:id="1403" w:author="Update 03.2021" w:date="2021-04-02T07:57:00Z"/>
              </w:rPr>
            </w:pPr>
            <w:ins w:id="1404" w:author="Update 03.2021" w:date="2021-04-02T07:57:00Z">
              <w:r w:rsidRPr="00C465B8">
                <w:t>16.0</w:t>
              </w:r>
            </w:ins>
          </w:p>
        </w:tc>
      </w:tr>
      <w:tr w:rsidR="00133597" w:rsidRPr="00E92A2E" w14:paraId="7CFA2895" w14:textId="77777777" w:rsidTr="0062159B">
        <w:trPr>
          <w:cantSplit/>
          <w:jc w:val="center"/>
          <w:ins w:id="1405" w:author="Update 03.2021" w:date="2021-04-02T07:57:00Z"/>
        </w:trPr>
        <w:tc>
          <w:tcPr>
            <w:tcW w:w="1007" w:type="dxa"/>
            <w:tcBorders>
              <w:top w:val="nil"/>
              <w:bottom w:val="nil"/>
            </w:tcBorders>
          </w:tcPr>
          <w:p w14:paraId="5F695195" w14:textId="77777777" w:rsidR="00133597" w:rsidRPr="00E92A2E" w:rsidRDefault="00133597" w:rsidP="0062159B">
            <w:pPr>
              <w:pStyle w:val="TAC"/>
              <w:rPr>
                <w:ins w:id="1406" w:author="Update 03.2021" w:date="2021-04-02T07:57:00Z"/>
              </w:rPr>
            </w:pPr>
          </w:p>
        </w:tc>
        <w:tc>
          <w:tcPr>
            <w:tcW w:w="1093" w:type="dxa"/>
            <w:tcBorders>
              <w:top w:val="nil"/>
              <w:bottom w:val="nil"/>
            </w:tcBorders>
          </w:tcPr>
          <w:p w14:paraId="666BBCC2" w14:textId="77777777" w:rsidR="00133597" w:rsidRPr="00E92A2E" w:rsidRDefault="00133597" w:rsidP="0062159B">
            <w:pPr>
              <w:pStyle w:val="TAC"/>
              <w:rPr>
                <w:ins w:id="1407" w:author="Update 03.2021" w:date="2021-04-02T07:57:00Z"/>
              </w:rPr>
            </w:pPr>
          </w:p>
        </w:tc>
        <w:tc>
          <w:tcPr>
            <w:tcW w:w="932" w:type="dxa"/>
            <w:tcBorders>
              <w:top w:val="nil"/>
              <w:bottom w:val="nil"/>
            </w:tcBorders>
          </w:tcPr>
          <w:p w14:paraId="4E355370" w14:textId="77777777" w:rsidR="00133597" w:rsidRPr="00F95B02" w:rsidRDefault="00133597" w:rsidP="0062159B">
            <w:pPr>
              <w:pStyle w:val="TAC"/>
              <w:rPr>
                <w:ins w:id="1408" w:author="Update 03.2021" w:date="2021-04-02T07:57:00Z"/>
                <w:rFonts w:cs="Arial"/>
              </w:rPr>
            </w:pPr>
          </w:p>
        </w:tc>
        <w:tc>
          <w:tcPr>
            <w:tcW w:w="1701" w:type="dxa"/>
            <w:tcBorders>
              <w:top w:val="nil"/>
              <w:bottom w:val="nil"/>
            </w:tcBorders>
          </w:tcPr>
          <w:p w14:paraId="6ECEDE47" w14:textId="77777777" w:rsidR="00133597" w:rsidRPr="00F95B02" w:rsidRDefault="00133597" w:rsidP="0062159B">
            <w:pPr>
              <w:pStyle w:val="TAC"/>
              <w:rPr>
                <w:ins w:id="1409" w:author="Update 03.2021" w:date="2021-04-02T07:57:00Z"/>
              </w:rPr>
            </w:pPr>
          </w:p>
        </w:tc>
        <w:tc>
          <w:tcPr>
            <w:tcW w:w="1275" w:type="dxa"/>
            <w:tcBorders>
              <w:top w:val="nil"/>
              <w:bottom w:val="nil"/>
            </w:tcBorders>
          </w:tcPr>
          <w:p w14:paraId="11324DE5" w14:textId="77777777" w:rsidR="00133597" w:rsidRPr="00F95B02" w:rsidRDefault="00133597" w:rsidP="0062159B">
            <w:pPr>
              <w:pStyle w:val="TAC"/>
              <w:rPr>
                <w:ins w:id="1410" w:author="Update 03.2021" w:date="2021-04-02T07:57:00Z"/>
              </w:rPr>
            </w:pPr>
          </w:p>
        </w:tc>
        <w:tc>
          <w:tcPr>
            <w:tcW w:w="1418" w:type="dxa"/>
            <w:tcBorders>
              <w:top w:val="nil"/>
              <w:bottom w:val="single" w:sz="4" w:space="0" w:color="auto"/>
            </w:tcBorders>
          </w:tcPr>
          <w:p w14:paraId="51E306A8" w14:textId="77777777" w:rsidR="00133597" w:rsidRPr="00F95B02" w:rsidRDefault="00133597" w:rsidP="0062159B">
            <w:pPr>
              <w:pStyle w:val="TAC"/>
              <w:rPr>
                <w:ins w:id="1411" w:author="Update 03.2021" w:date="2021-04-02T07:57:00Z"/>
                <w:lang w:eastAsia="zh-CN"/>
              </w:rPr>
            </w:pPr>
          </w:p>
        </w:tc>
        <w:tc>
          <w:tcPr>
            <w:tcW w:w="850" w:type="dxa"/>
            <w:tcBorders>
              <w:top w:val="nil"/>
              <w:bottom w:val="single" w:sz="4" w:space="0" w:color="auto"/>
            </w:tcBorders>
          </w:tcPr>
          <w:p w14:paraId="0D834B47" w14:textId="77777777" w:rsidR="00133597" w:rsidRPr="00F95B02" w:rsidRDefault="00133597" w:rsidP="0062159B">
            <w:pPr>
              <w:pStyle w:val="TAC"/>
              <w:rPr>
                <w:ins w:id="1412" w:author="Update 03.2021" w:date="2021-04-02T07:57:00Z"/>
              </w:rPr>
            </w:pPr>
          </w:p>
        </w:tc>
        <w:tc>
          <w:tcPr>
            <w:tcW w:w="851" w:type="dxa"/>
          </w:tcPr>
          <w:p w14:paraId="00EB9A05" w14:textId="77777777" w:rsidR="00133597" w:rsidRPr="00F95B02" w:rsidRDefault="00133597" w:rsidP="0062159B">
            <w:pPr>
              <w:pStyle w:val="TAC"/>
              <w:rPr>
                <w:ins w:id="1413" w:author="Update 03.2021" w:date="2021-04-02T07:57:00Z"/>
              </w:rPr>
            </w:pPr>
            <w:ins w:id="1414" w:author="Update 03.2021" w:date="2021-04-02T07:57:00Z">
              <w:r w:rsidRPr="00F95B02">
                <w:t>No</w:t>
              </w:r>
            </w:ins>
          </w:p>
        </w:tc>
        <w:tc>
          <w:tcPr>
            <w:tcW w:w="1187" w:type="dxa"/>
          </w:tcPr>
          <w:p w14:paraId="69806045" w14:textId="77777777" w:rsidR="00133597" w:rsidRPr="00F95B02" w:rsidRDefault="00133597" w:rsidP="0062159B">
            <w:pPr>
              <w:pStyle w:val="TAC"/>
              <w:rPr>
                <w:ins w:id="1415" w:author="Update 03.2021" w:date="2021-04-02T07:57:00Z"/>
              </w:rPr>
            </w:pPr>
            <w:ins w:id="1416" w:author="Update 03.2021" w:date="2021-04-02T07:57:00Z">
              <w:r w:rsidRPr="00C465B8">
                <w:t>14.9</w:t>
              </w:r>
            </w:ins>
          </w:p>
        </w:tc>
      </w:tr>
      <w:tr w:rsidR="00133597" w:rsidRPr="00E92A2E" w14:paraId="7FC9176A" w14:textId="77777777" w:rsidTr="0062159B">
        <w:trPr>
          <w:cantSplit/>
          <w:jc w:val="center"/>
          <w:ins w:id="1417" w:author="Update 03.2021" w:date="2021-04-02T07:57:00Z"/>
        </w:trPr>
        <w:tc>
          <w:tcPr>
            <w:tcW w:w="1007" w:type="dxa"/>
            <w:tcBorders>
              <w:top w:val="nil"/>
              <w:bottom w:val="nil"/>
            </w:tcBorders>
          </w:tcPr>
          <w:p w14:paraId="23F3C88D" w14:textId="77777777" w:rsidR="00133597" w:rsidRPr="00E92A2E" w:rsidRDefault="00133597" w:rsidP="0062159B">
            <w:pPr>
              <w:pStyle w:val="TAC"/>
              <w:rPr>
                <w:ins w:id="1418" w:author="Update 03.2021" w:date="2021-04-02T07:57:00Z"/>
              </w:rPr>
            </w:pPr>
          </w:p>
        </w:tc>
        <w:tc>
          <w:tcPr>
            <w:tcW w:w="1093" w:type="dxa"/>
            <w:tcBorders>
              <w:top w:val="nil"/>
              <w:bottom w:val="nil"/>
            </w:tcBorders>
          </w:tcPr>
          <w:p w14:paraId="5A619CC4" w14:textId="77777777" w:rsidR="00133597" w:rsidRPr="00E92A2E" w:rsidRDefault="00133597" w:rsidP="0062159B">
            <w:pPr>
              <w:pStyle w:val="TAC"/>
              <w:rPr>
                <w:ins w:id="1419" w:author="Update 03.2021" w:date="2021-04-02T07:57:00Z"/>
              </w:rPr>
            </w:pPr>
          </w:p>
        </w:tc>
        <w:tc>
          <w:tcPr>
            <w:tcW w:w="932" w:type="dxa"/>
            <w:tcBorders>
              <w:top w:val="nil"/>
              <w:bottom w:val="nil"/>
            </w:tcBorders>
          </w:tcPr>
          <w:p w14:paraId="6DC7F958" w14:textId="77777777" w:rsidR="00133597" w:rsidRPr="00F95B02" w:rsidRDefault="00133597" w:rsidP="0062159B">
            <w:pPr>
              <w:pStyle w:val="TAC"/>
              <w:rPr>
                <w:ins w:id="1420" w:author="Update 03.2021" w:date="2021-04-02T07:57:00Z"/>
                <w:rFonts w:cs="Arial"/>
              </w:rPr>
            </w:pPr>
          </w:p>
        </w:tc>
        <w:tc>
          <w:tcPr>
            <w:tcW w:w="1701" w:type="dxa"/>
            <w:tcBorders>
              <w:top w:val="nil"/>
              <w:bottom w:val="nil"/>
            </w:tcBorders>
          </w:tcPr>
          <w:p w14:paraId="2BB5A59F" w14:textId="77777777" w:rsidR="00133597" w:rsidRPr="00F95B02" w:rsidRDefault="00133597" w:rsidP="0062159B">
            <w:pPr>
              <w:pStyle w:val="TAC"/>
              <w:rPr>
                <w:ins w:id="1421" w:author="Update 03.2021" w:date="2021-04-02T07:57:00Z"/>
              </w:rPr>
            </w:pPr>
          </w:p>
        </w:tc>
        <w:tc>
          <w:tcPr>
            <w:tcW w:w="1275" w:type="dxa"/>
            <w:tcBorders>
              <w:top w:val="nil"/>
              <w:bottom w:val="nil"/>
            </w:tcBorders>
          </w:tcPr>
          <w:p w14:paraId="729F99F4" w14:textId="77777777" w:rsidR="00133597" w:rsidRPr="00F95B02" w:rsidRDefault="00133597" w:rsidP="0062159B">
            <w:pPr>
              <w:pStyle w:val="TAC"/>
              <w:rPr>
                <w:ins w:id="1422" w:author="Update 03.2021" w:date="2021-04-02T07:57:00Z"/>
              </w:rPr>
            </w:pPr>
          </w:p>
        </w:tc>
        <w:tc>
          <w:tcPr>
            <w:tcW w:w="1418" w:type="dxa"/>
            <w:tcBorders>
              <w:bottom w:val="nil"/>
            </w:tcBorders>
          </w:tcPr>
          <w:p w14:paraId="6FE213A2" w14:textId="77777777" w:rsidR="00133597" w:rsidRPr="00F95B02" w:rsidRDefault="00133597" w:rsidP="0062159B">
            <w:pPr>
              <w:pStyle w:val="TAC"/>
              <w:rPr>
                <w:ins w:id="1423" w:author="Update 03.2021" w:date="2021-04-02T07:57:00Z"/>
                <w:lang w:eastAsia="zh-CN"/>
              </w:rPr>
            </w:pPr>
            <w:ins w:id="1424" w:author="Update 03.2021" w:date="2021-04-02T07:57:00Z">
              <w:r w:rsidRPr="00F95B02">
                <w:t>G-FR2-A7-7</w:t>
              </w:r>
            </w:ins>
          </w:p>
        </w:tc>
        <w:tc>
          <w:tcPr>
            <w:tcW w:w="850" w:type="dxa"/>
            <w:tcBorders>
              <w:bottom w:val="nil"/>
            </w:tcBorders>
          </w:tcPr>
          <w:p w14:paraId="4F182091" w14:textId="77777777" w:rsidR="00133597" w:rsidRPr="00F95B02" w:rsidRDefault="00133597" w:rsidP="0062159B">
            <w:pPr>
              <w:pStyle w:val="TAC"/>
              <w:rPr>
                <w:ins w:id="1425" w:author="Update 03.2021" w:date="2021-04-02T07:57:00Z"/>
              </w:rPr>
            </w:pPr>
            <w:ins w:id="1426" w:author="Update 03.2021" w:date="2021-04-02T07:57:00Z">
              <w:r w:rsidRPr="00F95B02">
                <w:t>pos1</w:t>
              </w:r>
            </w:ins>
          </w:p>
        </w:tc>
        <w:tc>
          <w:tcPr>
            <w:tcW w:w="851" w:type="dxa"/>
          </w:tcPr>
          <w:p w14:paraId="6BA6381C" w14:textId="77777777" w:rsidR="00133597" w:rsidRPr="00F95B02" w:rsidRDefault="00133597" w:rsidP="0062159B">
            <w:pPr>
              <w:pStyle w:val="TAC"/>
              <w:rPr>
                <w:ins w:id="1427" w:author="Update 03.2021" w:date="2021-04-02T07:57:00Z"/>
              </w:rPr>
            </w:pPr>
            <w:ins w:id="1428" w:author="Update 03.2021" w:date="2021-04-02T07:57:00Z">
              <w:r w:rsidRPr="00F95B02">
                <w:t>Yes</w:t>
              </w:r>
            </w:ins>
          </w:p>
        </w:tc>
        <w:tc>
          <w:tcPr>
            <w:tcW w:w="1187" w:type="dxa"/>
          </w:tcPr>
          <w:p w14:paraId="62C3776A" w14:textId="77777777" w:rsidR="00133597" w:rsidRPr="00F95B02" w:rsidRDefault="00133597" w:rsidP="0062159B">
            <w:pPr>
              <w:pStyle w:val="TAC"/>
              <w:rPr>
                <w:ins w:id="1429" w:author="Update 03.2021" w:date="2021-04-02T07:57:00Z"/>
              </w:rPr>
            </w:pPr>
            <w:ins w:id="1430" w:author="Update 03.2021" w:date="2021-04-02T07:57:00Z">
              <w:r>
                <w:t>13.8</w:t>
              </w:r>
            </w:ins>
          </w:p>
        </w:tc>
      </w:tr>
      <w:tr w:rsidR="00133597" w:rsidRPr="00E92A2E" w14:paraId="3F44D391" w14:textId="77777777" w:rsidTr="0062159B">
        <w:trPr>
          <w:cantSplit/>
          <w:jc w:val="center"/>
          <w:ins w:id="1431" w:author="Update 03.2021" w:date="2021-04-02T07:57:00Z"/>
        </w:trPr>
        <w:tc>
          <w:tcPr>
            <w:tcW w:w="1007" w:type="dxa"/>
            <w:tcBorders>
              <w:top w:val="nil"/>
            </w:tcBorders>
          </w:tcPr>
          <w:p w14:paraId="60942BA7" w14:textId="77777777" w:rsidR="00133597" w:rsidRPr="00E92A2E" w:rsidRDefault="00133597" w:rsidP="0062159B">
            <w:pPr>
              <w:pStyle w:val="TAC"/>
              <w:rPr>
                <w:ins w:id="1432" w:author="Update 03.2021" w:date="2021-04-02T07:57:00Z"/>
              </w:rPr>
            </w:pPr>
          </w:p>
        </w:tc>
        <w:tc>
          <w:tcPr>
            <w:tcW w:w="1093" w:type="dxa"/>
            <w:tcBorders>
              <w:top w:val="nil"/>
            </w:tcBorders>
          </w:tcPr>
          <w:p w14:paraId="2F5B801C" w14:textId="77777777" w:rsidR="00133597" w:rsidRPr="00E92A2E" w:rsidRDefault="00133597" w:rsidP="0062159B">
            <w:pPr>
              <w:pStyle w:val="TAC"/>
              <w:rPr>
                <w:ins w:id="1433" w:author="Update 03.2021" w:date="2021-04-02T07:57:00Z"/>
              </w:rPr>
            </w:pPr>
          </w:p>
        </w:tc>
        <w:tc>
          <w:tcPr>
            <w:tcW w:w="932" w:type="dxa"/>
            <w:tcBorders>
              <w:top w:val="nil"/>
            </w:tcBorders>
          </w:tcPr>
          <w:p w14:paraId="644E6EDD" w14:textId="77777777" w:rsidR="00133597" w:rsidRPr="00F95B02" w:rsidRDefault="00133597" w:rsidP="0062159B">
            <w:pPr>
              <w:pStyle w:val="TAC"/>
              <w:rPr>
                <w:ins w:id="1434" w:author="Update 03.2021" w:date="2021-04-02T07:57:00Z"/>
                <w:rFonts w:cs="Arial"/>
              </w:rPr>
            </w:pPr>
          </w:p>
        </w:tc>
        <w:tc>
          <w:tcPr>
            <w:tcW w:w="1701" w:type="dxa"/>
            <w:tcBorders>
              <w:top w:val="nil"/>
            </w:tcBorders>
          </w:tcPr>
          <w:p w14:paraId="2FFFF312" w14:textId="77777777" w:rsidR="00133597" w:rsidRPr="00F95B02" w:rsidRDefault="00133597" w:rsidP="0062159B">
            <w:pPr>
              <w:pStyle w:val="TAC"/>
              <w:rPr>
                <w:ins w:id="1435" w:author="Update 03.2021" w:date="2021-04-02T07:57:00Z"/>
              </w:rPr>
            </w:pPr>
          </w:p>
        </w:tc>
        <w:tc>
          <w:tcPr>
            <w:tcW w:w="1275" w:type="dxa"/>
            <w:tcBorders>
              <w:top w:val="nil"/>
            </w:tcBorders>
          </w:tcPr>
          <w:p w14:paraId="091CCAC4" w14:textId="77777777" w:rsidR="00133597" w:rsidRPr="00F95B02" w:rsidRDefault="00133597" w:rsidP="0062159B">
            <w:pPr>
              <w:pStyle w:val="TAC"/>
              <w:rPr>
                <w:ins w:id="1436" w:author="Update 03.2021" w:date="2021-04-02T07:57:00Z"/>
              </w:rPr>
            </w:pPr>
          </w:p>
        </w:tc>
        <w:tc>
          <w:tcPr>
            <w:tcW w:w="1418" w:type="dxa"/>
            <w:tcBorders>
              <w:top w:val="nil"/>
            </w:tcBorders>
          </w:tcPr>
          <w:p w14:paraId="309B70C9" w14:textId="77777777" w:rsidR="00133597" w:rsidRPr="00F95B02" w:rsidRDefault="00133597" w:rsidP="0062159B">
            <w:pPr>
              <w:pStyle w:val="TAC"/>
              <w:rPr>
                <w:ins w:id="1437" w:author="Update 03.2021" w:date="2021-04-02T07:57:00Z"/>
                <w:lang w:eastAsia="zh-CN"/>
              </w:rPr>
            </w:pPr>
          </w:p>
        </w:tc>
        <w:tc>
          <w:tcPr>
            <w:tcW w:w="850" w:type="dxa"/>
            <w:tcBorders>
              <w:top w:val="nil"/>
            </w:tcBorders>
          </w:tcPr>
          <w:p w14:paraId="56428F9B" w14:textId="77777777" w:rsidR="00133597" w:rsidRPr="00F95B02" w:rsidRDefault="00133597" w:rsidP="0062159B">
            <w:pPr>
              <w:pStyle w:val="TAC"/>
              <w:rPr>
                <w:ins w:id="1438" w:author="Update 03.2021" w:date="2021-04-02T07:57:00Z"/>
              </w:rPr>
            </w:pPr>
          </w:p>
        </w:tc>
        <w:tc>
          <w:tcPr>
            <w:tcW w:w="851" w:type="dxa"/>
          </w:tcPr>
          <w:p w14:paraId="528C1D2D" w14:textId="77777777" w:rsidR="00133597" w:rsidRPr="00F95B02" w:rsidRDefault="00133597" w:rsidP="0062159B">
            <w:pPr>
              <w:pStyle w:val="TAC"/>
              <w:rPr>
                <w:ins w:id="1439" w:author="Update 03.2021" w:date="2021-04-02T07:57:00Z"/>
              </w:rPr>
            </w:pPr>
            <w:ins w:id="1440" w:author="Update 03.2021" w:date="2021-04-02T07:57:00Z">
              <w:r w:rsidRPr="00F95B02">
                <w:t>No</w:t>
              </w:r>
            </w:ins>
          </w:p>
        </w:tc>
        <w:tc>
          <w:tcPr>
            <w:tcW w:w="1187" w:type="dxa"/>
          </w:tcPr>
          <w:p w14:paraId="64482874" w14:textId="77777777" w:rsidR="00133597" w:rsidRDefault="00133597" w:rsidP="0062159B">
            <w:pPr>
              <w:pStyle w:val="TAC"/>
              <w:rPr>
                <w:ins w:id="1441" w:author="Update 03.2021" w:date="2021-04-02T07:57:00Z"/>
              </w:rPr>
            </w:pPr>
            <w:ins w:id="1442" w:author="Update 03.2021" w:date="2021-04-02T07:57:00Z">
              <w:r>
                <w:t>13.1</w:t>
              </w:r>
            </w:ins>
          </w:p>
        </w:tc>
      </w:tr>
    </w:tbl>
    <w:p w14:paraId="4E752AF5" w14:textId="77777777" w:rsidR="00133597" w:rsidRPr="00F95B02" w:rsidRDefault="00133597" w:rsidP="00133597">
      <w:pPr>
        <w:rPr>
          <w:ins w:id="1443" w:author="Update 03.2021" w:date="2021-04-02T07:57:00Z"/>
        </w:rPr>
      </w:pPr>
    </w:p>
    <w:p w14:paraId="7FFDC534" w14:textId="4279C72E" w:rsidR="00133597" w:rsidRDefault="00133597" w:rsidP="00133597">
      <w:pPr>
        <w:pStyle w:val="TH"/>
        <w:rPr>
          <w:ins w:id="1444" w:author="Update 03.2021" w:date="2021-04-02T07:57:00Z"/>
          <w:lang w:eastAsia="zh-CN"/>
        </w:rPr>
      </w:pPr>
      <w:ins w:id="1445" w:author="Update 03.2021" w:date="2021-04-02T07:57:00Z">
        <w:r w:rsidRPr="00F95B02">
          <w:t>Table 11.</w:t>
        </w:r>
      </w:ins>
      <w:ins w:id="1446" w:author="Update 03.2021" w:date="2021-04-02T09:04:00Z">
        <w:r w:rsidR="00140388">
          <w:t>1.</w:t>
        </w:r>
      </w:ins>
      <w:ins w:id="1447" w:author="Update 03.2021" w:date="2021-04-02T07:57:00Z">
        <w:r w:rsidRPr="00F95B02">
          <w:t>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133597" w:rsidRPr="00E92A2E" w14:paraId="23EE5C33" w14:textId="77777777" w:rsidTr="0062159B">
        <w:trPr>
          <w:cantSplit/>
          <w:jc w:val="center"/>
          <w:ins w:id="1448" w:author="Update 03.2021" w:date="2021-04-02T07:57:00Z"/>
        </w:trPr>
        <w:tc>
          <w:tcPr>
            <w:tcW w:w="1007" w:type="dxa"/>
            <w:tcBorders>
              <w:bottom w:val="single" w:sz="4" w:space="0" w:color="auto"/>
            </w:tcBorders>
          </w:tcPr>
          <w:p w14:paraId="458351AE" w14:textId="77777777" w:rsidR="00133597" w:rsidRPr="00E92A2E" w:rsidRDefault="00133597" w:rsidP="0062159B">
            <w:pPr>
              <w:pStyle w:val="TAH"/>
              <w:rPr>
                <w:ins w:id="1449" w:author="Update 03.2021" w:date="2021-04-02T07:57:00Z"/>
              </w:rPr>
            </w:pPr>
            <w:ins w:id="1450" w:author="Update 03.2021" w:date="2021-04-02T07:57:00Z">
              <w:r w:rsidRPr="00E92A2E">
                <w:t>Number of TX antennas</w:t>
              </w:r>
            </w:ins>
          </w:p>
        </w:tc>
        <w:tc>
          <w:tcPr>
            <w:tcW w:w="1093" w:type="dxa"/>
            <w:tcBorders>
              <w:bottom w:val="single" w:sz="4" w:space="0" w:color="auto"/>
            </w:tcBorders>
          </w:tcPr>
          <w:p w14:paraId="59E1485E" w14:textId="77777777" w:rsidR="00133597" w:rsidRPr="00E92A2E" w:rsidRDefault="00133597" w:rsidP="0062159B">
            <w:pPr>
              <w:pStyle w:val="TAH"/>
              <w:rPr>
                <w:ins w:id="1451" w:author="Update 03.2021" w:date="2021-04-02T07:57:00Z"/>
              </w:rPr>
            </w:pPr>
            <w:ins w:id="1452" w:author="Update 03.2021" w:date="2021-04-02T07:57:00Z">
              <w:r w:rsidRPr="00E92A2E">
                <w:t>Number of demodulation branches</w:t>
              </w:r>
            </w:ins>
          </w:p>
        </w:tc>
        <w:tc>
          <w:tcPr>
            <w:tcW w:w="932" w:type="dxa"/>
            <w:tcBorders>
              <w:bottom w:val="single" w:sz="4" w:space="0" w:color="auto"/>
            </w:tcBorders>
          </w:tcPr>
          <w:p w14:paraId="32A214EB" w14:textId="77777777" w:rsidR="00133597" w:rsidRPr="00E92A2E" w:rsidRDefault="00133597" w:rsidP="0062159B">
            <w:pPr>
              <w:pStyle w:val="TAH"/>
              <w:rPr>
                <w:ins w:id="1453" w:author="Update 03.2021" w:date="2021-04-02T07:57:00Z"/>
              </w:rPr>
            </w:pPr>
            <w:ins w:id="1454" w:author="Update 03.2021" w:date="2021-04-02T07:57:00Z">
              <w:r w:rsidRPr="00E92A2E">
                <w:t>Cyclic prefix</w:t>
              </w:r>
            </w:ins>
          </w:p>
        </w:tc>
        <w:tc>
          <w:tcPr>
            <w:tcW w:w="1701" w:type="dxa"/>
            <w:tcBorders>
              <w:bottom w:val="single" w:sz="4" w:space="0" w:color="auto"/>
            </w:tcBorders>
          </w:tcPr>
          <w:p w14:paraId="0F093BE3" w14:textId="555BC59E" w:rsidR="00133597" w:rsidRPr="00E92A2E" w:rsidRDefault="00133597" w:rsidP="0062159B">
            <w:pPr>
              <w:pStyle w:val="TAH"/>
              <w:rPr>
                <w:ins w:id="1455" w:author="Update 03.2021" w:date="2021-04-02T07:57:00Z"/>
              </w:rPr>
            </w:pPr>
            <w:ins w:id="1456" w:author="Update 03.2021" w:date="2021-04-02T07:57:00Z">
              <w:r w:rsidRPr="00E92A2E">
                <w:t xml:space="preserve">Propagation conditions and correlation matrix (Annex </w:t>
              </w:r>
            </w:ins>
            <w:ins w:id="1457" w:author="Update 03.2021" w:date="2021-04-02T19:44:00Z">
              <w:r w:rsidR="006025A8">
                <w:t>TBA</w:t>
              </w:r>
            </w:ins>
            <w:ins w:id="1458" w:author="Update 03.2021" w:date="2021-04-02T07:57:00Z">
              <w:r w:rsidRPr="00E92A2E">
                <w:t>)</w:t>
              </w:r>
            </w:ins>
          </w:p>
        </w:tc>
        <w:tc>
          <w:tcPr>
            <w:tcW w:w="1275" w:type="dxa"/>
            <w:tcBorders>
              <w:bottom w:val="single" w:sz="4" w:space="0" w:color="auto"/>
            </w:tcBorders>
          </w:tcPr>
          <w:p w14:paraId="704B3600" w14:textId="77777777" w:rsidR="00133597" w:rsidRPr="00E92A2E" w:rsidRDefault="00133597" w:rsidP="0062159B">
            <w:pPr>
              <w:pStyle w:val="TAH"/>
              <w:rPr>
                <w:ins w:id="1459" w:author="Update 03.2021" w:date="2021-04-02T07:57:00Z"/>
              </w:rPr>
            </w:pPr>
            <w:ins w:id="1460" w:author="Update 03.2021" w:date="2021-04-02T07:57:00Z">
              <w:r w:rsidRPr="00E92A2E">
                <w:t>Fraction of maximum throughput</w:t>
              </w:r>
            </w:ins>
          </w:p>
        </w:tc>
        <w:tc>
          <w:tcPr>
            <w:tcW w:w="1418" w:type="dxa"/>
          </w:tcPr>
          <w:p w14:paraId="1063833B" w14:textId="77777777" w:rsidR="00133597" w:rsidRPr="00E92A2E" w:rsidRDefault="00133597" w:rsidP="0062159B">
            <w:pPr>
              <w:pStyle w:val="TAH"/>
              <w:rPr>
                <w:ins w:id="1461" w:author="Update 03.2021" w:date="2021-04-02T07:57:00Z"/>
              </w:rPr>
            </w:pPr>
            <w:ins w:id="1462" w:author="Update 03.2021" w:date="2021-04-02T07:57:00Z">
              <w:r w:rsidRPr="00E92A2E">
                <w:t>FRC</w:t>
              </w:r>
              <w:r w:rsidRPr="00E92A2E">
                <w:br/>
                <w:t>(Annex A)</w:t>
              </w:r>
            </w:ins>
          </w:p>
        </w:tc>
        <w:tc>
          <w:tcPr>
            <w:tcW w:w="850" w:type="dxa"/>
          </w:tcPr>
          <w:p w14:paraId="54AE3132" w14:textId="77777777" w:rsidR="00133597" w:rsidRPr="00E92A2E" w:rsidRDefault="00133597" w:rsidP="0062159B">
            <w:pPr>
              <w:pStyle w:val="TAH"/>
              <w:rPr>
                <w:ins w:id="1463" w:author="Update 03.2021" w:date="2021-04-02T07:57:00Z"/>
              </w:rPr>
            </w:pPr>
            <w:ins w:id="1464" w:author="Update 03.2021" w:date="2021-04-02T07:57:00Z">
              <w:r w:rsidRPr="00E92A2E">
                <w:t xml:space="preserve">Additional DM-RS position </w:t>
              </w:r>
            </w:ins>
          </w:p>
        </w:tc>
        <w:tc>
          <w:tcPr>
            <w:tcW w:w="851" w:type="dxa"/>
          </w:tcPr>
          <w:p w14:paraId="39A21EEF" w14:textId="77777777" w:rsidR="00133597" w:rsidRPr="00E92A2E" w:rsidRDefault="00133597" w:rsidP="0062159B">
            <w:pPr>
              <w:pStyle w:val="TAH"/>
              <w:rPr>
                <w:ins w:id="1465" w:author="Update 03.2021" w:date="2021-04-02T07:57:00Z"/>
              </w:rPr>
            </w:pPr>
            <w:ins w:id="1466" w:author="Update 03.2021" w:date="2021-04-02T07:57:00Z">
              <w:r w:rsidRPr="00E92A2E">
                <w:t>PT-RS</w:t>
              </w:r>
            </w:ins>
          </w:p>
        </w:tc>
        <w:tc>
          <w:tcPr>
            <w:tcW w:w="1187" w:type="dxa"/>
          </w:tcPr>
          <w:p w14:paraId="1B899383" w14:textId="77777777" w:rsidR="00133597" w:rsidRPr="00E92A2E" w:rsidRDefault="00133597" w:rsidP="0062159B">
            <w:pPr>
              <w:pStyle w:val="TAH"/>
              <w:rPr>
                <w:ins w:id="1467" w:author="Update 03.2021" w:date="2021-04-02T07:57:00Z"/>
              </w:rPr>
            </w:pPr>
            <w:ins w:id="1468" w:author="Update 03.2021" w:date="2021-04-02T07:57:00Z">
              <w:r w:rsidRPr="00E92A2E">
                <w:t>SNR</w:t>
              </w:r>
            </w:ins>
          </w:p>
          <w:p w14:paraId="07ECD685" w14:textId="77777777" w:rsidR="00133597" w:rsidRPr="00E92A2E" w:rsidRDefault="00133597" w:rsidP="0062159B">
            <w:pPr>
              <w:pStyle w:val="TAH"/>
              <w:rPr>
                <w:ins w:id="1469" w:author="Update 03.2021" w:date="2021-04-02T07:57:00Z"/>
              </w:rPr>
            </w:pPr>
            <w:ins w:id="1470" w:author="Update 03.2021" w:date="2021-04-02T07:57:00Z">
              <w:r w:rsidRPr="00E92A2E">
                <w:t>(dB)</w:t>
              </w:r>
            </w:ins>
          </w:p>
        </w:tc>
      </w:tr>
      <w:tr w:rsidR="00133597" w:rsidRPr="00E92A2E" w14:paraId="023D95F5" w14:textId="77777777" w:rsidTr="0062159B">
        <w:trPr>
          <w:cantSplit/>
          <w:jc w:val="center"/>
          <w:ins w:id="1471" w:author="Update 03.2021" w:date="2021-04-02T07:57:00Z"/>
        </w:trPr>
        <w:tc>
          <w:tcPr>
            <w:tcW w:w="1007" w:type="dxa"/>
            <w:tcBorders>
              <w:bottom w:val="nil"/>
            </w:tcBorders>
          </w:tcPr>
          <w:p w14:paraId="0A53C6A1" w14:textId="77777777" w:rsidR="00133597" w:rsidRPr="00E92A2E" w:rsidRDefault="00133597" w:rsidP="0062159B">
            <w:pPr>
              <w:pStyle w:val="TAC"/>
              <w:rPr>
                <w:ins w:id="1472" w:author="Update 03.2021" w:date="2021-04-02T07:57:00Z"/>
              </w:rPr>
            </w:pPr>
          </w:p>
        </w:tc>
        <w:tc>
          <w:tcPr>
            <w:tcW w:w="1093" w:type="dxa"/>
            <w:tcBorders>
              <w:bottom w:val="nil"/>
            </w:tcBorders>
          </w:tcPr>
          <w:p w14:paraId="4AF7C782" w14:textId="77777777" w:rsidR="00133597" w:rsidRPr="00E92A2E" w:rsidRDefault="00133597" w:rsidP="0062159B">
            <w:pPr>
              <w:pStyle w:val="TAC"/>
              <w:rPr>
                <w:ins w:id="1473" w:author="Update 03.2021" w:date="2021-04-02T07:57:00Z"/>
              </w:rPr>
            </w:pPr>
          </w:p>
        </w:tc>
        <w:tc>
          <w:tcPr>
            <w:tcW w:w="932" w:type="dxa"/>
            <w:tcBorders>
              <w:bottom w:val="nil"/>
            </w:tcBorders>
            <w:vAlign w:val="center"/>
          </w:tcPr>
          <w:p w14:paraId="1EADA8D6" w14:textId="77777777" w:rsidR="00133597" w:rsidRPr="00E92A2E" w:rsidRDefault="00133597" w:rsidP="0062159B">
            <w:pPr>
              <w:pStyle w:val="TAC"/>
              <w:rPr>
                <w:ins w:id="1474" w:author="Update 03.2021" w:date="2021-04-02T07:57:00Z"/>
              </w:rPr>
            </w:pPr>
            <w:ins w:id="1475" w:author="Update 03.2021" w:date="2021-04-02T07:57:00Z">
              <w:r w:rsidRPr="00F95B02">
                <w:rPr>
                  <w:rFonts w:cs="Arial"/>
                </w:rPr>
                <w:t>Normal</w:t>
              </w:r>
            </w:ins>
          </w:p>
        </w:tc>
        <w:tc>
          <w:tcPr>
            <w:tcW w:w="1701" w:type="dxa"/>
            <w:tcBorders>
              <w:bottom w:val="nil"/>
            </w:tcBorders>
            <w:vAlign w:val="center"/>
          </w:tcPr>
          <w:p w14:paraId="0732CEB8" w14:textId="77777777" w:rsidR="00133597" w:rsidRPr="00E92A2E" w:rsidRDefault="00133597" w:rsidP="0062159B">
            <w:pPr>
              <w:pStyle w:val="TAC"/>
              <w:rPr>
                <w:ins w:id="1476" w:author="Update 03.2021" w:date="2021-04-02T07:57:00Z"/>
              </w:rPr>
            </w:pPr>
            <w:ins w:id="1477"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43312C6E" w14:textId="77777777" w:rsidR="00133597" w:rsidRPr="00E92A2E" w:rsidRDefault="00133597" w:rsidP="0062159B">
            <w:pPr>
              <w:pStyle w:val="TAC"/>
              <w:rPr>
                <w:ins w:id="1478" w:author="Update 03.2021" w:date="2021-04-02T07:57:00Z"/>
              </w:rPr>
            </w:pPr>
            <w:ins w:id="1479" w:author="Update 03.2021" w:date="2021-04-02T07:57:00Z">
              <w:r w:rsidRPr="00F95B02">
                <w:t>70 %</w:t>
              </w:r>
            </w:ins>
          </w:p>
        </w:tc>
        <w:tc>
          <w:tcPr>
            <w:tcW w:w="1418" w:type="dxa"/>
            <w:vAlign w:val="center"/>
          </w:tcPr>
          <w:p w14:paraId="50824BA8" w14:textId="77777777" w:rsidR="00133597" w:rsidRPr="00E92A2E" w:rsidRDefault="00133597" w:rsidP="0062159B">
            <w:pPr>
              <w:pStyle w:val="TAC"/>
              <w:rPr>
                <w:ins w:id="1480" w:author="Update 03.2021" w:date="2021-04-02T07:57:00Z"/>
              </w:rPr>
            </w:pPr>
            <w:ins w:id="1481" w:author="Update 03.2021" w:date="2021-04-02T07:57:00Z">
              <w:r w:rsidRPr="00F95B02">
                <w:t>G-FR2-A3-3</w:t>
              </w:r>
            </w:ins>
          </w:p>
        </w:tc>
        <w:tc>
          <w:tcPr>
            <w:tcW w:w="850" w:type="dxa"/>
            <w:vAlign w:val="center"/>
          </w:tcPr>
          <w:p w14:paraId="319D41C0" w14:textId="77777777" w:rsidR="00133597" w:rsidRPr="00E92A2E" w:rsidRDefault="00133597" w:rsidP="0062159B">
            <w:pPr>
              <w:pStyle w:val="TAC"/>
              <w:rPr>
                <w:ins w:id="1482" w:author="Update 03.2021" w:date="2021-04-02T07:57:00Z"/>
              </w:rPr>
            </w:pPr>
            <w:ins w:id="1483" w:author="Update 03.2021" w:date="2021-04-02T07:57:00Z">
              <w:r w:rsidRPr="00F95B02">
                <w:t xml:space="preserve"> pos0</w:t>
              </w:r>
            </w:ins>
          </w:p>
        </w:tc>
        <w:tc>
          <w:tcPr>
            <w:tcW w:w="851" w:type="dxa"/>
          </w:tcPr>
          <w:p w14:paraId="78F034CB" w14:textId="77777777" w:rsidR="00133597" w:rsidRPr="00E92A2E" w:rsidRDefault="00133597" w:rsidP="0062159B">
            <w:pPr>
              <w:pStyle w:val="TAC"/>
              <w:rPr>
                <w:ins w:id="1484" w:author="Update 03.2021" w:date="2021-04-02T07:57:00Z"/>
              </w:rPr>
            </w:pPr>
            <w:ins w:id="1485" w:author="Update 03.2021" w:date="2021-04-02T07:57:00Z">
              <w:r w:rsidRPr="00F95B02">
                <w:t>No</w:t>
              </w:r>
            </w:ins>
          </w:p>
        </w:tc>
        <w:tc>
          <w:tcPr>
            <w:tcW w:w="1187" w:type="dxa"/>
            <w:vAlign w:val="center"/>
          </w:tcPr>
          <w:p w14:paraId="32264BFA" w14:textId="77777777" w:rsidR="00133597" w:rsidRPr="00E92A2E" w:rsidRDefault="00133597" w:rsidP="0062159B">
            <w:pPr>
              <w:pStyle w:val="TAC"/>
              <w:rPr>
                <w:ins w:id="1486" w:author="Update 03.2021" w:date="2021-04-02T07:57:00Z"/>
              </w:rPr>
            </w:pPr>
            <w:ins w:id="1487" w:author="Update 03.2021" w:date="2021-04-02T07:57:00Z">
              <w:r w:rsidRPr="00F95B02">
                <w:t>-1.8</w:t>
              </w:r>
            </w:ins>
          </w:p>
        </w:tc>
      </w:tr>
      <w:tr w:rsidR="00133597" w:rsidRPr="00E92A2E" w14:paraId="333E4D10" w14:textId="77777777" w:rsidTr="0062159B">
        <w:trPr>
          <w:cantSplit/>
          <w:jc w:val="center"/>
          <w:ins w:id="1488" w:author="Update 03.2021" w:date="2021-04-02T07:57:00Z"/>
        </w:trPr>
        <w:tc>
          <w:tcPr>
            <w:tcW w:w="1007" w:type="dxa"/>
            <w:tcBorders>
              <w:top w:val="nil"/>
              <w:bottom w:val="nil"/>
            </w:tcBorders>
          </w:tcPr>
          <w:p w14:paraId="0FAE8D35" w14:textId="77777777" w:rsidR="00133597" w:rsidRPr="00E92A2E" w:rsidRDefault="00133597" w:rsidP="0062159B">
            <w:pPr>
              <w:pStyle w:val="TAC"/>
              <w:rPr>
                <w:ins w:id="1489" w:author="Update 03.2021" w:date="2021-04-02T07:57:00Z"/>
              </w:rPr>
            </w:pPr>
          </w:p>
        </w:tc>
        <w:tc>
          <w:tcPr>
            <w:tcW w:w="1093" w:type="dxa"/>
            <w:tcBorders>
              <w:top w:val="nil"/>
              <w:bottom w:val="nil"/>
            </w:tcBorders>
            <w:vAlign w:val="center"/>
          </w:tcPr>
          <w:p w14:paraId="366BDC62" w14:textId="77777777" w:rsidR="00133597" w:rsidRPr="00E92A2E" w:rsidRDefault="00133597" w:rsidP="0062159B">
            <w:pPr>
              <w:pStyle w:val="TAC"/>
              <w:rPr>
                <w:ins w:id="1490" w:author="Update 03.2021" w:date="2021-04-02T07:57:00Z"/>
              </w:rPr>
            </w:pPr>
          </w:p>
        </w:tc>
        <w:tc>
          <w:tcPr>
            <w:tcW w:w="932" w:type="dxa"/>
            <w:tcBorders>
              <w:top w:val="nil"/>
              <w:bottom w:val="single" w:sz="4" w:space="0" w:color="auto"/>
            </w:tcBorders>
            <w:vAlign w:val="center"/>
          </w:tcPr>
          <w:p w14:paraId="62F279EF" w14:textId="77777777" w:rsidR="00133597" w:rsidRPr="00F95B02" w:rsidRDefault="00133597" w:rsidP="0062159B">
            <w:pPr>
              <w:pStyle w:val="TAC"/>
              <w:rPr>
                <w:ins w:id="1491" w:author="Update 03.2021" w:date="2021-04-02T07:57:00Z"/>
                <w:rFonts w:cs="Arial"/>
              </w:rPr>
            </w:pPr>
          </w:p>
        </w:tc>
        <w:tc>
          <w:tcPr>
            <w:tcW w:w="1701" w:type="dxa"/>
            <w:tcBorders>
              <w:top w:val="nil"/>
              <w:bottom w:val="single" w:sz="4" w:space="0" w:color="auto"/>
            </w:tcBorders>
            <w:vAlign w:val="center"/>
          </w:tcPr>
          <w:p w14:paraId="0B3CB9F7" w14:textId="77777777" w:rsidR="00133597" w:rsidRPr="00F95B02" w:rsidRDefault="00133597" w:rsidP="0062159B">
            <w:pPr>
              <w:pStyle w:val="TAC"/>
              <w:rPr>
                <w:ins w:id="1492" w:author="Update 03.2021" w:date="2021-04-02T07:57:00Z"/>
              </w:rPr>
            </w:pPr>
          </w:p>
        </w:tc>
        <w:tc>
          <w:tcPr>
            <w:tcW w:w="1275" w:type="dxa"/>
            <w:tcBorders>
              <w:top w:val="nil"/>
              <w:bottom w:val="single" w:sz="4" w:space="0" w:color="auto"/>
            </w:tcBorders>
            <w:vAlign w:val="center"/>
          </w:tcPr>
          <w:p w14:paraId="33B7010A" w14:textId="77777777" w:rsidR="00133597" w:rsidRPr="00F95B02" w:rsidRDefault="00133597" w:rsidP="0062159B">
            <w:pPr>
              <w:pStyle w:val="TAC"/>
              <w:rPr>
                <w:ins w:id="1493" w:author="Update 03.2021" w:date="2021-04-02T07:57:00Z"/>
              </w:rPr>
            </w:pPr>
          </w:p>
        </w:tc>
        <w:tc>
          <w:tcPr>
            <w:tcW w:w="1418" w:type="dxa"/>
            <w:tcBorders>
              <w:bottom w:val="single" w:sz="4" w:space="0" w:color="auto"/>
            </w:tcBorders>
            <w:vAlign w:val="center"/>
          </w:tcPr>
          <w:p w14:paraId="0EAF9AFA" w14:textId="77777777" w:rsidR="00133597" w:rsidRPr="00F95B02" w:rsidRDefault="00133597" w:rsidP="0062159B">
            <w:pPr>
              <w:pStyle w:val="TAC"/>
              <w:rPr>
                <w:ins w:id="1494" w:author="Update 03.2021" w:date="2021-04-02T07:57:00Z"/>
              </w:rPr>
            </w:pPr>
            <w:ins w:id="1495" w:author="Update 03.2021" w:date="2021-04-02T07:57:00Z">
              <w:r w:rsidRPr="00F95B02">
                <w:t>G-FR2-A3-15</w:t>
              </w:r>
            </w:ins>
          </w:p>
        </w:tc>
        <w:tc>
          <w:tcPr>
            <w:tcW w:w="850" w:type="dxa"/>
            <w:tcBorders>
              <w:bottom w:val="single" w:sz="4" w:space="0" w:color="auto"/>
            </w:tcBorders>
            <w:vAlign w:val="center"/>
          </w:tcPr>
          <w:p w14:paraId="01D92118" w14:textId="77777777" w:rsidR="00133597" w:rsidRPr="00F95B02" w:rsidRDefault="00133597" w:rsidP="0062159B">
            <w:pPr>
              <w:pStyle w:val="TAC"/>
              <w:rPr>
                <w:ins w:id="1496" w:author="Update 03.2021" w:date="2021-04-02T07:57:00Z"/>
              </w:rPr>
            </w:pPr>
            <w:ins w:id="1497" w:author="Update 03.2021" w:date="2021-04-02T07:57:00Z">
              <w:r w:rsidRPr="00F95B02">
                <w:t xml:space="preserve"> pos1</w:t>
              </w:r>
            </w:ins>
          </w:p>
        </w:tc>
        <w:tc>
          <w:tcPr>
            <w:tcW w:w="851" w:type="dxa"/>
          </w:tcPr>
          <w:p w14:paraId="01D75902" w14:textId="77777777" w:rsidR="00133597" w:rsidRPr="00F95B02" w:rsidRDefault="00133597" w:rsidP="0062159B">
            <w:pPr>
              <w:pStyle w:val="TAC"/>
              <w:rPr>
                <w:ins w:id="1498" w:author="Update 03.2021" w:date="2021-04-02T07:57:00Z"/>
              </w:rPr>
            </w:pPr>
            <w:ins w:id="1499" w:author="Update 03.2021" w:date="2021-04-02T07:57:00Z">
              <w:r w:rsidRPr="00F95B02">
                <w:t>No</w:t>
              </w:r>
            </w:ins>
          </w:p>
        </w:tc>
        <w:tc>
          <w:tcPr>
            <w:tcW w:w="1187" w:type="dxa"/>
            <w:vAlign w:val="center"/>
          </w:tcPr>
          <w:p w14:paraId="3D7E598D" w14:textId="77777777" w:rsidR="00133597" w:rsidRPr="00F95B02" w:rsidRDefault="00133597" w:rsidP="0062159B">
            <w:pPr>
              <w:pStyle w:val="TAC"/>
              <w:rPr>
                <w:ins w:id="1500" w:author="Update 03.2021" w:date="2021-04-02T07:57:00Z"/>
              </w:rPr>
            </w:pPr>
            <w:ins w:id="1501" w:author="Update 03.2021" w:date="2021-04-02T07:57:00Z">
              <w:r w:rsidRPr="00F95B02">
                <w:t>-2.1</w:t>
              </w:r>
            </w:ins>
          </w:p>
        </w:tc>
      </w:tr>
      <w:tr w:rsidR="00133597" w:rsidRPr="00E92A2E" w14:paraId="2A9469FE" w14:textId="77777777" w:rsidTr="0062159B">
        <w:trPr>
          <w:cantSplit/>
          <w:jc w:val="center"/>
          <w:ins w:id="1502" w:author="Update 03.2021" w:date="2021-04-02T07:57:00Z"/>
        </w:trPr>
        <w:tc>
          <w:tcPr>
            <w:tcW w:w="1007" w:type="dxa"/>
            <w:tcBorders>
              <w:top w:val="nil"/>
              <w:bottom w:val="nil"/>
            </w:tcBorders>
          </w:tcPr>
          <w:p w14:paraId="781F1EA6" w14:textId="77777777" w:rsidR="00133597" w:rsidRPr="00E92A2E" w:rsidRDefault="00133597" w:rsidP="0062159B">
            <w:pPr>
              <w:pStyle w:val="TAC"/>
              <w:rPr>
                <w:ins w:id="1503" w:author="Update 03.2021" w:date="2021-04-02T07:57:00Z"/>
              </w:rPr>
            </w:pPr>
          </w:p>
        </w:tc>
        <w:tc>
          <w:tcPr>
            <w:tcW w:w="1093" w:type="dxa"/>
            <w:tcBorders>
              <w:top w:val="nil"/>
              <w:bottom w:val="nil"/>
            </w:tcBorders>
          </w:tcPr>
          <w:p w14:paraId="5CE7BD37" w14:textId="77777777" w:rsidR="00133597" w:rsidRPr="00E92A2E" w:rsidRDefault="00133597" w:rsidP="0062159B">
            <w:pPr>
              <w:pStyle w:val="TAC"/>
              <w:rPr>
                <w:ins w:id="1504" w:author="Update 03.2021" w:date="2021-04-02T07:57:00Z"/>
              </w:rPr>
            </w:pPr>
          </w:p>
        </w:tc>
        <w:tc>
          <w:tcPr>
            <w:tcW w:w="932" w:type="dxa"/>
            <w:tcBorders>
              <w:bottom w:val="nil"/>
            </w:tcBorders>
            <w:vAlign w:val="center"/>
          </w:tcPr>
          <w:p w14:paraId="4152CB03" w14:textId="77777777" w:rsidR="00133597" w:rsidRPr="00F95B02" w:rsidRDefault="00133597" w:rsidP="0062159B">
            <w:pPr>
              <w:pStyle w:val="TAC"/>
              <w:rPr>
                <w:ins w:id="1505" w:author="Update 03.2021" w:date="2021-04-02T07:57:00Z"/>
                <w:rFonts w:cs="Arial"/>
              </w:rPr>
            </w:pPr>
            <w:ins w:id="1506" w:author="Update 03.2021" w:date="2021-04-02T07:57:00Z">
              <w:r w:rsidRPr="00F95B02">
                <w:rPr>
                  <w:rFonts w:cs="Arial"/>
                </w:rPr>
                <w:t>Normal</w:t>
              </w:r>
            </w:ins>
          </w:p>
        </w:tc>
        <w:tc>
          <w:tcPr>
            <w:tcW w:w="1701" w:type="dxa"/>
            <w:tcBorders>
              <w:bottom w:val="nil"/>
            </w:tcBorders>
            <w:vAlign w:val="center"/>
          </w:tcPr>
          <w:p w14:paraId="2042F860" w14:textId="77777777" w:rsidR="00133597" w:rsidRPr="00F95B02" w:rsidRDefault="00133597" w:rsidP="0062159B">
            <w:pPr>
              <w:pStyle w:val="TAC"/>
              <w:rPr>
                <w:ins w:id="1507" w:author="Update 03.2021" w:date="2021-04-02T07:57:00Z"/>
              </w:rPr>
            </w:pPr>
            <w:ins w:id="1508"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443F3CE3" w14:textId="77777777" w:rsidR="00133597" w:rsidRPr="00F95B02" w:rsidRDefault="00133597" w:rsidP="0062159B">
            <w:pPr>
              <w:pStyle w:val="TAC"/>
              <w:rPr>
                <w:ins w:id="1509" w:author="Update 03.2021" w:date="2021-04-02T07:57:00Z"/>
              </w:rPr>
            </w:pPr>
            <w:ins w:id="1510" w:author="Update 03.2021" w:date="2021-04-02T07:57:00Z">
              <w:r w:rsidRPr="00F95B02">
                <w:t>70 %</w:t>
              </w:r>
            </w:ins>
          </w:p>
        </w:tc>
        <w:tc>
          <w:tcPr>
            <w:tcW w:w="1418" w:type="dxa"/>
            <w:tcBorders>
              <w:bottom w:val="nil"/>
            </w:tcBorders>
            <w:vAlign w:val="center"/>
          </w:tcPr>
          <w:p w14:paraId="490FAB47" w14:textId="77777777" w:rsidR="00133597" w:rsidRPr="00F95B02" w:rsidRDefault="00133597" w:rsidP="0062159B">
            <w:pPr>
              <w:pStyle w:val="TAC"/>
              <w:rPr>
                <w:ins w:id="1511" w:author="Update 03.2021" w:date="2021-04-02T07:57:00Z"/>
              </w:rPr>
            </w:pPr>
            <w:ins w:id="1512" w:author="Update 03.2021" w:date="2021-04-02T07:57:00Z">
              <w:r w:rsidRPr="00F95B02">
                <w:t>G-FR2-A4-3</w:t>
              </w:r>
            </w:ins>
          </w:p>
        </w:tc>
        <w:tc>
          <w:tcPr>
            <w:tcW w:w="850" w:type="dxa"/>
            <w:tcBorders>
              <w:bottom w:val="nil"/>
            </w:tcBorders>
            <w:vAlign w:val="center"/>
          </w:tcPr>
          <w:p w14:paraId="792AA253" w14:textId="77777777" w:rsidR="00133597" w:rsidRPr="00F95B02" w:rsidRDefault="00133597" w:rsidP="0062159B">
            <w:pPr>
              <w:pStyle w:val="TAC"/>
              <w:rPr>
                <w:ins w:id="1513" w:author="Update 03.2021" w:date="2021-04-02T07:57:00Z"/>
              </w:rPr>
            </w:pPr>
            <w:ins w:id="1514" w:author="Update 03.2021" w:date="2021-04-02T07:57:00Z">
              <w:r w:rsidRPr="00F95B02">
                <w:t xml:space="preserve"> pos0</w:t>
              </w:r>
            </w:ins>
          </w:p>
        </w:tc>
        <w:tc>
          <w:tcPr>
            <w:tcW w:w="851" w:type="dxa"/>
          </w:tcPr>
          <w:p w14:paraId="73A23AB1" w14:textId="77777777" w:rsidR="00133597" w:rsidRPr="00F95B02" w:rsidRDefault="00133597" w:rsidP="0062159B">
            <w:pPr>
              <w:pStyle w:val="TAC"/>
              <w:rPr>
                <w:ins w:id="1515" w:author="Update 03.2021" w:date="2021-04-02T07:57:00Z"/>
              </w:rPr>
            </w:pPr>
            <w:ins w:id="1516" w:author="Update 03.2021" w:date="2021-04-02T07:57:00Z">
              <w:r w:rsidRPr="00F95B02">
                <w:t>Yes</w:t>
              </w:r>
            </w:ins>
          </w:p>
        </w:tc>
        <w:tc>
          <w:tcPr>
            <w:tcW w:w="1187" w:type="dxa"/>
            <w:vAlign w:val="center"/>
          </w:tcPr>
          <w:p w14:paraId="31B291E9" w14:textId="77777777" w:rsidR="00133597" w:rsidRPr="00F95B02" w:rsidRDefault="00133597" w:rsidP="0062159B">
            <w:pPr>
              <w:pStyle w:val="TAC"/>
              <w:rPr>
                <w:ins w:id="1517" w:author="Update 03.2021" w:date="2021-04-02T07:57:00Z"/>
              </w:rPr>
            </w:pPr>
            <w:ins w:id="1518" w:author="Update 03.2021" w:date="2021-04-02T07:57:00Z">
              <w:r w:rsidRPr="00F95B02">
                <w:t>11.6</w:t>
              </w:r>
            </w:ins>
          </w:p>
        </w:tc>
      </w:tr>
      <w:tr w:rsidR="00133597" w:rsidRPr="00E92A2E" w14:paraId="70D2A5F3" w14:textId="77777777" w:rsidTr="0062159B">
        <w:trPr>
          <w:cantSplit/>
          <w:jc w:val="center"/>
          <w:ins w:id="1519" w:author="Update 03.2021" w:date="2021-04-02T07:57:00Z"/>
        </w:trPr>
        <w:tc>
          <w:tcPr>
            <w:tcW w:w="1007" w:type="dxa"/>
            <w:tcBorders>
              <w:top w:val="nil"/>
              <w:bottom w:val="nil"/>
            </w:tcBorders>
            <w:vAlign w:val="center"/>
          </w:tcPr>
          <w:p w14:paraId="1AB300A7" w14:textId="77777777" w:rsidR="00133597" w:rsidRPr="00E92A2E" w:rsidRDefault="00133597" w:rsidP="0062159B">
            <w:pPr>
              <w:pStyle w:val="TAC"/>
              <w:rPr>
                <w:ins w:id="1520" w:author="Update 03.2021" w:date="2021-04-02T07:57:00Z"/>
              </w:rPr>
            </w:pPr>
          </w:p>
        </w:tc>
        <w:tc>
          <w:tcPr>
            <w:tcW w:w="1093" w:type="dxa"/>
            <w:tcBorders>
              <w:top w:val="nil"/>
              <w:bottom w:val="nil"/>
            </w:tcBorders>
          </w:tcPr>
          <w:p w14:paraId="602CD62A" w14:textId="77777777" w:rsidR="00133597" w:rsidRPr="00E92A2E" w:rsidRDefault="00133597" w:rsidP="0062159B">
            <w:pPr>
              <w:pStyle w:val="TAC"/>
              <w:rPr>
                <w:ins w:id="1521" w:author="Update 03.2021" w:date="2021-04-02T07:57:00Z"/>
              </w:rPr>
            </w:pPr>
          </w:p>
        </w:tc>
        <w:tc>
          <w:tcPr>
            <w:tcW w:w="932" w:type="dxa"/>
            <w:tcBorders>
              <w:top w:val="nil"/>
              <w:bottom w:val="nil"/>
            </w:tcBorders>
            <w:vAlign w:val="center"/>
          </w:tcPr>
          <w:p w14:paraId="3320FEBF" w14:textId="77777777" w:rsidR="00133597" w:rsidRPr="00F95B02" w:rsidRDefault="00133597" w:rsidP="0062159B">
            <w:pPr>
              <w:pStyle w:val="TAC"/>
              <w:rPr>
                <w:ins w:id="1522" w:author="Update 03.2021" w:date="2021-04-02T07:57:00Z"/>
                <w:rFonts w:cs="Arial"/>
              </w:rPr>
            </w:pPr>
          </w:p>
        </w:tc>
        <w:tc>
          <w:tcPr>
            <w:tcW w:w="1701" w:type="dxa"/>
            <w:tcBorders>
              <w:top w:val="nil"/>
              <w:bottom w:val="nil"/>
            </w:tcBorders>
            <w:vAlign w:val="center"/>
          </w:tcPr>
          <w:p w14:paraId="13D9B809" w14:textId="77777777" w:rsidR="00133597" w:rsidRPr="00F95B02" w:rsidRDefault="00133597" w:rsidP="0062159B">
            <w:pPr>
              <w:pStyle w:val="TAC"/>
              <w:rPr>
                <w:ins w:id="1523" w:author="Update 03.2021" w:date="2021-04-02T07:57:00Z"/>
              </w:rPr>
            </w:pPr>
          </w:p>
        </w:tc>
        <w:tc>
          <w:tcPr>
            <w:tcW w:w="1275" w:type="dxa"/>
            <w:tcBorders>
              <w:top w:val="nil"/>
              <w:bottom w:val="nil"/>
            </w:tcBorders>
            <w:vAlign w:val="center"/>
          </w:tcPr>
          <w:p w14:paraId="2275F229" w14:textId="77777777" w:rsidR="00133597" w:rsidRPr="00F95B02" w:rsidRDefault="00133597" w:rsidP="0062159B">
            <w:pPr>
              <w:pStyle w:val="TAC"/>
              <w:rPr>
                <w:ins w:id="1524" w:author="Update 03.2021" w:date="2021-04-02T07:57:00Z"/>
              </w:rPr>
            </w:pPr>
          </w:p>
        </w:tc>
        <w:tc>
          <w:tcPr>
            <w:tcW w:w="1418" w:type="dxa"/>
            <w:tcBorders>
              <w:top w:val="nil"/>
              <w:bottom w:val="single" w:sz="4" w:space="0" w:color="auto"/>
            </w:tcBorders>
            <w:vAlign w:val="center"/>
          </w:tcPr>
          <w:p w14:paraId="21D7CDE9" w14:textId="77777777" w:rsidR="00133597" w:rsidRPr="00F95B02" w:rsidRDefault="00133597" w:rsidP="0062159B">
            <w:pPr>
              <w:pStyle w:val="TAC"/>
              <w:rPr>
                <w:ins w:id="1525" w:author="Update 03.2021" w:date="2021-04-02T07:57:00Z"/>
              </w:rPr>
            </w:pPr>
          </w:p>
        </w:tc>
        <w:tc>
          <w:tcPr>
            <w:tcW w:w="850" w:type="dxa"/>
            <w:tcBorders>
              <w:top w:val="nil"/>
              <w:bottom w:val="single" w:sz="4" w:space="0" w:color="auto"/>
            </w:tcBorders>
            <w:vAlign w:val="center"/>
          </w:tcPr>
          <w:p w14:paraId="6F033444" w14:textId="77777777" w:rsidR="00133597" w:rsidRPr="00F95B02" w:rsidRDefault="00133597" w:rsidP="0062159B">
            <w:pPr>
              <w:pStyle w:val="TAC"/>
              <w:rPr>
                <w:ins w:id="1526" w:author="Update 03.2021" w:date="2021-04-02T07:57:00Z"/>
              </w:rPr>
            </w:pPr>
          </w:p>
        </w:tc>
        <w:tc>
          <w:tcPr>
            <w:tcW w:w="851" w:type="dxa"/>
          </w:tcPr>
          <w:p w14:paraId="68F8FFA0" w14:textId="77777777" w:rsidR="00133597" w:rsidRPr="00F95B02" w:rsidRDefault="00133597" w:rsidP="0062159B">
            <w:pPr>
              <w:pStyle w:val="TAC"/>
              <w:rPr>
                <w:ins w:id="1527" w:author="Update 03.2021" w:date="2021-04-02T07:57:00Z"/>
              </w:rPr>
            </w:pPr>
            <w:ins w:id="1528" w:author="Update 03.2021" w:date="2021-04-02T07:57:00Z">
              <w:r w:rsidRPr="00F95B02">
                <w:t>No</w:t>
              </w:r>
            </w:ins>
          </w:p>
        </w:tc>
        <w:tc>
          <w:tcPr>
            <w:tcW w:w="1187" w:type="dxa"/>
            <w:vAlign w:val="center"/>
          </w:tcPr>
          <w:p w14:paraId="33737EC2" w14:textId="77777777" w:rsidR="00133597" w:rsidRPr="00F95B02" w:rsidRDefault="00133597" w:rsidP="0062159B">
            <w:pPr>
              <w:pStyle w:val="TAC"/>
              <w:rPr>
                <w:ins w:id="1529" w:author="Update 03.2021" w:date="2021-04-02T07:57:00Z"/>
              </w:rPr>
            </w:pPr>
            <w:ins w:id="1530" w:author="Update 03.2021" w:date="2021-04-02T07:57:00Z">
              <w:r w:rsidRPr="00F95B02">
                <w:t>10.9</w:t>
              </w:r>
            </w:ins>
          </w:p>
        </w:tc>
      </w:tr>
      <w:tr w:rsidR="00133597" w:rsidRPr="00E92A2E" w14:paraId="3DADD8D8" w14:textId="77777777" w:rsidTr="0062159B">
        <w:trPr>
          <w:cantSplit/>
          <w:jc w:val="center"/>
          <w:ins w:id="1531" w:author="Update 03.2021" w:date="2021-04-02T07:57:00Z"/>
        </w:trPr>
        <w:tc>
          <w:tcPr>
            <w:tcW w:w="1007" w:type="dxa"/>
            <w:tcBorders>
              <w:top w:val="nil"/>
              <w:bottom w:val="nil"/>
            </w:tcBorders>
            <w:vAlign w:val="center"/>
          </w:tcPr>
          <w:p w14:paraId="5C35546F" w14:textId="77777777" w:rsidR="00133597" w:rsidRPr="00E92A2E" w:rsidRDefault="00133597" w:rsidP="0062159B">
            <w:pPr>
              <w:pStyle w:val="TAC"/>
              <w:rPr>
                <w:ins w:id="1532" w:author="Update 03.2021" w:date="2021-04-02T07:57:00Z"/>
              </w:rPr>
            </w:pPr>
            <w:ins w:id="1533" w:author="Update 03.2021" w:date="2021-04-02T07:57:00Z">
              <w:r w:rsidRPr="00F95B02">
                <w:t>1</w:t>
              </w:r>
            </w:ins>
          </w:p>
        </w:tc>
        <w:tc>
          <w:tcPr>
            <w:tcW w:w="1093" w:type="dxa"/>
            <w:tcBorders>
              <w:top w:val="nil"/>
              <w:bottom w:val="nil"/>
            </w:tcBorders>
          </w:tcPr>
          <w:p w14:paraId="04F51B97" w14:textId="77777777" w:rsidR="00133597" w:rsidRPr="00E92A2E" w:rsidRDefault="00133597" w:rsidP="0062159B">
            <w:pPr>
              <w:pStyle w:val="TAC"/>
              <w:rPr>
                <w:ins w:id="1534" w:author="Update 03.2021" w:date="2021-04-02T07:57:00Z"/>
              </w:rPr>
            </w:pPr>
          </w:p>
        </w:tc>
        <w:tc>
          <w:tcPr>
            <w:tcW w:w="932" w:type="dxa"/>
            <w:tcBorders>
              <w:top w:val="nil"/>
              <w:bottom w:val="nil"/>
            </w:tcBorders>
            <w:vAlign w:val="center"/>
          </w:tcPr>
          <w:p w14:paraId="4A302D99" w14:textId="77777777" w:rsidR="00133597" w:rsidRPr="00F95B02" w:rsidRDefault="00133597" w:rsidP="0062159B">
            <w:pPr>
              <w:pStyle w:val="TAC"/>
              <w:rPr>
                <w:ins w:id="1535" w:author="Update 03.2021" w:date="2021-04-02T07:57:00Z"/>
                <w:rFonts w:cs="Arial"/>
              </w:rPr>
            </w:pPr>
          </w:p>
        </w:tc>
        <w:tc>
          <w:tcPr>
            <w:tcW w:w="1701" w:type="dxa"/>
            <w:tcBorders>
              <w:top w:val="nil"/>
              <w:bottom w:val="nil"/>
            </w:tcBorders>
            <w:vAlign w:val="center"/>
          </w:tcPr>
          <w:p w14:paraId="355213D6" w14:textId="77777777" w:rsidR="00133597" w:rsidRPr="00F95B02" w:rsidRDefault="00133597" w:rsidP="0062159B">
            <w:pPr>
              <w:pStyle w:val="TAC"/>
              <w:rPr>
                <w:ins w:id="1536" w:author="Update 03.2021" w:date="2021-04-02T07:57:00Z"/>
              </w:rPr>
            </w:pPr>
          </w:p>
        </w:tc>
        <w:tc>
          <w:tcPr>
            <w:tcW w:w="1275" w:type="dxa"/>
            <w:tcBorders>
              <w:top w:val="nil"/>
              <w:bottom w:val="nil"/>
            </w:tcBorders>
            <w:vAlign w:val="center"/>
          </w:tcPr>
          <w:p w14:paraId="28CFB6A2" w14:textId="77777777" w:rsidR="00133597" w:rsidRPr="00F95B02" w:rsidRDefault="00133597" w:rsidP="0062159B">
            <w:pPr>
              <w:pStyle w:val="TAC"/>
              <w:rPr>
                <w:ins w:id="1537" w:author="Update 03.2021" w:date="2021-04-02T07:57:00Z"/>
              </w:rPr>
            </w:pPr>
          </w:p>
        </w:tc>
        <w:tc>
          <w:tcPr>
            <w:tcW w:w="1418" w:type="dxa"/>
            <w:tcBorders>
              <w:bottom w:val="nil"/>
            </w:tcBorders>
            <w:vAlign w:val="center"/>
          </w:tcPr>
          <w:p w14:paraId="439E400A" w14:textId="77777777" w:rsidR="00133597" w:rsidRPr="00F95B02" w:rsidRDefault="00133597" w:rsidP="0062159B">
            <w:pPr>
              <w:pStyle w:val="TAC"/>
              <w:rPr>
                <w:ins w:id="1538" w:author="Update 03.2021" w:date="2021-04-02T07:57:00Z"/>
              </w:rPr>
            </w:pPr>
            <w:ins w:id="1539" w:author="Update 03.2021" w:date="2021-04-02T07:57:00Z">
              <w:r w:rsidRPr="00F95B02">
                <w:t>G-FR2-A4-13</w:t>
              </w:r>
            </w:ins>
          </w:p>
        </w:tc>
        <w:tc>
          <w:tcPr>
            <w:tcW w:w="850" w:type="dxa"/>
            <w:tcBorders>
              <w:bottom w:val="nil"/>
            </w:tcBorders>
            <w:vAlign w:val="center"/>
          </w:tcPr>
          <w:p w14:paraId="290B9BA5" w14:textId="77777777" w:rsidR="00133597" w:rsidRPr="00F95B02" w:rsidRDefault="00133597" w:rsidP="0062159B">
            <w:pPr>
              <w:pStyle w:val="TAC"/>
              <w:rPr>
                <w:ins w:id="1540" w:author="Update 03.2021" w:date="2021-04-02T07:57:00Z"/>
              </w:rPr>
            </w:pPr>
            <w:ins w:id="1541" w:author="Update 03.2021" w:date="2021-04-02T07:57:00Z">
              <w:r w:rsidRPr="00F95B02">
                <w:t xml:space="preserve"> pos1</w:t>
              </w:r>
            </w:ins>
          </w:p>
        </w:tc>
        <w:tc>
          <w:tcPr>
            <w:tcW w:w="851" w:type="dxa"/>
          </w:tcPr>
          <w:p w14:paraId="3D5EE4E1" w14:textId="77777777" w:rsidR="00133597" w:rsidRPr="00F95B02" w:rsidRDefault="00133597" w:rsidP="0062159B">
            <w:pPr>
              <w:pStyle w:val="TAC"/>
              <w:rPr>
                <w:ins w:id="1542" w:author="Update 03.2021" w:date="2021-04-02T07:57:00Z"/>
              </w:rPr>
            </w:pPr>
            <w:ins w:id="1543" w:author="Update 03.2021" w:date="2021-04-02T07:57:00Z">
              <w:r w:rsidRPr="00F95B02">
                <w:t>Yes</w:t>
              </w:r>
            </w:ins>
          </w:p>
        </w:tc>
        <w:tc>
          <w:tcPr>
            <w:tcW w:w="1187" w:type="dxa"/>
            <w:vAlign w:val="center"/>
          </w:tcPr>
          <w:p w14:paraId="7C7F60B4" w14:textId="77777777" w:rsidR="00133597" w:rsidRPr="00F95B02" w:rsidRDefault="00133597" w:rsidP="0062159B">
            <w:pPr>
              <w:pStyle w:val="TAC"/>
              <w:rPr>
                <w:ins w:id="1544" w:author="Update 03.2021" w:date="2021-04-02T07:57:00Z"/>
              </w:rPr>
            </w:pPr>
            <w:ins w:id="1545" w:author="Update 03.2021" w:date="2021-04-02T07:57:00Z">
              <w:r w:rsidRPr="00F95B02">
                <w:t>10.9</w:t>
              </w:r>
            </w:ins>
          </w:p>
        </w:tc>
      </w:tr>
      <w:tr w:rsidR="00133597" w:rsidRPr="00E92A2E" w14:paraId="2B37FBF7" w14:textId="77777777" w:rsidTr="0062159B">
        <w:trPr>
          <w:cantSplit/>
          <w:jc w:val="center"/>
          <w:ins w:id="1546" w:author="Update 03.2021" w:date="2021-04-02T07:57:00Z"/>
        </w:trPr>
        <w:tc>
          <w:tcPr>
            <w:tcW w:w="1007" w:type="dxa"/>
            <w:tcBorders>
              <w:top w:val="nil"/>
              <w:bottom w:val="nil"/>
            </w:tcBorders>
          </w:tcPr>
          <w:p w14:paraId="5164AF42" w14:textId="77777777" w:rsidR="00133597" w:rsidRPr="00E92A2E" w:rsidRDefault="00133597" w:rsidP="0062159B">
            <w:pPr>
              <w:pStyle w:val="TAC"/>
              <w:rPr>
                <w:ins w:id="1547" w:author="Update 03.2021" w:date="2021-04-02T07:57:00Z"/>
              </w:rPr>
            </w:pPr>
          </w:p>
        </w:tc>
        <w:tc>
          <w:tcPr>
            <w:tcW w:w="1093" w:type="dxa"/>
            <w:tcBorders>
              <w:top w:val="nil"/>
              <w:bottom w:val="nil"/>
            </w:tcBorders>
          </w:tcPr>
          <w:p w14:paraId="1EA45A2F" w14:textId="77777777" w:rsidR="00133597" w:rsidRPr="00E92A2E" w:rsidRDefault="00133597" w:rsidP="0062159B">
            <w:pPr>
              <w:pStyle w:val="TAC"/>
              <w:rPr>
                <w:ins w:id="1548" w:author="Update 03.2021" w:date="2021-04-02T07:57:00Z"/>
              </w:rPr>
            </w:pPr>
          </w:p>
        </w:tc>
        <w:tc>
          <w:tcPr>
            <w:tcW w:w="932" w:type="dxa"/>
            <w:tcBorders>
              <w:top w:val="nil"/>
              <w:bottom w:val="single" w:sz="4" w:space="0" w:color="auto"/>
            </w:tcBorders>
            <w:vAlign w:val="center"/>
          </w:tcPr>
          <w:p w14:paraId="2224836F" w14:textId="77777777" w:rsidR="00133597" w:rsidRPr="00F95B02" w:rsidRDefault="00133597" w:rsidP="0062159B">
            <w:pPr>
              <w:pStyle w:val="TAC"/>
              <w:rPr>
                <w:ins w:id="1549" w:author="Update 03.2021" w:date="2021-04-02T07:57:00Z"/>
                <w:rFonts w:cs="Arial"/>
              </w:rPr>
            </w:pPr>
          </w:p>
        </w:tc>
        <w:tc>
          <w:tcPr>
            <w:tcW w:w="1701" w:type="dxa"/>
            <w:tcBorders>
              <w:top w:val="nil"/>
              <w:bottom w:val="single" w:sz="4" w:space="0" w:color="auto"/>
            </w:tcBorders>
            <w:vAlign w:val="center"/>
          </w:tcPr>
          <w:p w14:paraId="6DD3024D" w14:textId="77777777" w:rsidR="00133597" w:rsidRPr="00F95B02" w:rsidRDefault="00133597" w:rsidP="0062159B">
            <w:pPr>
              <w:pStyle w:val="TAC"/>
              <w:rPr>
                <w:ins w:id="1550" w:author="Update 03.2021" w:date="2021-04-02T07:57:00Z"/>
              </w:rPr>
            </w:pPr>
          </w:p>
        </w:tc>
        <w:tc>
          <w:tcPr>
            <w:tcW w:w="1275" w:type="dxa"/>
            <w:tcBorders>
              <w:top w:val="nil"/>
              <w:bottom w:val="single" w:sz="4" w:space="0" w:color="auto"/>
            </w:tcBorders>
            <w:vAlign w:val="center"/>
          </w:tcPr>
          <w:p w14:paraId="530C4107" w14:textId="77777777" w:rsidR="00133597" w:rsidRPr="00F95B02" w:rsidRDefault="00133597" w:rsidP="0062159B">
            <w:pPr>
              <w:pStyle w:val="TAC"/>
              <w:rPr>
                <w:ins w:id="1551" w:author="Update 03.2021" w:date="2021-04-02T07:57:00Z"/>
              </w:rPr>
            </w:pPr>
          </w:p>
        </w:tc>
        <w:tc>
          <w:tcPr>
            <w:tcW w:w="1418" w:type="dxa"/>
            <w:tcBorders>
              <w:top w:val="nil"/>
              <w:bottom w:val="single" w:sz="4" w:space="0" w:color="auto"/>
            </w:tcBorders>
            <w:vAlign w:val="center"/>
          </w:tcPr>
          <w:p w14:paraId="18278987" w14:textId="77777777" w:rsidR="00133597" w:rsidRPr="00F95B02" w:rsidRDefault="00133597" w:rsidP="0062159B">
            <w:pPr>
              <w:pStyle w:val="TAC"/>
              <w:rPr>
                <w:ins w:id="1552" w:author="Update 03.2021" w:date="2021-04-02T07:57:00Z"/>
              </w:rPr>
            </w:pPr>
          </w:p>
        </w:tc>
        <w:tc>
          <w:tcPr>
            <w:tcW w:w="850" w:type="dxa"/>
            <w:tcBorders>
              <w:top w:val="nil"/>
              <w:bottom w:val="single" w:sz="4" w:space="0" w:color="auto"/>
            </w:tcBorders>
            <w:vAlign w:val="center"/>
          </w:tcPr>
          <w:p w14:paraId="3FD3CDAB" w14:textId="77777777" w:rsidR="00133597" w:rsidRPr="00F95B02" w:rsidRDefault="00133597" w:rsidP="0062159B">
            <w:pPr>
              <w:pStyle w:val="TAC"/>
              <w:rPr>
                <w:ins w:id="1553" w:author="Update 03.2021" w:date="2021-04-02T07:57:00Z"/>
              </w:rPr>
            </w:pPr>
          </w:p>
        </w:tc>
        <w:tc>
          <w:tcPr>
            <w:tcW w:w="851" w:type="dxa"/>
          </w:tcPr>
          <w:p w14:paraId="3B85F9DB" w14:textId="77777777" w:rsidR="00133597" w:rsidRPr="00F95B02" w:rsidRDefault="00133597" w:rsidP="0062159B">
            <w:pPr>
              <w:pStyle w:val="TAC"/>
              <w:rPr>
                <w:ins w:id="1554" w:author="Update 03.2021" w:date="2021-04-02T07:57:00Z"/>
              </w:rPr>
            </w:pPr>
            <w:ins w:id="1555" w:author="Update 03.2021" w:date="2021-04-02T07:57:00Z">
              <w:r w:rsidRPr="00F95B02">
                <w:t>No</w:t>
              </w:r>
            </w:ins>
          </w:p>
        </w:tc>
        <w:tc>
          <w:tcPr>
            <w:tcW w:w="1187" w:type="dxa"/>
            <w:vAlign w:val="center"/>
          </w:tcPr>
          <w:p w14:paraId="1DCF0D25" w14:textId="77777777" w:rsidR="00133597" w:rsidRPr="00F95B02" w:rsidRDefault="00133597" w:rsidP="0062159B">
            <w:pPr>
              <w:pStyle w:val="TAC"/>
              <w:rPr>
                <w:ins w:id="1556" w:author="Update 03.2021" w:date="2021-04-02T07:57:00Z"/>
              </w:rPr>
            </w:pPr>
            <w:ins w:id="1557" w:author="Update 03.2021" w:date="2021-04-02T07:57:00Z">
              <w:r w:rsidRPr="00F95B02">
                <w:t>10.5</w:t>
              </w:r>
            </w:ins>
          </w:p>
        </w:tc>
      </w:tr>
      <w:tr w:rsidR="00133597" w:rsidRPr="00E92A2E" w14:paraId="74AF1475" w14:textId="77777777" w:rsidTr="0062159B">
        <w:trPr>
          <w:cantSplit/>
          <w:jc w:val="center"/>
          <w:ins w:id="1558" w:author="Update 03.2021" w:date="2021-04-02T07:57:00Z"/>
        </w:trPr>
        <w:tc>
          <w:tcPr>
            <w:tcW w:w="1007" w:type="dxa"/>
            <w:tcBorders>
              <w:top w:val="nil"/>
              <w:bottom w:val="nil"/>
            </w:tcBorders>
          </w:tcPr>
          <w:p w14:paraId="1DC9FD10" w14:textId="77777777" w:rsidR="00133597" w:rsidRPr="00E92A2E" w:rsidRDefault="00133597" w:rsidP="0062159B">
            <w:pPr>
              <w:pStyle w:val="TAC"/>
              <w:rPr>
                <w:ins w:id="1559" w:author="Update 03.2021" w:date="2021-04-02T07:57:00Z"/>
              </w:rPr>
            </w:pPr>
          </w:p>
        </w:tc>
        <w:tc>
          <w:tcPr>
            <w:tcW w:w="1093" w:type="dxa"/>
            <w:tcBorders>
              <w:top w:val="nil"/>
              <w:bottom w:val="nil"/>
            </w:tcBorders>
            <w:vAlign w:val="center"/>
          </w:tcPr>
          <w:p w14:paraId="68FE097B" w14:textId="77777777" w:rsidR="00133597" w:rsidRPr="00E92A2E" w:rsidRDefault="00133597" w:rsidP="0062159B">
            <w:pPr>
              <w:pStyle w:val="TAC"/>
              <w:rPr>
                <w:ins w:id="1560" w:author="Update 03.2021" w:date="2021-04-02T07:57:00Z"/>
              </w:rPr>
            </w:pPr>
            <w:ins w:id="1561" w:author="Update 03.2021" w:date="2021-04-02T07:57:00Z">
              <w:r w:rsidRPr="00F95B02">
                <w:t>2</w:t>
              </w:r>
            </w:ins>
          </w:p>
        </w:tc>
        <w:tc>
          <w:tcPr>
            <w:tcW w:w="932" w:type="dxa"/>
            <w:tcBorders>
              <w:bottom w:val="nil"/>
            </w:tcBorders>
            <w:vAlign w:val="center"/>
          </w:tcPr>
          <w:p w14:paraId="74BE9623" w14:textId="77777777" w:rsidR="00133597" w:rsidRPr="00F95B02" w:rsidRDefault="00133597" w:rsidP="0062159B">
            <w:pPr>
              <w:pStyle w:val="TAC"/>
              <w:rPr>
                <w:ins w:id="1562" w:author="Update 03.2021" w:date="2021-04-02T07:57:00Z"/>
                <w:rFonts w:cs="Arial"/>
              </w:rPr>
            </w:pPr>
            <w:ins w:id="1563" w:author="Update 03.2021" w:date="2021-04-02T07:57:00Z">
              <w:r w:rsidRPr="00F95B02">
                <w:rPr>
                  <w:rFonts w:cs="Arial"/>
                </w:rPr>
                <w:t>Normal</w:t>
              </w:r>
            </w:ins>
          </w:p>
        </w:tc>
        <w:tc>
          <w:tcPr>
            <w:tcW w:w="1701" w:type="dxa"/>
            <w:tcBorders>
              <w:bottom w:val="nil"/>
            </w:tcBorders>
            <w:vAlign w:val="center"/>
          </w:tcPr>
          <w:p w14:paraId="4E92B07A" w14:textId="77777777" w:rsidR="00133597" w:rsidRPr="00F95B02" w:rsidRDefault="00133597" w:rsidP="0062159B">
            <w:pPr>
              <w:pStyle w:val="TAC"/>
              <w:rPr>
                <w:ins w:id="1564" w:author="Update 03.2021" w:date="2021-04-02T07:57:00Z"/>
              </w:rPr>
            </w:pPr>
            <w:ins w:id="1565" w:author="Update 03.2021" w:date="2021-04-02T07:57:00Z">
              <w:r w:rsidRPr="00F95B02">
                <w:t>TDL</w:t>
              </w:r>
              <w:r w:rsidRPr="00F95B02">
                <w:rPr>
                  <w:lang w:eastAsia="zh-CN"/>
                </w:rPr>
                <w:t>A30</w:t>
              </w:r>
              <w:r w:rsidRPr="00F95B02">
                <w:t>-</w:t>
              </w:r>
              <w:r w:rsidRPr="00F95B02">
                <w:rPr>
                  <w:lang w:eastAsia="zh-CN"/>
                </w:rPr>
                <w:t>75 Low</w:t>
              </w:r>
            </w:ins>
          </w:p>
        </w:tc>
        <w:tc>
          <w:tcPr>
            <w:tcW w:w="1275" w:type="dxa"/>
            <w:tcBorders>
              <w:bottom w:val="nil"/>
            </w:tcBorders>
            <w:vAlign w:val="center"/>
          </w:tcPr>
          <w:p w14:paraId="6C892A95" w14:textId="77777777" w:rsidR="00133597" w:rsidRPr="00F95B02" w:rsidRDefault="00133597" w:rsidP="0062159B">
            <w:pPr>
              <w:pStyle w:val="TAC"/>
              <w:rPr>
                <w:ins w:id="1566" w:author="Update 03.2021" w:date="2021-04-02T07:57:00Z"/>
              </w:rPr>
            </w:pPr>
            <w:ins w:id="1567" w:author="Update 03.2021" w:date="2021-04-02T07:57:00Z">
              <w:r w:rsidRPr="00F95B02">
                <w:t>70 %</w:t>
              </w:r>
            </w:ins>
          </w:p>
        </w:tc>
        <w:tc>
          <w:tcPr>
            <w:tcW w:w="1418" w:type="dxa"/>
            <w:tcBorders>
              <w:bottom w:val="nil"/>
            </w:tcBorders>
            <w:vAlign w:val="center"/>
          </w:tcPr>
          <w:p w14:paraId="65339667" w14:textId="77777777" w:rsidR="00133597" w:rsidRPr="00F95B02" w:rsidRDefault="00133597" w:rsidP="0062159B">
            <w:pPr>
              <w:pStyle w:val="TAC"/>
              <w:rPr>
                <w:ins w:id="1568" w:author="Update 03.2021" w:date="2021-04-02T07:57:00Z"/>
              </w:rPr>
            </w:pPr>
            <w:ins w:id="1569" w:author="Update 03.2021" w:date="2021-04-02T07:57:00Z">
              <w:r w:rsidRPr="00F95B02">
                <w:t>G-FR2-A5-3</w:t>
              </w:r>
            </w:ins>
          </w:p>
        </w:tc>
        <w:tc>
          <w:tcPr>
            <w:tcW w:w="850" w:type="dxa"/>
            <w:tcBorders>
              <w:bottom w:val="nil"/>
            </w:tcBorders>
            <w:vAlign w:val="center"/>
          </w:tcPr>
          <w:p w14:paraId="071DEC6D" w14:textId="77777777" w:rsidR="00133597" w:rsidRPr="00F95B02" w:rsidRDefault="00133597" w:rsidP="0062159B">
            <w:pPr>
              <w:pStyle w:val="TAC"/>
              <w:rPr>
                <w:ins w:id="1570" w:author="Update 03.2021" w:date="2021-04-02T07:57:00Z"/>
              </w:rPr>
            </w:pPr>
            <w:ins w:id="1571" w:author="Update 03.2021" w:date="2021-04-02T07:57:00Z">
              <w:r w:rsidRPr="00F95B02">
                <w:t xml:space="preserve"> pos0</w:t>
              </w:r>
            </w:ins>
          </w:p>
        </w:tc>
        <w:tc>
          <w:tcPr>
            <w:tcW w:w="851" w:type="dxa"/>
          </w:tcPr>
          <w:p w14:paraId="2203C081" w14:textId="77777777" w:rsidR="00133597" w:rsidRPr="00F95B02" w:rsidRDefault="00133597" w:rsidP="0062159B">
            <w:pPr>
              <w:pStyle w:val="TAC"/>
              <w:rPr>
                <w:ins w:id="1572" w:author="Update 03.2021" w:date="2021-04-02T07:57:00Z"/>
              </w:rPr>
            </w:pPr>
            <w:ins w:id="1573" w:author="Update 03.2021" w:date="2021-04-02T07:57:00Z">
              <w:r w:rsidRPr="00F95B02">
                <w:t>Yes</w:t>
              </w:r>
            </w:ins>
          </w:p>
        </w:tc>
        <w:tc>
          <w:tcPr>
            <w:tcW w:w="1187" w:type="dxa"/>
            <w:vAlign w:val="center"/>
          </w:tcPr>
          <w:p w14:paraId="04FCE378" w14:textId="77777777" w:rsidR="00133597" w:rsidRPr="00F95B02" w:rsidRDefault="00133597" w:rsidP="0062159B">
            <w:pPr>
              <w:pStyle w:val="TAC"/>
              <w:rPr>
                <w:ins w:id="1574" w:author="Update 03.2021" w:date="2021-04-02T07:57:00Z"/>
              </w:rPr>
            </w:pPr>
            <w:ins w:id="1575" w:author="Update 03.2021" w:date="2021-04-02T07:57:00Z">
              <w:r w:rsidRPr="00F95B02">
                <w:t>13.7</w:t>
              </w:r>
            </w:ins>
          </w:p>
        </w:tc>
      </w:tr>
      <w:tr w:rsidR="00133597" w:rsidRPr="00E92A2E" w14:paraId="5996DC7F" w14:textId="77777777" w:rsidTr="0062159B">
        <w:trPr>
          <w:cantSplit/>
          <w:jc w:val="center"/>
          <w:ins w:id="1576" w:author="Update 03.2021" w:date="2021-04-02T07:57:00Z"/>
        </w:trPr>
        <w:tc>
          <w:tcPr>
            <w:tcW w:w="1007" w:type="dxa"/>
            <w:tcBorders>
              <w:top w:val="nil"/>
              <w:bottom w:val="nil"/>
            </w:tcBorders>
          </w:tcPr>
          <w:p w14:paraId="7BB0D099" w14:textId="77777777" w:rsidR="00133597" w:rsidRPr="00E92A2E" w:rsidRDefault="00133597" w:rsidP="0062159B">
            <w:pPr>
              <w:pStyle w:val="TAC"/>
              <w:rPr>
                <w:ins w:id="1577" w:author="Update 03.2021" w:date="2021-04-02T07:57:00Z"/>
              </w:rPr>
            </w:pPr>
          </w:p>
        </w:tc>
        <w:tc>
          <w:tcPr>
            <w:tcW w:w="1093" w:type="dxa"/>
            <w:tcBorders>
              <w:top w:val="nil"/>
              <w:bottom w:val="nil"/>
            </w:tcBorders>
          </w:tcPr>
          <w:p w14:paraId="493F86C7" w14:textId="77777777" w:rsidR="00133597" w:rsidRPr="00E92A2E" w:rsidRDefault="00133597" w:rsidP="0062159B">
            <w:pPr>
              <w:pStyle w:val="TAC"/>
              <w:rPr>
                <w:ins w:id="1578" w:author="Update 03.2021" w:date="2021-04-02T07:57:00Z"/>
              </w:rPr>
            </w:pPr>
          </w:p>
        </w:tc>
        <w:tc>
          <w:tcPr>
            <w:tcW w:w="932" w:type="dxa"/>
            <w:tcBorders>
              <w:top w:val="nil"/>
              <w:bottom w:val="nil"/>
            </w:tcBorders>
            <w:vAlign w:val="center"/>
          </w:tcPr>
          <w:p w14:paraId="25224A40" w14:textId="77777777" w:rsidR="00133597" w:rsidRPr="00F95B02" w:rsidRDefault="00133597" w:rsidP="0062159B">
            <w:pPr>
              <w:pStyle w:val="TAC"/>
              <w:rPr>
                <w:ins w:id="1579" w:author="Update 03.2021" w:date="2021-04-02T07:57:00Z"/>
                <w:rFonts w:cs="Arial"/>
              </w:rPr>
            </w:pPr>
          </w:p>
        </w:tc>
        <w:tc>
          <w:tcPr>
            <w:tcW w:w="1701" w:type="dxa"/>
            <w:tcBorders>
              <w:top w:val="nil"/>
              <w:bottom w:val="nil"/>
            </w:tcBorders>
            <w:vAlign w:val="center"/>
          </w:tcPr>
          <w:p w14:paraId="2F873771" w14:textId="77777777" w:rsidR="00133597" w:rsidRPr="00F95B02" w:rsidRDefault="00133597" w:rsidP="0062159B">
            <w:pPr>
              <w:pStyle w:val="TAC"/>
              <w:rPr>
                <w:ins w:id="1580" w:author="Update 03.2021" w:date="2021-04-02T07:57:00Z"/>
              </w:rPr>
            </w:pPr>
          </w:p>
        </w:tc>
        <w:tc>
          <w:tcPr>
            <w:tcW w:w="1275" w:type="dxa"/>
            <w:tcBorders>
              <w:top w:val="nil"/>
              <w:bottom w:val="nil"/>
            </w:tcBorders>
            <w:vAlign w:val="center"/>
          </w:tcPr>
          <w:p w14:paraId="7166BABF" w14:textId="77777777" w:rsidR="00133597" w:rsidRPr="00F95B02" w:rsidRDefault="00133597" w:rsidP="0062159B">
            <w:pPr>
              <w:pStyle w:val="TAC"/>
              <w:rPr>
                <w:ins w:id="1581" w:author="Update 03.2021" w:date="2021-04-02T07:57:00Z"/>
              </w:rPr>
            </w:pPr>
          </w:p>
        </w:tc>
        <w:tc>
          <w:tcPr>
            <w:tcW w:w="1418" w:type="dxa"/>
            <w:tcBorders>
              <w:top w:val="nil"/>
              <w:bottom w:val="single" w:sz="4" w:space="0" w:color="auto"/>
            </w:tcBorders>
            <w:vAlign w:val="center"/>
          </w:tcPr>
          <w:p w14:paraId="0D172348" w14:textId="77777777" w:rsidR="00133597" w:rsidRPr="00F95B02" w:rsidRDefault="00133597" w:rsidP="0062159B">
            <w:pPr>
              <w:pStyle w:val="TAC"/>
              <w:rPr>
                <w:ins w:id="1582" w:author="Update 03.2021" w:date="2021-04-02T07:57:00Z"/>
              </w:rPr>
            </w:pPr>
          </w:p>
        </w:tc>
        <w:tc>
          <w:tcPr>
            <w:tcW w:w="850" w:type="dxa"/>
            <w:tcBorders>
              <w:top w:val="nil"/>
              <w:bottom w:val="single" w:sz="4" w:space="0" w:color="auto"/>
            </w:tcBorders>
            <w:vAlign w:val="center"/>
          </w:tcPr>
          <w:p w14:paraId="4BB1383A" w14:textId="77777777" w:rsidR="00133597" w:rsidRPr="00F95B02" w:rsidRDefault="00133597" w:rsidP="0062159B">
            <w:pPr>
              <w:pStyle w:val="TAC"/>
              <w:rPr>
                <w:ins w:id="1583" w:author="Update 03.2021" w:date="2021-04-02T07:57:00Z"/>
              </w:rPr>
            </w:pPr>
          </w:p>
        </w:tc>
        <w:tc>
          <w:tcPr>
            <w:tcW w:w="851" w:type="dxa"/>
          </w:tcPr>
          <w:p w14:paraId="68C6F650" w14:textId="77777777" w:rsidR="00133597" w:rsidRPr="00F95B02" w:rsidRDefault="00133597" w:rsidP="0062159B">
            <w:pPr>
              <w:pStyle w:val="TAC"/>
              <w:rPr>
                <w:ins w:id="1584" w:author="Update 03.2021" w:date="2021-04-02T07:57:00Z"/>
              </w:rPr>
            </w:pPr>
            <w:ins w:id="1585" w:author="Update 03.2021" w:date="2021-04-02T07:57:00Z">
              <w:r w:rsidRPr="00F95B02">
                <w:t>No</w:t>
              </w:r>
            </w:ins>
          </w:p>
        </w:tc>
        <w:tc>
          <w:tcPr>
            <w:tcW w:w="1187" w:type="dxa"/>
            <w:vAlign w:val="center"/>
          </w:tcPr>
          <w:p w14:paraId="33E454D2" w14:textId="77777777" w:rsidR="00133597" w:rsidRPr="00F95B02" w:rsidRDefault="00133597" w:rsidP="0062159B">
            <w:pPr>
              <w:pStyle w:val="TAC"/>
              <w:rPr>
                <w:ins w:id="1586" w:author="Update 03.2021" w:date="2021-04-02T07:57:00Z"/>
              </w:rPr>
            </w:pPr>
            <w:ins w:id="1587" w:author="Update 03.2021" w:date="2021-04-02T07:57:00Z">
              <w:r w:rsidRPr="00F95B02">
                <w:t>13.1</w:t>
              </w:r>
            </w:ins>
          </w:p>
        </w:tc>
      </w:tr>
      <w:tr w:rsidR="00133597" w:rsidRPr="00E92A2E" w14:paraId="0766FEE6" w14:textId="77777777" w:rsidTr="0062159B">
        <w:trPr>
          <w:cantSplit/>
          <w:jc w:val="center"/>
          <w:ins w:id="1588" w:author="Update 03.2021" w:date="2021-04-02T07:57:00Z"/>
        </w:trPr>
        <w:tc>
          <w:tcPr>
            <w:tcW w:w="1007" w:type="dxa"/>
            <w:tcBorders>
              <w:top w:val="nil"/>
              <w:bottom w:val="nil"/>
            </w:tcBorders>
          </w:tcPr>
          <w:p w14:paraId="0B95D6AC" w14:textId="77777777" w:rsidR="00133597" w:rsidRPr="00E92A2E" w:rsidRDefault="00133597" w:rsidP="0062159B">
            <w:pPr>
              <w:pStyle w:val="TAC"/>
              <w:rPr>
                <w:ins w:id="1589" w:author="Update 03.2021" w:date="2021-04-02T07:57:00Z"/>
              </w:rPr>
            </w:pPr>
          </w:p>
        </w:tc>
        <w:tc>
          <w:tcPr>
            <w:tcW w:w="1093" w:type="dxa"/>
            <w:tcBorders>
              <w:top w:val="nil"/>
              <w:bottom w:val="nil"/>
            </w:tcBorders>
          </w:tcPr>
          <w:p w14:paraId="0E59327E" w14:textId="77777777" w:rsidR="00133597" w:rsidRPr="00E92A2E" w:rsidRDefault="00133597" w:rsidP="0062159B">
            <w:pPr>
              <w:pStyle w:val="TAC"/>
              <w:rPr>
                <w:ins w:id="1590" w:author="Update 03.2021" w:date="2021-04-02T07:57:00Z"/>
              </w:rPr>
            </w:pPr>
          </w:p>
        </w:tc>
        <w:tc>
          <w:tcPr>
            <w:tcW w:w="932" w:type="dxa"/>
            <w:tcBorders>
              <w:top w:val="nil"/>
              <w:bottom w:val="nil"/>
            </w:tcBorders>
            <w:vAlign w:val="center"/>
          </w:tcPr>
          <w:p w14:paraId="0EF2D37C" w14:textId="77777777" w:rsidR="00133597" w:rsidRPr="00F95B02" w:rsidRDefault="00133597" w:rsidP="0062159B">
            <w:pPr>
              <w:pStyle w:val="TAC"/>
              <w:rPr>
                <w:ins w:id="1591" w:author="Update 03.2021" w:date="2021-04-02T07:57:00Z"/>
                <w:rFonts w:cs="Arial"/>
              </w:rPr>
            </w:pPr>
          </w:p>
        </w:tc>
        <w:tc>
          <w:tcPr>
            <w:tcW w:w="1701" w:type="dxa"/>
            <w:tcBorders>
              <w:top w:val="nil"/>
              <w:bottom w:val="nil"/>
            </w:tcBorders>
            <w:vAlign w:val="center"/>
          </w:tcPr>
          <w:p w14:paraId="14A7E902" w14:textId="77777777" w:rsidR="00133597" w:rsidRPr="00F95B02" w:rsidRDefault="00133597" w:rsidP="0062159B">
            <w:pPr>
              <w:pStyle w:val="TAC"/>
              <w:rPr>
                <w:ins w:id="1592" w:author="Update 03.2021" w:date="2021-04-02T07:57:00Z"/>
              </w:rPr>
            </w:pPr>
          </w:p>
        </w:tc>
        <w:tc>
          <w:tcPr>
            <w:tcW w:w="1275" w:type="dxa"/>
            <w:tcBorders>
              <w:top w:val="nil"/>
              <w:bottom w:val="nil"/>
            </w:tcBorders>
            <w:vAlign w:val="center"/>
          </w:tcPr>
          <w:p w14:paraId="08A2A49B" w14:textId="77777777" w:rsidR="00133597" w:rsidRPr="00F95B02" w:rsidRDefault="00133597" w:rsidP="0062159B">
            <w:pPr>
              <w:pStyle w:val="TAC"/>
              <w:rPr>
                <w:ins w:id="1593" w:author="Update 03.2021" w:date="2021-04-02T07:57:00Z"/>
              </w:rPr>
            </w:pPr>
          </w:p>
        </w:tc>
        <w:tc>
          <w:tcPr>
            <w:tcW w:w="1418" w:type="dxa"/>
            <w:tcBorders>
              <w:bottom w:val="nil"/>
            </w:tcBorders>
            <w:vAlign w:val="center"/>
          </w:tcPr>
          <w:p w14:paraId="62918E98" w14:textId="77777777" w:rsidR="00133597" w:rsidRPr="00F95B02" w:rsidRDefault="00133597" w:rsidP="0062159B">
            <w:pPr>
              <w:pStyle w:val="TAC"/>
              <w:rPr>
                <w:ins w:id="1594" w:author="Update 03.2021" w:date="2021-04-02T07:57:00Z"/>
              </w:rPr>
            </w:pPr>
            <w:ins w:id="1595" w:author="Update 03.2021" w:date="2021-04-02T07:57:00Z">
              <w:r w:rsidRPr="00F95B02">
                <w:t>G-FR2-A5-8</w:t>
              </w:r>
            </w:ins>
          </w:p>
        </w:tc>
        <w:tc>
          <w:tcPr>
            <w:tcW w:w="850" w:type="dxa"/>
            <w:tcBorders>
              <w:bottom w:val="nil"/>
            </w:tcBorders>
            <w:vAlign w:val="center"/>
          </w:tcPr>
          <w:p w14:paraId="05185795" w14:textId="77777777" w:rsidR="00133597" w:rsidRPr="00F95B02" w:rsidRDefault="00133597" w:rsidP="0062159B">
            <w:pPr>
              <w:pStyle w:val="TAC"/>
              <w:rPr>
                <w:ins w:id="1596" w:author="Update 03.2021" w:date="2021-04-02T07:57:00Z"/>
              </w:rPr>
            </w:pPr>
            <w:ins w:id="1597" w:author="Update 03.2021" w:date="2021-04-02T07:57:00Z">
              <w:r w:rsidRPr="00F95B02">
                <w:t xml:space="preserve"> pos1</w:t>
              </w:r>
            </w:ins>
          </w:p>
        </w:tc>
        <w:tc>
          <w:tcPr>
            <w:tcW w:w="851" w:type="dxa"/>
          </w:tcPr>
          <w:p w14:paraId="11E493FF" w14:textId="77777777" w:rsidR="00133597" w:rsidRPr="00F95B02" w:rsidRDefault="00133597" w:rsidP="0062159B">
            <w:pPr>
              <w:pStyle w:val="TAC"/>
              <w:rPr>
                <w:ins w:id="1598" w:author="Update 03.2021" w:date="2021-04-02T07:57:00Z"/>
              </w:rPr>
            </w:pPr>
            <w:ins w:id="1599" w:author="Update 03.2021" w:date="2021-04-02T07:57:00Z">
              <w:r w:rsidRPr="00F95B02">
                <w:t>Yes</w:t>
              </w:r>
            </w:ins>
          </w:p>
        </w:tc>
        <w:tc>
          <w:tcPr>
            <w:tcW w:w="1187" w:type="dxa"/>
            <w:vAlign w:val="center"/>
          </w:tcPr>
          <w:p w14:paraId="090E5F34" w14:textId="77777777" w:rsidR="00133597" w:rsidRPr="00F95B02" w:rsidRDefault="00133597" w:rsidP="0062159B">
            <w:pPr>
              <w:pStyle w:val="TAC"/>
              <w:rPr>
                <w:ins w:id="1600" w:author="Update 03.2021" w:date="2021-04-02T07:57:00Z"/>
              </w:rPr>
            </w:pPr>
            <w:ins w:id="1601" w:author="Update 03.2021" w:date="2021-04-02T07:57:00Z">
              <w:r w:rsidRPr="00F95B02">
                <w:t>13.2</w:t>
              </w:r>
            </w:ins>
          </w:p>
        </w:tc>
      </w:tr>
      <w:tr w:rsidR="00133597" w:rsidRPr="00E92A2E" w14:paraId="2701728F" w14:textId="77777777" w:rsidTr="0062159B">
        <w:trPr>
          <w:cantSplit/>
          <w:jc w:val="center"/>
          <w:ins w:id="1602" w:author="Update 03.2021" w:date="2021-04-02T07:57:00Z"/>
        </w:trPr>
        <w:tc>
          <w:tcPr>
            <w:tcW w:w="1007" w:type="dxa"/>
            <w:tcBorders>
              <w:top w:val="nil"/>
              <w:bottom w:val="single" w:sz="4" w:space="0" w:color="auto"/>
            </w:tcBorders>
          </w:tcPr>
          <w:p w14:paraId="154D6917" w14:textId="77777777" w:rsidR="00133597" w:rsidRPr="00E92A2E" w:rsidRDefault="00133597" w:rsidP="0062159B">
            <w:pPr>
              <w:pStyle w:val="TAC"/>
              <w:rPr>
                <w:ins w:id="1603" w:author="Update 03.2021" w:date="2021-04-02T07:57:00Z"/>
              </w:rPr>
            </w:pPr>
          </w:p>
        </w:tc>
        <w:tc>
          <w:tcPr>
            <w:tcW w:w="1093" w:type="dxa"/>
            <w:tcBorders>
              <w:top w:val="nil"/>
              <w:bottom w:val="nil"/>
            </w:tcBorders>
            <w:vAlign w:val="center"/>
          </w:tcPr>
          <w:p w14:paraId="55C55F49" w14:textId="77777777" w:rsidR="00133597" w:rsidRPr="00E92A2E" w:rsidRDefault="00133597" w:rsidP="0062159B">
            <w:pPr>
              <w:pStyle w:val="TAC"/>
              <w:rPr>
                <w:ins w:id="1604" w:author="Update 03.2021" w:date="2021-04-02T07:57:00Z"/>
              </w:rPr>
            </w:pPr>
          </w:p>
        </w:tc>
        <w:tc>
          <w:tcPr>
            <w:tcW w:w="932" w:type="dxa"/>
            <w:tcBorders>
              <w:top w:val="nil"/>
              <w:bottom w:val="single" w:sz="4" w:space="0" w:color="auto"/>
            </w:tcBorders>
            <w:vAlign w:val="center"/>
          </w:tcPr>
          <w:p w14:paraId="0FE55BBF" w14:textId="77777777" w:rsidR="00133597" w:rsidRPr="00F95B02" w:rsidRDefault="00133597" w:rsidP="0062159B">
            <w:pPr>
              <w:pStyle w:val="TAC"/>
              <w:rPr>
                <w:ins w:id="1605" w:author="Update 03.2021" w:date="2021-04-02T07:57:00Z"/>
                <w:rFonts w:cs="Arial"/>
              </w:rPr>
            </w:pPr>
          </w:p>
        </w:tc>
        <w:tc>
          <w:tcPr>
            <w:tcW w:w="1701" w:type="dxa"/>
            <w:tcBorders>
              <w:top w:val="nil"/>
              <w:bottom w:val="single" w:sz="4" w:space="0" w:color="auto"/>
            </w:tcBorders>
            <w:vAlign w:val="center"/>
          </w:tcPr>
          <w:p w14:paraId="6CFD7B43" w14:textId="77777777" w:rsidR="00133597" w:rsidRPr="00F95B02" w:rsidRDefault="00133597" w:rsidP="0062159B">
            <w:pPr>
              <w:pStyle w:val="TAC"/>
              <w:rPr>
                <w:ins w:id="1606" w:author="Update 03.2021" w:date="2021-04-02T07:57:00Z"/>
              </w:rPr>
            </w:pPr>
          </w:p>
        </w:tc>
        <w:tc>
          <w:tcPr>
            <w:tcW w:w="1275" w:type="dxa"/>
            <w:tcBorders>
              <w:top w:val="nil"/>
              <w:bottom w:val="single" w:sz="4" w:space="0" w:color="auto"/>
            </w:tcBorders>
            <w:vAlign w:val="center"/>
          </w:tcPr>
          <w:p w14:paraId="536EA11D" w14:textId="77777777" w:rsidR="00133597" w:rsidRPr="00F95B02" w:rsidRDefault="00133597" w:rsidP="0062159B">
            <w:pPr>
              <w:pStyle w:val="TAC"/>
              <w:rPr>
                <w:ins w:id="1607" w:author="Update 03.2021" w:date="2021-04-02T07:57:00Z"/>
              </w:rPr>
            </w:pPr>
          </w:p>
        </w:tc>
        <w:tc>
          <w:tcPr>
            <w:tcW w:w="1418" w:type="dxa"/>
            <w:tcBorders>
              <w:top w:val="nil"/>
            </w:tcBorders>
            <w:vAlign w:val="center"/>
          </w:tcPr>
          <w:p w14:paraId="5627C567" w14:textId="77777777" w:rsidR="00133597" w:rsidRPr="00F95B02" w:rsidRDefault="00133597" w:rsidP="0062159B">
            <w:pPr>
              <w:pStyle w:val="TAC"/>
              <w:rPr>
                <w:ins w:id="1608" w:author="Update 03.2021" w:date="2021-04-02T07:57:00Z"/>
              </w:rPr>
            </w:pPr>
          </w:p>
        </w:tc>
        <w:tc>
          <w:tcPr>
            <w:tcW w:w="850" w:type="dxa"/>
            <w:tcBorders>
              <w:top w:val="nil"/>
            </w:tcBorders>
            <w:vAlign w:val="center"/>
          </w:tcPr>
          <w:p w14:paraId="4ECCE186" w14:textId="77777777" w:rsidR="00133597" w:rsidRPr="00F95B02" w:rsidRDefault="00133597" w:rsidP="0062159B">
            <w:pPr>
              <w:pStyle w:val="TAC"/>
              <w:rPr>
                <w:ins w:id="1609" w:author="Update 03.2021" w:date="2021-04-02T07:57:00Z"/>
              </w:rPr>
            </w:pPr>
          </w:p>
        </w:tc>
        <w:tc>
          <w:tcPr>
            <w:tcW w:w="851" w:type="dxa"/>
          </w:tcPr>
          <w:p w14:paraId="24F4BB1B" w14:textId="77777777" w:rsidR="00133597" w:rsidRPr="00F95B02" w:rsidRDefault="00133597" w:rsidP="0062159B">
            <w:pPr>
              <w:pStyle w:val="TAC"/>
              <w:rPr>
                <w:ins w:id="1610" w:author="Update 03.2021" w:date="2021-04-02T07:57:00Z"/>
              </w:rPr>
            </w:pPr>
            <w:ins w:id="1611" w:author="Update 03.2021" w:date="2021-04-02T07:57:00Z">
              <w:r w:rsidRPr="00F95B02">
                <w:t>No</w:t>
              </w:r>
            </w:ins>
          </w:p>
        </w:tc>
        <w:tc>
          <w:tcPr>
            <w:tcW w:w="1187" w:type="dxa"/>
            <w:vAlign w:val="center"/>
          </w:tcPr>
          <w:p w14:paraId="5BBAC416" w14:textId="77777777" w:rsidR="00133597" w:rsidRPr="00F95B02" w:rsidRDefault="00133597" w:rsidP="0062159B">
            <w:pPr>
              <w:pStyle w:val="TAC"/>
              <w:rPr>
                <w:ins w:id="1612" w:author="Update 03.2021" w:date="2021-04-02T07:57:00Z"/>
              </w:rPr>
            </w:pPr>
            <w:ins w:id="1613" w:author="Update 03.2021" w:date="2021-04-02T07:57:00Z">
              <w:r w:rsidRPr="00F95B02">
                <w:t>13.0</w:t>
              </w:r>
            </w:ins>
          </w:p>
        </w:tc>
      </w:tr>
      <w:tr w:rsidR="00133597" w:rsidRPr="00E92A2E" w14:paraId="21FB40F7" w14:textId="77777777" w:rsidTr="0062159B">
        <w:trPr>
          <w:cantSplit/>
          <w:jc w:val="center"/>
          <w:ins w:id="1614" w:author="Update 03.2021" w:date="2021-04-02T07:57:00Z"/>
        </w:trPr>
        <w:tc>
          <w:tcPr>
            <w:tcW w:w="1007" w:type="dxa"/>
            <w:tcBorders>
              <w:top w:val="single" w:sz="4" w:space="0" w:color="auto"/>
              <w:bottom w:val="nil"/>
            </w:tcBorders>
          </w:tcPr>
          <w:p w14:paraId="7D94A75F" w14:textId="77777777" w:rsidR="00133597" w:rsidRPr="00E92A2E" w:rsidRDefault="00133597" w:rsidP="0062159B">
            <w:pPr>
              <w:pStyle w:val="TAC"/>
              <w:rPr>
                <w:ins w:id="1615" w:author="Update 03.2021" w:date="2021-04-02T07:57:00Z"/>
              </w:rPr>
            </w:pPr>
          </w:p>
        </w:tc>
        <w:tc>
          <w:tcPr>
            <w:tcW w:w="1093" w:type="dxa"/>
            <w:tcBorders>
              <w:top w:val="nil"/>
              <w:bottom w:val="nil"/>
            </w:tcBorders>
          </w:tcPr>
          <w:p w14:paraId="4AE5D608" w14:textId="77777777" w:rsidR="00133597" w:rsidRPr="00E92A2E" w:rsidRDefault="00133597" w:rsidP="0062159B">
            <w:pPr>
              <w:pStyle w:val="TAC"/>
              <w:rPr>
                <w:ins w:id="1616" w:author="Update 03.2021" w:date="2021-04-02T07:57:00Z"/>
              </w:rPr>
            </w:pPr>
          </w:p>
        </w:tc>
        <w:tc>
          <w:tcPr>
            <w:tcW w:w="932" w:type="dxa"/>
            <w:tcBorders>
              <w:bottom w:val="nil"/>
            </w:tcBorders>
            <w:vAlign w:val="center"/>
          </w:tcPr>
          <w:p w14:paraId="6E50C7BF" w14:textId="77777777" w:rsidR="00133597" w:rsidRPr="00F95B02" w:rsidRDefault="00133597" w:rsidP="0062159B">
            <w:pPr>
              <w:pStyle w:val="TAC"/>
              <w:rPr>
                <w:ins w:id="1617" w:author="Update 03.2021" w:date="2021-04-02T07:57:00Z"/>
                <w:rFonts w:cs="Arial"/>
              </w:rPr>
            </w:pPr>
            <w:ins w:id="1618" w:author="Update 03.2021" w:date="2021-04-02T07:57:00Z">
              <w:r w:rsidRPr="00F95B02">
                <w:rPr>
                  <w:rFonts w:cs="Arial"/>
                </w:rPr>
                <w:t>Normal</w:t>
              </w:r>
            </w:ins>
          </w:p>
        </w:tc>
        <w:tc>
          <w:tcPr>
            <w:tcW w:w="1701" w:type="dxa"/>
            <w:tcBorders>
              <w:bottom w:val="nil"/>
            </w:tcBorders>
            <w:vAlign w:val="center"/>
          </w:tcPr>
          <w:p w14:paraId="2C0BD83C" w14:textId="77777777" w:rsidR="00133597" w:rsidRPr="00F95B02" w:rsidRDefault="00133597" w:rsidP="0062159B">
            <w:pPr>
              <w:pStyle w:val="TAC"/>
              <w:rPr>
                <w:ins w:id="1619" w:author="Update 03.2021" w:date="2021-04-02T07:57:00Z"/>
              </w:rPr>
            </w:pPr>
            <w:ins w:id="1620"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5D73345C" w14:textId="77777777" w:rsidR="00133597" w:rsidRPr="00F95B02" w:rsidRDefault="00133597" w:rsidP="0062159B">
            <w:pPr>
              <w:pStyle w:val="TAC"/>
              <w:rPr>
                <w:ins w:id="1621" w:author="Update 03.2021" w:date="2021-04-02T07:57:00Z"/>
              </w:rPr>
            </w:pPr>
            <w:ins w:id="1622" w:author="Update 03.2021" w:date="2021-04-02T07:57:00Z">
              <w:r w:rsidRPr="00F95B02">
                <w:t>70 %</w:t>
              </w:r>
            </w:ins>
          </w:p>
        </w:tc>
        <w:tc>
          <w:tcPr>
            <w:tcW w:w="1418" w:type="dxa"/>
            <w:vAlign w:val="center"/>
          </w:tcPr>
          <w:p w14:paraId="27ACA0F7" w14:textId="77777777" w:rsidR="00133597" w:rsidRPr="00F95B02" w:rsidRDefault="00133597" w:rsidP="0062159B">
            <w:pPr>
              <w:pStyle w:val="TAC"/>
              <w:rPr>
                <w:ins w:id="1623" w:author="Update 03.2021" w:date="2021-04-02T07:57:00Z"/>
                <w:lang w:eastAsia="zh-CN"/>
              </w:rPr>
            </w:pPr>
            <w:ins w:id="1624" w:author="Update 03.2021" w:date="2021-04-02T07:57:00Z">
              <w:r w:rsidRPr="00F95B02">
                <w:t>G-FR2-A3-8</w:t>
              </w:r>
            </w:ins>
          </w:p>
        </w:tc>
        <w:tc>
          <w:tcPr>
            <w:tcW w:w="850" w:type="dxa"/>
            <w:vAlign w:val="center"/>
          </w:tcPr>
          <w:p w14:paraId="24A7DAA8" w14:textId="77777777" w:rsidR="00133597" w:rsidRPr="00F95B02" w:rsidRDefault="00133597" w:rsidP="0062159B">
            <w:pPr>
              <w:pStyle w:val="TAC"/>
              <w:rPr>
                <w:ins w:id="1625" w:author="Update 03.2021" w:date="2021-04-02T07:57:00Z"/>
              </w:rPr>
            </w:pPr>
            <w:ins w:id="1626" w:author="Update 03.2021" w:date="2021-04-02T07:57:00Z">
              <w:r w:rsidRPr="00F95B02">
                <w:t xml:space="preserve"> pos0</w:t>
              </w:r>
            </w:ins>
          </w:p>
        </w:tc>
        <w:tc>
          <w:tcPr>
            <w:tcW w:w="851" w:type="dxa"/>
          </w:tcPr>
          <w:p w14:paraId="567C17FA" w14:textId="77777777" w:rsidR="00133597" w:rsidRPr="00F95B02" w:rsidRDefault="00133597" w:rsidP="0062159B">
            <w:pPr>
              <w:pStyle w:val="TAC"/>
              <w:rPr>
                <w:ins w:id="1627" w:author="Update 03.2021" w:date="2021-04-02T07:57:00Z"/>
              </w:rPr>
            </w:pPr>
            <w:ins w:id="1628" w:author="Update 03.2021" w:date="2021-04-02T07:57:00Z">
              <w:r w:rsidRPr="00F95B02">
                <w:t>No</w:t>
              </w:r>
            </w:ins>
          </w:p>
        </w:tc>
        <w:tc>
          <w:tcPr>
            <w:tcW w:w="1187" w:type="dxa"/>
            <w:vAlign w:val="center"/>
          </w:tcPr>
          <w:p w14:paraId="71B0AD74" w14:textId="77777777" w:rsidR="00133597" w:rsidRPr="00F95B02" w:rsidRDefault="00133597" w:rsidP="0062159B">
            <w:pPr>
              <w:pStyle w:val="TAC"/>
              <w:rPr>
                <w:ins w:id="1629" w:author="Update 03.2021" w:date="2021-04-02T07:57:00Z"/>
              </w:rPr>
            </w:pPr>
            <w:ins w:id="1630" w:author="Update 03.2021" w:date="2021-04-02T07:57:00Z">
              <w:r w:rsidRPr="00F95B02">
                <w:t>1.4</w:t>
              </w:r>
            </w:ins>
          </w:p>
        </w:tc>
      </w:tr>
      <w:tr w:rsidR="00133597" w:rsidRPr="00E92A2E" w14:paraId="2E05D658" w14:textId="77777777" w:rsidTr="0062159B">
        <w:trPr>
          <w:cantSplit/>
          <w:jc w:val="center"/>
          <w:ins w:id="1631" w:author="Update 03.2021" w:date="2021-04-02T07:57:00Z"/>
        </w:trPr>
        <w:tc>
          <w:tcPr>
            <w:tcW w:w="1007" w:type="dxa"/>
            <w:tcBorders>
              <w:top w:val="nil"/>
              <w:bottom w:val="nil"/>
            </w:tcBorders>
            <w:vAlign w:val="center"/>
          </w:tcPr>
          <w:p w14:paraId="3EF80717" w14:textId="77777777" w:rsidR="00133597" w:rsidRPr="00E92A2E" w:rsidRDefault="00133597" w:rsidP="0062159B">
            <w:pPr>
              <w:pStyle w:val="TAC"/>
              <w:rPr>
                <w:ins w:id="1632" w:author="Update 03.2021" w:date="2021-04-02T07:57:00Z"/>
              </w:rPr>
            </w:pPr>
          </w:p>
        </w:tc>
        <w:tc>
          <w:tcPr>
            <w:tcW w:w="1093" w:type="dxa"/>
            <w:tcBorders>
              <w:top w:val="nil"/>
              <w:bottom w:val="nil"/>
            </w:tcBorders>
          </w:tcPr>
          <w:p w14:paraId="4C34E282" w14:textId="77777777" w:rsidR="00133597" w:rsidRPr="00E92A2E" w:rsidRDefault="00133597" w:rsidP="0062159B">
            <w:pPr>
              <w:pStyle w:val="TAC"/>
              <w:rPr>
                <w:ins w:id="1633" w:author="Update 03.2021" w:date="2021-04-02T07:57:00Z"/>
              </w:rPr>
            </w:pPr>
          </w:p>
        </w:tc>
        <w:tc>
          <w:tcPr>
            <w:tcW w:w="932" w:type="dxa"/>
            <w:tcBorders>
              <w:top w:val="nil"/>
              <w:bottom w:val="single" w:sz="4" w:space="0" w:color="auto"/>
            </w:tcBorders>
            <w:vAlign w:val="center"/>
          </w:tcPr>
          <w:p w14:paraId="23E2774F" w14:textId="77777777" w:rsidR="00133597" w:rsidRPr="00F95B02" w:rsidRDefault="00133597" w:rsidP="0062159B">
            <w:pPr>
              <w:pStyle w:val="TAC"/>
              <w:rPr>
                <w:ins w:id="1634" w:author="Update 03.2021" w:date="2021-04-02T07:57:00Z"/>
                <w:rFonts w:cs="Arial"/>
              </w:rPr>
            </w:pPr>
          </w:p>
        </w:tc>
        <w:tc>
          <w:tcPr>
            <w:tcW w:w="1701" w:type="dxa"/>
            <w:tcBorders>
              <w:top w:val="nil"/>
              <w:bottom w:val="single" w:sz="4" w:space="0" w:color="auto"/>
            </w:tcBorders>
            <w:vAlign w:val="center"/>
          </w:tcPr>
          <w:p w14:paraId="4207E29F" w14:textId="77777777" w:rsidR="00133597" w:rsidRPr="00F95B02" w:rsidRDefault="00133597" w:rsidP="0062159B">
            <w:pPr>
              <w:pStyle w:val="TAC"/>
              <w:rPr>
                <w:ins w:id="1635" w:author="Update 03.2021" w:date="2021-04-02T07:57:00Z"/>
              </w:rPr>
            </w:pPr>
          </w:p>
        </w:tc>
        <w:tc>
          <w:tcPr>
            <w:tcW w:w="1275" w:type="dxa"/>
            <w:tcBorders>
              <w:top w:val="nil"/>
              <w:bottom w:val="single" w:sz="4" w:space="0" w:color="auto"/>
            </w:tcBorders>
            <w:vAlign w:val="center"/>
          </w:tcPr>
          <w:p w14:paraId="438DCE32" w14:textId="77777777" w:rsidR="00133597" w:rsidRPr="00F95B02" w:rsidRDefault="00133597" w:rsidP="0062159B">
            <w:pPr>
              <w:pStyle w:val="TAC"/>
              <w:rPr>
                <w:ins w:id="1636" w:author="Update 03.2021" w:date="2021-04-02T07:57:00Z"/>
              </w:rPr>
            </w:pPr>
          </w:p>
        </w:tc>
        <w:tc>
          <w:tcPr>
            <w:tcW w:w="1418" w:type="dxa"/>
            <w:tcBorders>
              <w:bottom w:val="single" w:sz="4" w:space="0" w:color="auto"/>
            </w:tcBorders>
            <w:vAlign w:val="center"/>
          </w:tcPr>
          <w:p w14:paraId="322C253D" w14:textId="77777777" w:rsidR="00133597" w:rsidRPr="00F95B02" w:rsidRDefault="00133597" w:rsidP="0062159B">
            <w:pPr>
              <w:pStyle w:val="TAC"/>
              <w:rPr>
                <w:ins w:id="1637" w:author="Update 03.2021" w:date="2021-04-02T07:57:00Z"/>
                <w:lang w:eastAsia="zh-CN"/>
              </w:rPr>
            </w:pPr>
            <w:ins w:id="1638" w:author="Update 03.2021" w:date="2021-04-02T07:57:00Z">
              <w:r w:rsidRPr="00F95B02">
                <w:t>G-FR2-A3-20</w:t>
              </w:r>
            </w:ins>
          </w:p>
        </w:tc>
        <w:tc>
          <w:tcPr>
            <w:tcW w:w="850" w:type="dxa"/>
            <w:tcBorders>
              <w:bottom w:val="single" w:sz="4" w:space="0" w:color="auto"/>
            </w:tcBorders>
            <w:vAlign w:val="center"/>
          </w:tcPr>
          <w:p w14:paraId="629D5D2A" w14:textId="77777777" w:rsidR="00133597" w:rsidRPr="00F95B02" w:rsidRDefault="00133597" w:rsidP="0062159B">
            <w:pPr>
              <w:pStyle w:val="TAC"/>
              <w:rPr>
                <w:ins w:id="1639" w:author="Update 03.2021" w:date="2021-04-02T07:57:00Z"/>
              </w:rPr>
            </w:pPr>
            <w:ins w:id="1640" w:author="Update 03.2021" w:date="2021-04-02T07:57:00Z">
              <w:r w:rsidRPr="00F95B02">
                <w:t xml:space="preserve"> pos1</w:t>
              </w:r>
            </w:ins>
          </w:p>
        </w:tc>
        <w:tc>
          <w:tcPr>
            <w:tcW w:w="851" w:type="dxa"/>
          </w:tcPr>
          <w:p w14:paraId="4A0C0373" w14:textId="77777777" w:rsidR="00133597" w:rsidRPr="00F95B02" w:rsidRDefault="00133597" w:rsidP="0062159B">
            <w:pPr>
              <w:pStyle w:val="TAC"/>
              <w:rPr>
                <w:ins w:id="1641" w:author="Update 03.2021" w:date="2021-04-02T07:57:00Z"/>
              </w:rPr>
            </w:pPr>
            <w:ins w:id="1642" w:author="Update 03.2021" w:date="2021-04-02T07:57:00Z">
              <w:r w:rsidRPr="00F95B02">
                <w:t>No</w:t>
              </w:r>
            </w:ins>
          </w:p>
        </w:tc>
        <w:tc>
          <w:tcPr>
            <w:tcW w:w="1187" w:type="dxa"/>
            <w:vAlign w:val="center"/>
          </w:tcPr>
          <w:p w14:paraId="49ED41E5" w14:textId="77777777" w:rsidR="00133597" w:rsidRPr="00F95B02" w:rsidRDefault="00133597" w:rsidP="0062159B">
            <w:pPr>
              <w:pStyle w:val="TAC"/>
              <w:rPr>
                <w:ins w:id="1643" w:author="Update 03.2021" w:date="2021-04-02T07:57:00Z"/>
              </w:rPr>
            </w:pPr>
            <w:ins w:id="1644" w:author="Update 03.2021" w:date="2021-04-02T07:57:00Z">
              <w:r w:rsidRPr="00F95B02">
                <w:t>1.3</w:t>
              </w:r>
            </w:ins>
          </w:p>
        </w:tc>
      </w:tr>
      <w:tr w:rsidR="00133597" w:rsidRPr="00E92A2E" w14:paraId="750445FE" w14:textId="77777777" w:rsidTr="0062159B">
        <w:trPr>
          <w:cantSplit/>
          <w:jc w:val="center"/>
          <w:ins w:id="1645" w:author="Update 03.2021" w:date="2021-04-02T07:57:00Z"/>
        </w:trPr>
        <w:tc>
          <w:tcPr>
            <w:tcW w:w="1007" w:type="dxa"/>
            <w:tcBorders>
              <w:top w:val="nil"/>
              <w:bottom w:val="nil"/>
            </w:tcBorders>
            <w:vAlign w:val="center"/>
          </w:tcPr>
          <w:p w14:paraId="30FCB3E1" w14:textId="77777777" w:rsidR="00133597" w:rsidRPr="00E92A2E" w:rsidRDefault="00133597" w:rsidP="0062159B">
            <w:pPr>
              <w:pStyle w:val="TAC"/>
              <w:rPr>
                <w:ins w:id="1646" w:author="Update 03.2021" w:date="2021-04-02T07:57:00Z"/>
              </w:rPr>
            </w:pPr>
            <w:ins w:id="1647" w:author="Update 03.2021" w:date="2021-04-02T07:57:00Z">
              <w:r w:rsidRPr="00F95B02">
                <w:t>2</w:t>
              </w:r>
            </w:ins>
          </w:p>
        </w:tc>
        <w:tc>
          <w:tcPr>
            <w:tcW w:w="1093" w:type="dxa"/>
            <w:tcBorders>
              <w:top w:val="nil"/>
              <w:bottom w:val="nil"/>
            </w:tcBorders>
          </w:tcPr>
          <w:p w14:paraId="698D8445" w14:textId="77777777" w:rsidR="00133597" w:rsidRPr="00E92A2E" w:rsidRDefault="00133597" w:rsidP="0062159B">
            <w:pPr>
              <w:pStyle w:val="TAC"/>
              <w:rPr>
                <w:ins w:id="1648" w:author="Update 03.2021" w:date="2021-04-02T07:57:00Z"/>
              </w:rPr>
            </w:pPr>
          </w:p>
        </w:tc>
        <w:tc>
          <w:tcPr>
            <w:tcW w:w="932" w:type="dxa"/>
            <w:tcBorders>
              <w:bottom w:val="nil"/>
            </w:tcBorders>
            <w:vAlign w:val="center"/>
          </w:tcPr>
          <w:p w14:paraId="75183A7B" w14:textId="77777777" w:rsidR="00133597" w:rsidRPr="00F95B02" w:rsidRDefault="00133597" w:rsidP="0062159B">
            <w:pPr>
              <w:pStyle w:val="TAC"/>
              <w:rPr>
                <w:ins w:id="1649" w:author="Update 03.2021" w:date="2021-04-02T07:57:00Z"/>
                <w:rFonts w:cs="Arial"/>
              </w:rPr>
            </w:pPr>
            <w:ins w:id="1650" w:author="Update 03.2021" w:date="2021-04-02T07:57:00Z">
              <w:r w:rsidRPr="00F95B02">
                <w:rPr>
                  <w:rFonts w:cs="Arial"/>
                </w:rPr>
                <w:t>Normal</w:t>
              </w:r>
            </w:ins>
          </w:p>
        </w:tc>
        <w:tc>
          <w:tcPr>
            <w:tcW w:w="1701" w:type="dxa"/>
            <w:tcBorders>
              <w:bottom w:val="nil"/>
            </w:tcBorders>
            <w:vAlign w:val="center"/>
          </w:tcPr>
          <w:p w14:paraId="3D8884B5" w14:textId="77777777" w:rsidR="00133597" w:rsidRPr="00F95B02" w:rsidRDefault="00133597" w:rsidP="0062159B">
            <w:pPr>
              <w:pStyle w:val="TAC"/>
              <w:rPr>
                <w:ins w:id="1651" w:author="Update 03.2021" w:date="2021-04-02T07:57:00Z"/>
              </w:rPr>
            </w:pPr>
            <w:ins w:id="1652"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3957EFB1" w14:textId="77777777" w:rsidR="00133597" w:rsidRPr="00F95B02" w:rsidRDefault="00133597" w:rsidP="0062159B">
            <w:pPr>
              <w:pStyle w:val="TAC"/>
              <w:rPr>
                <w:ins w:id="1653" w:author="Update 03.2021" w:date="2021-04-02T07:57:00Z"/>
              </w:rPr>
            </w:pPr>
            <w:ins w:id="1654" w:author="Update 03.2021" w:date="2021-04-02T07:57:00Z">
              <w:r w:rsidRPr="00F95B02">
                <w:t>70 %</w:t>
              </w:r>
            </w:ins>
          </w:p>
        </w:tc>
        <w:tc>
          <w:tcPr>
            <w:tcW w:w="1418" w:type="dxa"/>
            <w:tcBorders>
              <w:bottom w:val="nil"/>
            </w:tcBorders>
            <w:vAlign w:val="center"/>
          </w:tcPr>
          <w:p w14:paraId="7D932E44" w14:textId="77777777" w:rsidR="00133597" w:rsidRPr="00F95B02" w:rsidRDefault="00133597" w:rsidP="0062159B">
            <w:pPr>
              <w:pStyle w:val="TAC"/>
              <w:rPr>
                <w:ins w:id="1655" w:author="Update 03.2021" w:date="2021-04-02T07:57:00Z"/>
                <w:lang w:eastAsia="zh-CN"/>
              </w:rPr>
            </w:pPr>
            <w:ins w:id="1656" w:author="Update 03.2021" w:date="2021-04-02T07:57:00Z">
              <w:r w:rsidRPr="00F95B02">
                <w:t xml:space="preserve"> G-FR2-A7-3</w:t>
              </w:r>
            </w:ins>
          </w:p>
        </w:tc>
        <w:tc>
          <w:tcPr>
            <w:tcW w:w="850" w:type="dxa"/>
            <w:tcBorders>
              <w:bottom w:val="nil"/>
            </w:tcBorders>
            <w:vAlign w:val="center"/>
          </w:tcPr>
          <w:p w14:paraId="1262E629" w14:textId="77777777" w:rsidR="00133597" w:rsidRPr="00F95B02" w:rsidRDefault="00133597" w:rsidP="0062159B">
            <w:pPr>
              <w:pStyle w:val="TAC"/>
              <w:rPr>
                <w:ins w:id="1657" w:author="Update 03.2021" w:date="2021-04-02T07:57:00Z"/>
              </w:rPr>
            </w:pPr>
            <w:ins w:id="1658" w:author="Update 03.2021" w:date="2021-04-02T07:57:00Z">
              <w:r w:rsidRPr="00F95B02">
                <w:t xml:space="preserve"> pos0</w:t>
              </w:r>
            </w:ins>
          </w:p>
        </w:tc>
        <w:tc>
          <w:tcPr>
            <w:tcW w:w="851" w:type="dxa"/>
          </w:tcPr>
          <w:p w14:paraId="77246551" w14:textId="77777777" w:rsidR="00133597" w:rsidRPr="00F95B02" w:rsidRDefault="00133597" w:rsidP="0062159B">
            <w:pPr>
              <w:pStyle w:val="TAC"/>
              <w:rPr>
                <w:ins w:id="1659" w:author="Update 03.2021" w:date="2021-04-02T07:57:00Z"/>
              </w:rPr>
            </w:pPr>
            <w:ins w:id="1660" w:author="Update 03.2021" w:date="2021-04-02T07:57:00Z">
              <w:r w:rsidRPr="00F95B02">
                <w:t>Yes</w:t>
              </w:r>
            </w:ins>
          </w:p>
        </w:tc>
        <w:tc>
          <w:tcPr>
            <w:tcW w:w="1187" w:type="dxa"/>
            <w:vAlign w:val="center"/>
          </w:tcPr>
          <w:p w14:paraId="4A4FDDFE" w14:textId="77777777" w:rsidR="00133597" w:rsidRPr="00F95B02" w:rsidRDefault="00133597" w:rsidP="0062159B">
            <w:pPr>
              <w:pStyle w:val="TAC"/>
              <w:rPr>
                <w:ins w:id="1661" w:author="Update 03.2021" w:date="2021-04-02T07:57:00Z"/>
              </w:rPr>
            </w:pPr>
            <w:ins w:id="1662" w:author="Update 03.2021" w:date="2021-04-02T07:57:00Z">
              <w:r>
                <w:t>14.2</w:t>
              </w:r>
            </w:ins>
          </w:p>
        </w:tc>
      </w:tr>
      <w:tr w:rsidR="00133597" w:rsidRPr="00E92A2E" w14:paraId="335E31E0" w14:textId="77777777" w:rsidTr="0062159B">
        <w:trPr>
          <w:cantSplit/>
          <w:jc w:val="center"/>
          <w:ins w:id="1663" w:author="Update 03.2021" w:date="2021-04-02T07:57:00Z"/>
        </w:trPr>
        <w:tc>
          <w:tcPr>
            <w:tcW w:w="1007" w:type="dxa"/>
            <w:tcBorders>
              <w:top w:val="nil"/>
              <w:bottom w:val="nil"/>
            </w:tcBorders>
          </w:tcPr>
          <w:p w14:paraId="3FFE109E" w14:textId="77777777" w:rsidR="00133597" w:rsidRPr="00E92A2E" w:rsidRDefault="00133597" w:rsidP="0062159B">
            <w:pPr>
              <w:pStyle w:val="TAC"/>
              <w:rPr>
                <w:ins w:id="1664" w:author="Update 03.2021" w:date="2021-04-02T07:57:00Z"/>
              </w:rPr>
            </w:pPr>
          </w:p>
        </w:tc>
        <w:tc>
          <w:tcPr>
            <w:tcW w:w="1093" w:type="dxa"/>
            <w:tcBorders>
              <w:top w:val="nil"/>
              <w:bottom w:val="nil"/>
            </w:tcBorders>
          </w:tcPr>
          <w:p w14:paraId="10D0543E" w14:textId="77777777" w:rsidR="00133597" w:rsidRPr="00E92A2E" w:rsidRDefault="00133597" w:rsidP="0062159B">
            <w:pPr>
              <w:pStyle w:val="TAC"/>
              <w:rPr>
                <w:ins w:id="1665" w:author="Update 03.2021" w:date="2021-04-02T07:57:00Z"/>
              </w:rPr>
            </w:pPr>
          </w:p>
        </w:tc>
        <w:tc>
          <w:tcPr>
            <w:tcW w:w="932" w:type="dxa"/>
            <w:tcBorders>
              <w:top w:val="nil"/>
              <w:bottom w:val="nil"/>
            </w:tcBorders>
            <w:vAlign w:val="center"/>
          </w:tcPr>
          <w:p w14:paraId="233C9602" w14:textId="77777777" w:rsidR="00133597" w:rsidRPr="00F95B02" w:rsidRDefault="00133597" w:rsidP="0062159B">
            <w:pPr>
              <w:pStyle w:val="TAC"/>
              <w:rPr>
                <w:ins w:id="1666" w:author="Update 03.2021" w:date="2021-04-02T07:57:00Z"/>
                <w:rFonts w:cs="Arial"/>
              </w:rPr>
            </w:pPr>
          </w:p>
        </w:tc>
        <w:tc>
          <w:tcPr>
            <w:tcW w:w="1701" w:type="dxa"/>
            <w:tcBorders>
              <w:top w:val="nil"/>
              <w:bottom w:val="nil"/>
            </w:tcBorders>
            <w:vAlign w:val="center"/>
          </w:tcPr>
          <w:p w14:paraId="66538924" w14:textId="77777777" w:rsidR="00133597" w:rsidRPr="00F95B02" w:rsidRDefault="00133597" w:rsidP="0062159B">
            <w:pPr>
              <w:pStyle w:val="TAC"/>
              <w:rPr>
                <w:ins w:id="1667" w:author="Update 03.2021" w:date="2021-04-02T07:57:00Z"/>
              </w:rPr>
            </w:pPr>
          </w:p>
        </w:tc>
        <w:tc>
          <w:tcPr>
            <w:tcW w:w="1275" w:type="dxa"/>
            <w:tcBorders>
              <w:top w:val="nil"/>
              <w:bottom w:val="nil"/>
            </w:tcBorders>
            <w:vAlign w:val="center"/>
          </w:tcPr>
          <w:p w14:paraId="2DC10FAF" w14:textId="77777777" w:rsidR="00133597" w:rsidRPr="00F95B02" w:rsidRDefault="00133597" w:rsidP="0062159B">
            <w:pPr>
              <w:pStyle w:val="TAC"/>
              <w:rPr>
                <w:ins w:id="1668" w:author="Update 03.2021" w:date="2021-04-02T07:57:00Z"/>
              </w:rPr>
            </w:pPr>
          </w:p>
        </w:tc>
        <w:tc>
          <w:tcPr>
            <w:tcW w:w="1418" w:type="dxa"/>
            <w:tcBorders>
              <w:top w:val="nil"/>
              <w:bottom w:val="single" w:sz="4" w:space="0" w:color="auto"/>
            </w:tcBorders>
            <w:vAlign w:val="center"/>
          </w:tcPr>
          <w:p w14:paraId="62836BBD" w14:textId="77777777" w:rsidR="00133597" w:rsidRPr="00F95B02" w:rsidRDefault="00133597" w:rsidP="0062159B">
            <w:pPr>
              <w:pStyle w:val="TAC"/>
              <w:rPr>
                <w:ins w:id="1669" w:author="Update 03.2021" w:date="2021-04-02T07:57:00Z"/>
                <w:lang w:eastAsia="zh-CN"/>
              </w:rPr>
            </w:pPr>
          </w:p>
        </w:tc>
        <w:tc>
          <w:tcPr>
            <w:tcW w:w="850" w:type="dxa"/>
            <w:tcBorders>
              <w:top w:val="nil"/>
              <w:bottom w:val="single" w:sz="4" w:space="0" w:color="auto"/>
            </w:tcBorders>
            <w:vAlign w:val="center"/>
          </w:tcPr>
          <w:p w14:paraId="66C91038" w14:textId="77777777" w:rsidR="00133597" w:rsidRPr="00F95B02" w:rsidRDefault="00133597" w:rsidP="0062159B">
            <w:pPr>
              <w:pStyle w:val="TAC"/>
              <w:rPr>
                <w:ins w:id="1670" w:author="Update 03.2021" w:date="2021-04-02T07:57:00Z"/>
              </w:rPr>
            </w:pPr>
          </w:p>
        </w:tc>
        <w:tc>
          <w:tcPr>
            <w:tcW w:w="851" w:type="dxa"/>
          </w:tcPr>
          <w:p w14:paraId="4A801706" w14:textId="77777777" w:rsidR="00133597" w:rsidRPr="00F95B02" w:rsidRDefault="00133597" w:rsidP="0062159B">
            <w:pPr>
              <w:pStyle w:val="TAC"/>
              <w:rPr>
                <w:ins w:id="1671" w:author="Update 03.2021" w:date="2021-04-02T07:57:00Z"/>
              </w:rPr>
            </w:pPr>
            <w:ins w:id="1672" w:author="Update 03.2021" w:date="2021-04-02T07:57:00Z">
              <w:r w:rsidRPr="00F95B02">
                <w:t>No</w:t>
              </w:r>
            </w:ins>
          </w:p>
        </w:tc>
        <w:tc>
          <w:tcPr>
            <w:tcW w:w="1187" w:type="dxa"/>
            <w:vAlign w:val="center"/>
          </w:tcPr>
          <w:p w14:paraId="2F00237D" w14:textId="77777777" w:rsidR="00133597" w:rsidRPr="00F95B02" w:rsidRDefault="00133597" w:rsidP="0062159B">
            <w:pPr>
              <w:pStyle w:val="TAC"/>
              <w:rPr>
                <w:ins w:id="1673" w:author="Update 03.2021" w:date="2021-04-02T07:57:00Z"/>
              </w:rPr>
            </w:pPr>
            <w:ins w:id="1674" w:author="Update 03.2021" w:date="2021-04-02T07:57:00Z">
              <w:r>
                <w:t>13.6</w:t>
              </w:r>
            </w:ins>
          </w:p>
        </w:tc>
      </w:tr>
      <w:tr w:rsidR="00133597" w:rsidRPr="00E92A2E" w14:paraId="1016EEEE" w14:textId="77777777" w:rsidTr="0062159B">
        <w:trPr>
          <w:cantSplit/>
          <w:jc w:val="center"/>
          <w:ins w:id="1675" w:author="Update 03.2021" w:date="2021-04-02T07:57:00Z"/>
        </w:trPr>
        <w:tc>
          <w:tcPr>
            <w:tcW w:w="1007" w:type="dxa"/>
            <w:tcBorders>
              <w:top w:val="nil"/>
              <w:bottom w:val="nil"/>
            </w:tcBorders>
          </w:tcPr>
          <w:p w14:paraId="3FAC3272" w14:textId="77777777" w:rsidR="00133597" w:rsidRPr="00E92A2E" w:rsidRDefault="00133597" w:rsidP="0062159B">
            <w:pPr>
              <w:pStyle w:val="TAC"/>
              <w:rPr>
                <w:ins w:id="1676" w:author="Update 03.2021" w:date="2021-04-02T07:57:00Z"/>
              </w:rPr>
            </w:pPr>
          </w:p>
        </w:tc>
        <w:tc>
          <w:tcPr>
            <w:tcW w:w="1093" w:type="dxa"/>
            <w:tcBorders>
              <w:top w:val="nil"/>
              <w:bottom w:val="nil"/>
            </w:tcBorders>
          </w:tcPr>
          <w:p w14:paraId="4C18119C" w14:textId="77777777" w:rsidR="00133597" w:rsidRPr="00E92A2E" w:rsidRDefault="00133597" w:rsidP="0062159B">
            <w:pPr>
              <w:pStyle w:val="TAC"/>
              <w:rPr>
                <w:ins w:id="1677" w:author="Update 03.2021" w:date="2021-04-02T07:57:00Z"/>
              </w:rPr>
            </w:pPr>
          </w:p>
        </w:tc>
        <w:tc>
          <w:tcPr>
            <w:tcW w:w="932" w:type="dxa"/>
            <w:tcBorders>
              <w:top w:val="nil"/>
              <w:bottom w:val="nil"/>
            </w:tcBorders>
            <w:vAlign w:val="center"/>
          </w:tcPr>
          <w:p w14:paraId="5268717A" w14:textId="77777777" w:rsidR="00133597" w:rsidRPr="00F95B02" w:rsidRDefault="00133597" w:rsidP="0062159B">
            <w:pPr>
              <w:pStyle w:val="TAC"/>
              <w:rPr>
                <w:ins w:id="1678" w:author="Update 03.2021" w:date="2021-04-02T07:57:00Z"/>
                <w:rFonts w:cs="Arial"/>
              </w:rPr>
            </w:pPr>
          </w:p>
        </w:tc>
        <w:tc>
          <w:tcPr>
            <w:tcW w:w="1701" w:type="dxa"/>
            <w:tcBorders>
              <w:top w:val="nil"/>
              <w:bottom w:val="nil"/>
            </w:tcBorders>
            <w:vAlign w:val="center"/>
          </w:tcPr>
          <w:p w14:paraId="0BD62D11" w14:textId="77777777" w:rsidR="00133597" w:rsidRPr="00F95B02" w:rsidRDefault="00133597" w:rsidP="0062159B">
            <w:pPr>
              <w:pStyle w:val="TAC"/>
              <w:rPr>
                <w:ins w:id="1679" w:author="Update 03.2021" w:date="2021-04-02T07:57:00Z"/>
              </w:rPr>
            </w:pPr>
          </w:p>
        </w:tc>
        <w:tc>
          <w:tcPr>
            <w:tcW w:w="1275" w:type="dxa"/>
            <w:tcBorders>
              <w:top w:val="nil"/>
              <w:bottom w:val="nil"/>
            </w:tcBorders>
            <w:vAlign w:val="center"/>
          </w:tcPr>
          <w:p w14:paraId="328B8D30" w14:textId="77777777" w:rsidR="00133597" w:rsidRPr="00F95B02" w:rsidRDefault="00133597" w:rsidP="0062159B">
            <w:pPr>
              <w:pStyle w:val="TAC"/>
              <w:rPr>
                <w:ins w:id="1680" w:author="Update 03.2021" w:date="2021-04-02T07:57:00Z"/>
              </w:rPr>
            </w:pPr>
          </w:p>
        </w:tc>
        <w:tc>
          <w:tcPr>
            <w:tcW w:w="1418" w:type="dxa"/>
            <w:tcBorders>
              <w:bottom w:val="nil"/>
            </w:tcBorders>
            <w:vAlign w:val="center"/>
          </w:tcPr>
          <w:p w14:paraId="2EB44421" w14:textId="77777777" w:rsidR="00133597" w:rsidRPr="00F95B02" w:rsidRDefault="00133597" w:rsidP="0062159B">
            <w:pPr>
              <w:pStyle w:val="TAC"/>
              <w:rPr>
                <w:ins w:id="1681" w:author="Update 03.2021" w:date="2021-04-02T07:57:00Z"/>
                <w:lang w:eastAsia="zh-CN"/>
              </w:rPr>
            </w:pPr>
            <w:ins w:id="1682" w:author="Update 03.2021" w:date="2021-04-02T07:57:00Z">
              <w:r w:rsidRPr="00F95B02">
                <w:t>G-FR2-A7-8</w:t>
              </w:r>
            </w:ins>
          </w:p>
        </w:tc>
        <w:tc>
          <w:tcPr>
            <w:tcW w:w="850" w:type="dxa"/>
            <w:tcBorders>
              <w:bottom w:val="nil"/>
            </w:tcBorders>
            <w:vAlign w:val="center"/>
          </w:tcPr>
          <w:p w14:paraId="54A669B9" w14:textId="77777777" w:rsidR="00133597" w:rsidRPr="00F95B02" w:rsidRDefault="00133597" w:rsidP="0062159B">
            <w:pPr>
              <w:pStyle w:val="TAC"/>
              <w:rPr>
                <w:ins w:id="1683" w:author="Update 03.2021" w:date="2021-04-02T07:57:00Z"/>
              </w:rPr>
            </w:pPr>
            <w:ins w:id="1684" w:author="Update 03.2021" w:date="2021-04-02T07:57:00Z">
              <w:r w:rsidRPr="00F95B02">
                <w:t xml:space="preserve"> pos1</w:t>
              </w:r>
            </w:ins>
          </w:p>
        </w:tc>
        <w:tc>
          <w:tcPr>
            <w:tcW w:w="851" w:type="dxa"/>
          </w:tcPr>
          <w:p w14:paraId="0F32BFD8" w14:textId="77777777" w:rsidR="00133597" w:rsidRPr="00F95B02" w:rsidRDefault="00133597" w:rsidP="0062159B">
            <w:pPr>
              <w:pStyle w:val="TAC"/>
              <w:rPr>
                <w:ins w:id="1685" w:author="Update 03.2021" w:date="2021-04-02T07:57:00Z"/>
              </w:rPr>
            </w:pPr>
            <w:ins w:id="1686" w:author="Update 03.2021" w:date="2021-04-02T07:57:00Z">
              <w:r w:rsidRPr="00F95B02">
                <w:t>Yes</w:t>
              </w:r>
            </w:ins>
          </w:p>
        </w:tc>
        <w:tc>
          <w:tcPr>
            <w:tcW w:w="1187" w:type="dxa"/>
            <w:vAlign w:val="center"/>
          </w:tcPr>
          <w:p w14:paraId="28F66895" w14:textId="77777777" w:rsidR="00133597" w:rsidRPr="00F95B02" w:rsidRDefault="00133597" w:rsidP="0062159B">
            <w:pPr>
              <w:pStyle w:val="TAC"/>
              <w:rPr>
                <w:ins w:id="1687" w:author="Update 03.2021" w:date="2021-04-02T07:57:00Z"/>
              </w:rPr>
            </w:pPr>
            <w:ins w:id="1688" w:author="Update 03.2021" w:date="2021-04-02T07:57:00Z">
              <w:r>
                <w:t>13.9</w:t>
              </w:r>
            </w:ins>
          </w:p>
        </w:tc>
      </w:tr>
      <w:tr w:rsidR="00133597" w:rsidRPr="00E92A2E" w14:paraId="2FEDE6FB" w14:textId="77777777" w:rsidTr="0062159B">
        <w:trPr>
          <w:cantSplit/>
          <w:jc w:val="center"/>
          <w:ins w:id="1689" w:author="Update 03.2021" w:date="2021-04-02T07:57:00Z"/>
        </w:trPr>
        <w:tc>
          <w:tcPr>
            <w:tcW w:w="1007" w:type="dxa"/>
            <w:tcBorders>
              <w:top w:val="nil"/>
            </w:tcBorders>
          </w:tcPr>
          <w:p w14:paraId="5AD8C8EC" w14:textId="77777777" w:rsidR="00133597" w:rsidRPr="00E92A2E" w:rsidRDefault="00133597" w:rsidP="0062159B">
            <w:pPr>
              <w:pStyle w:val="TAC"/>
              <w:rPr>
                <w:ins w:id="1690" w:author="Update 03.2021" w:date="2021-04-02T07:57:00Z"/>
              </w:rPr>
            </w:pPr>
          </w:p>
        </w:tc>
        <w:tc>
          <w:tcPr>
            <w:tcW w:w="1093" w:type="dxa"/>
            <w:tcBorders>
              <w:top w:val="nil"/>
            </w:tcBorders>
          </w:tcPr>
          <w:p w14:paraId="49A0E2DF" w14:textId="77777777" w:rsidR="00133597" w:rsidRPr="00E92A2E" w:rsidRDefault="00133597" w:rsidP="0062159B">
            <w:pPr>
              <w:pStyle w:val="TAC"/>
              <w:rPr>
                <w:ins w:id="1691" w:author="Update 03.2021" w:date="2021-04-02T07:57:00Z"/>
              </w:rPr>
            </w:pPr>
          </w:p>
        </w:tc>
        <w:tc>
          <w:tcPr>
            <w:tcW w:w="932" w:type="dxa"/>
            <w:tcBorders>
              <w:top w:val="nil"/>
            </w:tcBorders>
            <w:vAlign w:val="center"/>
          </w:tcPr>
          <w:p w14:paraId="3C2C5662" w14:textId="77777777" w:rsidR="00133597" w:rsidRPr="00F95B02" w:rsidRDefault="00133597" w:rsidP="0062159B">
            <w:pPr>
              <w:pStyle w:val="TAC"/>
              <w:rPr>
                <w:ins w:id="1692" w:author="Update 03.2021" w:date="2021-04-02T07:57:00Z"/>
                <w:rFonts w:cs="Arial"/>
              </w:rPr>
            </w:pPr>
          </w:p>
        </w:tc>
        <w:tc>
          <w:tcPr>
            <w:tcW w:w="1701" w:type="dxa"/>
            <w:tcBorders>
              <w:top w:val="nil"/>
            </w:tcBorders>
            <w:vAlign w:val="center"/>
          </w:tcPr>
          <w:p w14:paraId="0BFAD17C" w14:textId="77777777" w:rsidR="00133597" w:rsidRPr="00F95B02" w:rsidRDefault="00133597" w:rsidP="0062159B">
            <w:pPr>
              <w:pStyle w:val="TAC"/>
              <w:rPr>
                <w:ins w:id="1693" w:author="Update 03.2021" w:date="2021-04-02T07:57:00Z"/>
              </w:rPr>
            </w:pPr>
          </w:p>
        </w:tc>
        <w:tc>
          <w:tcPr>
            <w:tcW w:w="1275" w:type="dxa"/>
            <w:tcBorders>
              <w:top w:val="nil"/>
            </w:tcBorders>
            <w:vAlign w:val="center"/>
          </w:tcPr>
          <w:p w14:paraId="30433A65" w14:textId="77777777" w:rsidR="00133597" w:rsidRPr="00F95B02" w:rsidRDefault="00133597" w:rsidP="0062159B">
            <w:pPr>
              <w:pStyle w:val="TAC"/>
              <w:rPr>
                <w:ins w:id="1694" w:author="Update 03.2021" w:date="2021-04-02T07:57:00Z"/>
              </w:rPr>
            </w:pPr>
          </w:p>
        </w:tc>
        <w:tc>
          <w:tcPr>
            <w:tcW w:w="1418" w:type="dxa"/>
            <w:tcBorders>
              <w:top w:val="nil"/>
            </w:tcBorders>
          </w:tcPr>
          <w:p w14:paraId="1E23FEF3" w14:textId="77777777" w:rsidR="00133597" w:rsidRPr="00F95B02" w:rsidRDefault="00133597" w:rsidP="0062159B">
            <w:pPr>
              <w:pStyle w:val="TAC"/>
              <w:rPr>
                <w:ins w:id="1695" w:author="Update 03.2021" w:date="2021-04-02T07:57:00Z"/>
                <w:lang w:eastAsia="zh-CN"/>
              </w:rPr>
            </w:pPr>
          </w:p>
        </w:tc>
        <w:tc>
          <w:tcPr>
            <w:tcW w:w="850" w:type="dxa"/>
            <w:tcBorders>
              <w:top w:val="nil"/>
            </w:tcBorders>
          </w:tcPr>
          <w:p w14:paraId="65F863FA" w14:textId="77777777" w:rsidR="00133597" w:rsidRPr="00F95B02" w:rsidRDefault="00133597" w:rsidP="0062159B">
            <w:pPr>
              <w:pStyle w:val="TAC"/>
              <w:rPr>
                <w:ins w:id="1696" w:author="Update 03.2021" w:date="2021-04-02T07:57:00Z"/>
              </w:rPr>
            </w:pPr>
          </w:p>
        </w:tc>
        <w:tc>
          <w:tcPr>
            <w:tcW w:w="851" w:type="dxa"/>
          </w:tcPr>
          <w:p w14:paraId="05205467" w14:textId="77777777" w:rsidR="00133597" w:rsidRPr="00F95B02" w:rsidRDefault="00133597" w:rsidP="0062159B">
            <w:pPr>
              <w:pStyle w:val="TAC"/>
              <w:rPr>
                <w:ins w:id="1697" w:author="Update 03.2021" w:date="2021-04-02T07:57:00Z"/>
              </w:rPr>
            </w:pPr>
          </w:p>
        </w:tc>
        <w:tc>
          <w:tcPr>
            <w:tcW w:w="1187" w:type="dxa"/>
          </w:tcPr>
          <w:p w14:paraId="44529A15" w14:textId="77777777" w:rsidR="00133597" w:rsidRDefault="00133597" w:rsidP="0062159B">
            <w:pPr>
              <w:pStyle w:val="TAC"/>
              <w:rPr>
                <w:ins w:id="1698" w:author="Update 03.2021" w:date="2021-04-02T07:57:00Z"/>
              </w:rPr>
            </w:pPr>
          </w:p>
        </w:tc>
      </w:tr>
    </w:tbl>
    <w:p w14:paraId="54C2EC5F" w14:textId="77777777" w:rsidR="00133597" w:rsidRPr="00F95B02" w:rsidRDefault="00133597" w:rsidP="00133597">
      <w:pPr>
        <w:rPr>
          <w:ins w:id="1699" w:author="Update 03.2021" w:date="2021-04-02T07:57:00Z"/>
        </w:rPr>
      </w:pPr>
    </w:p>
    <w:p w14:paraId="54F2D366" w14:textId="747FBB92" w:rsidR="00133597" w:rsidRDefault="00133597" w:rsidP="00133597">
      <w:pPr>
        <w:pStyle w:val="TH"/>
        <w:rPr>
          <w:ins w:id="1700" w:author="Update 03.2021" w:date="2021-04-02T07:57:00Z"/>
          <w:lang w:eastAsia="zh-CN"/>
        </w:rPr>
      </w:pPr>
      <w:ins w:id="1701" w:author="Update 03.2021" w:date="2021-04-02T07:57:00Z">
        <w:r w:rsidRPr="00F95B02">
          <w:lastRenderedPageBreak/>
          <w:t>Table 11.</w:t>
        </w:r>
      </w:ins>
      <w:ins w:id="1702" w:author="Update 03.2021" w:date="2021-04-02T09:04:00Z">
        <w:r w:rsidR="00140388">
          <w:t>1.</w:t>
        </w:r>
      </w:ins>
      <w:ins w:id="1703" w:author="Update 03.2021" w:date="2021-04-02T07:57:00Z">
        <w:r w:rsidRPr="00F95B02">
          <w:t>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133597" w:rsidRPr="00E92A2E" w14:paraId="2C8E9FBD" w14:textId="77777777" w:rsidTr="0062159B">
        <w:trPr>
          <w:cantSplit/>
          <w:jc w:val="center"/>
          <w:ins w:id="1704" w:author="Update 03.2021" w:date="2021-04-02T07:57:00Z"/>
        </w:trPr>
        <w:tc>
          <w:tcPr>
            <w:tcW w:w="1007" w:type="dxa"/>
            <w:tcBorders>
              <w:bottom w:val="single" w:sz="4" w:space="0" w:color="auto"/>
            </w:tcBorders>
          </w:tcPr>
          <w:p w14:paraId="02A4D690" w14:textId="77777777" w:rsidR="00133597" w:rsidRPr="00E92A2E" w:rsidRDefault="00133597" w:rsidP="0062159B">
            <w:pPr>
              <w:pStyle w:val="TAH"/>
              <w:rPr>
                <w:ins w:id="1705" w:author="Update 03.2021" w:date="2021-04-02T07:57:00Z"/>
              </w:rPr>
            </w:pPr>
            <w:ins w:id="1706" w:author="Update 03.2021" w:date="2021-04-02T07:57:00Z">
              <w:r w:rsidRPr="00E92A2E">
                <w:t>Number of TX antennas</w:t>
              </w:r>
            </w:ins>
          </w:p>
        </w:tc>
        <w:tc>
          <w:tcPr>
            <w:tcW w:w="1093" w:type="dxa"/>
            <w:tcBorders>
              <w:bottom w:val="single" w:sz="4" w:space="0" w:color="auto"/>
            </w:tcBorders>
          </w:tcPr>
          <w:p w14:paraId="08C7F203" w14:textId="77777777" w:rsidR="00133597" w:rsidRPr="00E92A2E" w:rsidRDefault="00133597" w:rsidP="0062159B">
            <w:pPr>
              <w:pStyle w:val="TAH"/>
              <w:rPr>
                <w:ins w:id="1707" w:author="Update 03.2021" w:date="2021-04-02T07:57:00Z"/>
              </w:rPr>
            </w:pPr>
            <w:ins w:id="1708" w:author="Update 03.2021" w:date="2021-04-02T07:57:00Z">
              <w:r w:rsidRPr="00E92A2E">
                <w:t>Number of demodulation branches</w:t>
              </w:r>
            </w:ins>
          </w:p>
        </w:tc>
        <w:tc>
          <w:tcPr>
            <w:tcW w:w="932" w:type="dxa"/>
            <w:tcBorders>
              <w:bottom w:val="single" w:sz="4" w:space="0" w:color="auto"/>
            </w:tcBorders>
          </w:tcPr>
          <w:p w14:paraId="799C0A32" w14:textId="77777777" w:rsidR="00133597" w:rsidRPr="00E92A2E" w:rsidRDefault="00133597" w:rsidP="0062159B">
            <w:pPr>
              <w:pStyle w:val="TAH"/>
              <w:rPr>
                <w:ins w:id="1709" w:author="Update 03.2021" w:date="2021-04-02T07:57:00Z"/>
              </w:rPr>
            </w:pPr>
            <w:ins w:id="1710" w:author="Update 03.2021" w:date="2021-04-02T07:57:00Z">
              <w:r w:rsidRPr="00E92A2E">
                <w:t>Cyclic prefix</w:t>
              </w:r>
            </w:ins>
          </w:p>
        </w:tc>
        <w:tc>
          <w:tcPr>
            <w:tcW w:w="1701" w:type="dxa"/>
            <w:tcBorders>
              <w:bottom w:val="single" w:sz="4" w:space="0" w:color="auto"/>
            </w:tcBorders>
          </w:tcPr>
          <w:p w14:paraId="72401E55" w14:textId="25AF9924" w:rsidR="00133597" w:rsidRPr="00E92A2E" w:rsidRDefault="00133597" w:rsidP="0062159B">
            <w:pPr>
              <w:pStyle w:val="TAH"/>
              <w:rPr>
                <w:ins w:id="1711" w:author="Update 03.2021" w:date="2021-04-02T07:57:00Z"/>
              </w:rPr>
            </w:pPr>
            <w:ins w:id="1712" w:author="Update 03.2021" w:date="2021-04-02T07:57:00Z">
              <w:r w:rsidRPr="00E92A2E">
                <w:t xml:space="preserve">Propagation conditions and correlation matrix (Annex </w:t>
              </w:r>
            </w:ins>
            <w:ins w:id="1713" w:author="Update 03.2021" w:date="2021-04-02T19:44:00Z">
              <w:r w:rsidR="006025A8">
                <w:t>TBA</w:t>
              </w:r>
            </w:ins>
            <w:ins w:id="1714" w:author="Update 03.2021" w:date="2021-04-02T07:57:00Z">
              <w:r w:rsidRPr="00E92A2E">
                <w:t>)</w:t>
              </w:r>
            </w:ins>
          </w:p>
        </w:tc>
        <w:tc>
          <w:tcPr>
            <w:tcW w:w="1275" w:type="dxa"/>
            <w:tcBorders>
              <w:bottom w:val="single" w:sz="4" w:space="0" w:color="auto"/>
            </w:tcBorders>
          </w:tcPr>
          <w:p w14:paraId="20D88F74" w14:textId="77777777" w:rsidR="00133597" w:rsidRPr="00E92A2E" w:rsidRDefault="00133597" w:rsidP="0062159B">
            <w:pPr>
              <w:pStyle w:val="TAH"/>
              <w:rPr>
                <w:ins w:id="1715" w:author="Update 03.2021" w:date="2021-04-02T07:57:00Z"/>
              </w:rPr>
            </w:pPr>
            <w:ins w:id="1716" w:author="Update 03.2021" w:date="2021-04-02T07:57:00Z">
              <w:r w:rsidRPr="00E92A2E">
                <w:t>Fraction of maximum throughput</w:t>
              </w:r>
            </w:ins>
          </w:p>
        </w:tc>
        <w:tc>
          <w:tcPr>
            <w:tcW w:w="1418" w:type="dxa"/>
          </w:tcPr>
          <w:p w14:paraId="2F041043" w14:textId="77777777" w:rsidR="00133597" w:rsidRPr="00E92A2E" w:rsidRDefault="00133597" w:rsidP="0062159B">
            <w:pPr>
              <w:pStyle w:val="TAH"/>
              <w:rPr>
                <w:ins w:id="1717" w:author="Update 03.2021" w:date="2021-04-02T07:57:00Z"/>
              </w:rPr>
            </w:pPr>
            <w:ins w:id="1718" w:author="Update 03.2021" w:date="2021-04-02T07:57:00Z">
              <w:r w:rsidRPr="00E92A2E">
                <w:t>FRC</w:t>
              </w:r>
              <w:r w:rsidRPr="00E92A2E">
                <w:br/>
                <w:t>(Annex A)</w:t>
              </w:r>
            </w:ins>
          </w:p>
        </w:tc>
        <w:tc>
          <w:tcPr>
            <w:tcW w:w="850" w:type="dxa"/>
          </w:tcPr>
          <w:p w14:paraId="49F099E1" w14:textId="77777777" w:rsidR="00133597" w:rsidRPr="00E92A2E" w:rsidRDefault="00133597" w:rsidP="0062159B">
            <w:pPr>
              <w:pStyle w:val="TAH"/>
              <w:rPr>
                <w:ins w:id="1719" w:author="Update 03.2021" w:date="2021-04-02T07:57:00Z"/>
              </w:rPr>
            </w:pPr>
            <w:ins w:id="1720" w:author="Update 03.2021" w:date="2021-04-02T07:57:00Z">
              <w:r w:rsidRPr="00E92A2E">
                <w:t xml:space="preserve">Additional DM-RS position </w:t>
              </w:r>
            </w:ins>
          </w:p>
        </w:tc>
        <w:tc>
          <w:tcPr>
            <w:tcW w:w="851" w:type="dxa"/>
          </w:tcPr>
          <w:p w14:paraId="2E4C27C7" w14:textId="77777777" w:rsidR="00133597" w:rsidRPr="00E92A2E" w:rsidRDefault="00133597" w:rsidP="0062159B">
            <w:pPr>
              <w:pStyle w:val="TAH"/>
              <w:rPr>
                <w:ins w:id="1721" w:author="Update 03.2021" w:date="2021-04-02T07:57:00Z"/>
              </w:rPr>
            </w:pPr>
            <w:ins w:id="1722" w:author="Update 03.2021" w:date="2021-04-02T07:57:00Z">
              <w:r w:rsidRPr="00E92A2E">
                <w:t>PT-RS</w:t>
              </w:r>
            </w:ins>
          </w:p>
        </w:tc>
        <w:tc>
          <w:tcPr>
            <w:tcW w:w="1187" w:type="dxa"/>
          </w:tcPr>
          <w:p w14:paraId="3A9ECB5E" w14:textId="77777777" w:rsidR="00133597" w:rsidRPr="00E92A2E" w:rsidRDefault="00133597" w:rsidP="0062159B">
            <w:pPr>
              <w:pStyle w:val="TAH"/>
              <w:rPr>
                <w:ins w:id="1723" w:author="Update 03.2021" w:date="2021-04-02T07:57:00Z"/>
              </w:rPr>
            </w:pPr>
            <w:ins w:id="1724" w:author="Update 03.2021" w:date="2021-04-02T07:57:00Z">
              <w:r w:rsidRPr="00E92A2E">
                <w:t>SNR</w:t>
              </w:r>
            </w:ins>
          </w:p>
          <w:p w14:paraId="78ECB953" w14:textId="77777777" w:rsidR="00133597" w:rsidRPr="00E92A2E" w:rsidRDefault="00133597" w:rsidP="0062159B">
            <w:pPr>
              <w:pStyle w:val="TAH"/>
              <w:rPr>
                <w:ins w:id="1725" w:author="Update 03.2021" w:date="2021-04-02T07:57:00Z"/>
              </w:rPr>
            </w:pPr>
            <w:ins w:id="1726" w:author="Update 03.2021" w:date="2021-04-02T07:57:00Z">
              <w:r w:rsidRPr="00E92A2E">
                <w:t>(dB)</w:t>
              </w:r>
            </w:ins>
          </w:p>
        </w:tc>
      </w:tr>
      <w:tr w:rsidR="00133597" w:rsidRPr="00E92A2E" w14:paraId="5A4B84B3" w14:textId="77777777" w:rsidTr="0062159B">
        <w:trPr>
          <w:cantSplit/>
          <w:jc w:val="center"/>
          <w:ins w:id="1727" w:author="Update 03.2021" w:date="2021-04-02T07:57:00Z"/>
        </w:trPr>
        <w:tc>
          <w:tcPr>
            <w:tcW w:w="1007" w:type="dxa"/>
            <w:tcBorders>
              <w:bottom w:val="nil"/>
            </w:tcBorders>
          </w:tcPr>
          <w:p w14:paraId="7692CF6D" w14:textId="77777777" w:rsidR="00133597" w:rsidRPr="00E92A2E" w:rsidRDefault="00133597" w:rsidP="0062159B">
            <w:pPr>
              <w:pStyle w:val="TAC"/>
              <w:rPr>
                <w:ins w:id="1728" w:author="Update 03.2021" w:date="2021-04-02T07:57:00Z"/>
              </w:rPr>
            </w:pPr>
          </w:p>
        </w:tc>
        <w:tc>
          <w:tcPr>
            <w:tcW w:w="1093" w:type="dxa"/>
            <w:tcBorders>
              <w:bottom w:val="nil"/>
            </w:tcBorders>
          </w:tcPr>
          <w:p w14:paraId="792C8A85" w14:textId="77777777" w:rsidR="00133597" w:rsidRPr="00E92A2E" w:rsidRDefault="00133597" w:rsidP="0062159B">
            <w:pPr>
              <w:pStyle w:val="TAC"/>
              <w:rPr>
                <w:ins w:id="1729" w:author="Update 03.2021" w:date="2021-04-02T07:57:00Z"/>
              </w:rPr>
            </w:pPr>
          </w:p>
        </w:tc>
        <w:tc>
          <w:tcPr>
            <w:tcW w:w="932" w:type="dxa"/>
            <w:tcBorders>
              <w:bottom w:val="nil"/>
            </w:tcBorders>
            <w:vAlign w:val="center"/>
          </w:tcPr>
          <w:p w14:paraId="3CCB0F52" w14:textId="77777777" w:rsidR="00133597" w:rsidRPr="00E92A2E" w:rsidRDefault="00133597" w:rsidP="0062159B">
            <w:pPr>
              <w:pStyle w:val="TAC"/>
              <w:rPr>
                <w:ins w:id="1730" w:author="Update 03.2021" w:date="2021-04-02T07:57:00Z"/>
              </w:rPr>
            </w:pPr>
            <w:ins w:id="1731" w:author="Update 03.2021" w:date="2021-04-02T07:57:00Z">
              <w:r w:rsidRPr="00F95B02">
                <w:rPr>
                  <w:rFonts w:cs="Arial"/>
                </w:rPr>
                <w:t>Normal</w:t>
              </w:r>
            </w:ins>
          </w:p>
        </w:tc>
        <w:tc>
          <w:tcPr>
            <w:tcW w:w="1701" w:type="dxa"/>
            <w:tcBorders>
              <w:bottom w:val="nil"/>
            </w:tcBorders>
            <w:vAlign w:val="center"/>
          </w:tcPr>
          <w:p w14:paraId="55179222" w14:textId="77777777" w:rsidR="00133597" w:rsidRPr="00E92A2E" w:rsidRDefault="00133597" w:rsidP="0062159B">
            <w:pPr>
              <w:pStyle w:val="TAC"/>
              <w:rPr>
                <w:ins w:id="1732" w:author="Update 03.2021" w:date="2021-04-02T07:57:00Z"/>
              </w:rPr>
            </w:pPr>
            <w:ins w:id="1733"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044DF7EC" w14:textId="77777777" w:rsidR="00133597" w:rsidRPr="00E92A2E" w:rsidRDefault="00133597" w:rsidP="0062159B">
            <w:pPr>
              <w:pStyle w:val="TAC"/>
              <w:rPr>
                <w:ins w:id="1734" w:author="Update 03.2021" w:date="2021-04-02T07:57:00Z"/>
              </w:rPr>
            </w:pPr>
            <w:ins w:id="1735" w:author="Update 03.2021" w:date="2021-04-02T07:57:00Z">
              <w:r w:rsidRPr="00F95B02">
                <w:t>70 %</w:t>
              </w:r>
            </w:ins>
          </w:p>
        </w:tc>
        <w:tc>
          <w:tcPr>
            <w:tcW w:w="1418" w:type="dxa"/>
            <w:vAlign w:val="center"/>
          </w:tcPr>
          <w:p w14:paraId="3E2CDCD8" w14:textId="77777777" w:rsidR="00133597" w:rsidRPr="00E92A2E" w:rsidRDefault="00133597" w:rsidP="0062159B">
            <w:pPr>
              <w:pStyle w:val="TAC"/>
              <w:rPr>
                <w:ins w:id="1736" w:author="Update 03.2021" w:date="2021-04-02T07:57:00Z"/>
              </w:rPr>
            </w:pPr>
            <w:ins w:id="1737" w:author="Update 03.2021" w:date="2021-04-02T07:57:00Z">
              <w:r w:rsidRPr="00F95B02">
                <w:t>G-FR2-A3-4</w:t>
              </w:r>
            </w:ins>
          </w:p>
        </w:tc>
        <w:tc>
          <w:tcPr>
            <w:tcW w:w="850" w:type="dxa"/>
            <w:vAlign w:val="center"/>
          </w:tcPr>
          <w:p w14:paraId="5A212894" w14:textId="77777777" w:rsidR="00133597" w:rsidRPr="00E92A2E" w:rsidRDefault="00133597" w:rsidP="0062159B">
            <w:pPr>
              <w:pStyle w:val="TAC"/>
              <w:rPr>
                <w:ins w:id="1738" w:author="Update 03.2021" w:date="2021-04-02T07:57:00Z"/>
              </w:rPr>
            </w:pPr>
            <w:ins w:id="1739" w:author="Update 03.2021" w:date="2021-04-02T07:57:00Z">
              <w:r w:rsidRPr="00F95B02">
                <w:t xml:space="preserve"> pos0</w:t>
              </w:r>
            </w:ins>
          </w:p>
        </w:tc>
        <w:tc>
          <w:tcPr>
            <w:tcW w:w="851" w:type="dxa"/>
          </w:tcPr>
          <w:p w14:paraId="451E9500" w14:textId="77777777" w:rsidR="00133597" w:rsidRPr="00E92A2E" w:rsidRDefault="00133597" w:rsidP="0062159B">
            <w:pPr>
              <w:pStyle w:val="TAC"/>
              <w:rPr>
                <w:ins w:id="1740" w:author="Update 03.2021" w:date="2021-04-02T07:57:00Z"/>
              </w:rPr>
            </w:pPr>
            <w:ins w:id="1741" w:author="Update 03.2021" w:date="2021-04-02T07:57:00Z">
              <w:r w:rsidRPr="00F95B02">
                <w:t>No</w:t>
              </w:r>
            </w:ins>
          </w:p>
        </w:tc>
        <w:tc>
          <w:tcPr>
            <w:tcW w:w="1187" w:type="dxa"/>
            <w:vAlign w:val="center"/>
          </w:tcPr>
          <w:p w14:paraId="4146F5AB" w14:textId="77777777" w:rsidR="00133597" w:rsidRPr="00E92A2E" w:rsidRDefault="00133597" w:rsidP="0062159B">
            <w:pPr>
              <w:pStyle w:val="TAC"/>
              <w:rPr>
                <w:ins w:id="1742" w:author="Update 03.2021" w:date="2021-04-02T07:57:00Z"/>
              </w:rPr>
            </w:pPr>
            <w:ins w:id="1743" w:author="Update 03.2021" w:date="2021-04-02T07:57:00Z">
              <w:r w:rsidRPr="00F95B02">
                <w:t>-2.4</w:t>
              </w:r>
            </w:ins>
          </w:p>
        </w:tc>
      </w:tr>
      <w:tr w:rsidR="00133597" w:rsidRPr="00E92A2E" w14:paraId="1C259C93" w14:textId="77777777" w:rsidTr="0062159B">
        <w:trPr>
          <w:cantSplit/>
          <w:jc w:val="center"/>
          <w:ins w:id="1744" w:author="Update 03.2021" w:date="2021-04-02T07:57:00Z"/>
        </w:trPr>
        <w:tc>
          <w:tcPr>
            <w:tcW w:w="1007" w:type="dxa"/>
            <w:tcBorders>
              <w:top w:val="nil"/>
              <w:bottom w:val="nil"/>
            </w:tcBorders>
          </w:tcPr>
          <w:p w14:paraId="1E2EB03B" w14:textId="77777777" w:rsidR="00133597" w:rsidRPr="00E92A2E" w:rsidRDefault="00133597" w:rsidP="0062159B">
            <w:pPr>
              <w:pStyle w:val="TAC"/>
              <w:rPr>
                <w:ins w:id="1745" w:author="Update 03.2021" w:date="2021-04-02T07:57:00Z"/>
              </w:rPr>
            </w:pPr>
          </w:p>
        </w:tc>
        <w:tc>
          <w:tcPr>
            <w:tcW w:w="1093" w:type="dxa"/>
            <w:tcBorders>
              <w:top w:val="nil"/>
              <w:bottom w:val="nil"/>
            </w:tcBorders>
            <w:vAlign w:val="center"/>
          </w:tcPr>
          <w:p w14:paraId="002B7BD0" w14:textId="77777777" w:rsidR="00133597" w:rsidRPr="00E92A2E" w:rsidRDefault="00133597" w:rsidP="0062159B">
            <w:pPr>
              <w:pStyle w:val="TAC"/>
              <w:rPr>
                <w:ins w:id="1746" w:author="Update 03.2021" w:date="2021-04-02T07:57:00Z"/>
              </w:rPr>
            </w:pPr>
          </w:p>
        </w:tc>
        <w:tc>
          <w:tcPr>
            <w:tcW w:w="932" w:type="dxa"/>
            <w:tcBorders>
              <w:top w:val="nil"/>
              <w:bottom w:val="single" w:sz="4" w:space="0" w:color="auto"/>
            </w:tcBorders>
            <w:vAlign w:val="center"/>
          </w:tcPr>
          <w:p w14:paraId="1F398CC4" w14:textId="77777777" w:rsidR="00133597" w:rsidRPr="00F95B02" w:rsidRDefault="00133597" w:rsidP="0062159B">
            <w:pPr>
              <w:pStyle w:val="TAC"/>
              <w:rPr>
                <w:ins w:id="1747" w:author="Update 03.2021" w:date="2021-04-02T07:57:00Z"/>
                <w:rFonts w:cs="Arial"/>
              </w:rPr>
            </w:pPr>
          </w:p>
        </w:tc>
        <w:tc>
          <w:tcPr>
            <w:tcW w:w="1701" w:type="dxa"/>
            <w:tcBorders>
              <w:top w:val="nil"/>
              <w:bottom w:val="single" w:sz="4" w:space="0" w:color="auto"/>
            </w:tcBorders>
            <w:vAlign w:val="center"/>
          </w:tcPr>
          <w:p w14:paraId="7DDA0980" w14:textId="77777777" w:rsidR="00133597" w:rsidRPr="00F95B02" w:rsidRDefault="00133597" w:rsidP="0062159B">
            <w:pPr>
              <w:pStyle w:val="TAC"/>
              <w:rPr>
                <w:ins w:id="1748" w:author="Update 03.2021" w:date="2021-04-02T07:57:00Z"/>
              </w:rPr>
            </w:pPr>
          </w:p>
        </w:tc>
        <w:tc>
          <w:tcPr>
            <w:tcW w:w="1275" w:type="dxa"/>
            <w:tcBorders>
              <w:top w:val="nil"/>
              <w:bottom w:val="single" w:sz="4" w:space="0" w:color="auto"/>
            </w:tcBorders>
            <w:vAlign w:val="center"/>
          </w:tcPr>
          <w:p w14:paraId="30AB7AF9" w14:textId="77777777" w:rsidR="00133597" w:rsidRPr="00F95B02" w:rsidRDefault="00133597" w:rsidP="0062159B">
            <w:pPr>
              <w:pStyle w:val="TAC"/>
              <w:rPr>
                <w:ins w:id="1749" w:author="Update 03.2021" w:date="2021-04-02T07:57:00Z"/>
              </w:rPr>
            </w:pPr>
          </w:p>
        </w:tc>
        <w:tc>
          <w:tcPr>
            <w:tcW w:w="1418" w:type="dxa"/>
            <w:tcBorders>
              <w:bottom w:val="single" w:sz="4" w:space="0" w:color="auto"/>
            </w:tcBorders>
            <w:vAlign w:val="center"/>
          </w:tcPr>
          <w:p w14:paraId="3D996585" w14:textId="77777777" w:rsidR="00133597" w:rsidRPr="00F95B02" w:rsidRDefault="00133597" w:rsidP="0062159B">
            <w:pPr>
              <w:pStyle w:val="TAC"/>
              <w:rPr>
                <w:ins w:id="1750" w:author="Update 03.2021" w:date="2021-04-02T07:57:00Z"/>
              </w:rPr>
            </w:pPr>
            <w:ins w:id="1751" w:author="Update 03.2021" w:date="2021-04-02T07:57:00Z">
              <w:r w:rsidRPr="00F95B02">
                <w:t>G-FR2-A3-16</w:t>
              </w:r>
            </w:ins>
          </w:p>
        </w:tc>
        <w:tc>
          <w:tcPr>
            <w:tcW w:w="850" w:type="dxa"/>
            <w:tcBorders>
              <w:bottom w:val="single" w:sz="4" w:space="0" w:color="auto"/>
            </w:tcBorders>
            <w:vAlign w:val="center"/>
          </w:tcPr>
          <w:p w14:paraId="40D86899" w14:textId="77777777" w:rsidR="00133597" w:rsidRPr="00F95B02" w:rsidRDefault="00133597" w:rsidP="0062159B">
            <w:pPr>
              <w:pStyle w:val="TAC"/>
              <w:rPr>
                <w:ins w:id="1752" w:author="Update 03.2021" w:date="2021-04-02T07:57:00Z"/>
              </w:rPr>
            </w:pPr>
            <w:ins w:id="1753" w:author="Update 03.2021" w:date="2021-04-02T07:57:00Z">
              <w:r w:rsidRPr="00F95B02">
                <w:t xml:space="preserve"> pos1</w:t>
              </w:r>
            </w:ins>
          </w:p>
        </w:tc>
        <w:tc>
          <w:tcPr>
            <w:tcW w:w="851" w:type="dxa"/>
          </w:tcPr>
          <w:p w14:paraId="493181C9" w14:textId="77777777" w:rsidR="00133597" w:rsidRPr="00F95B02" w:rsidRDefault="00133597" w:rsidP="0062159B">
            <w:pPr>
              <w:pStyle w:val="TAC"/>
              <w:rPr>
                <w:ins w:id="1754" w:author="Update 03.2021" w:date="2021-04-02T07:57:00Z"/>
              </w:rPr>
            </w:pPr>
            <w:ins w:id="1755" w:author="Update 03.2021" w:date="2021-04-02T07:57:00Z">
              <w:r w:rsidRPr="00F95B02">
                <w:t>No</w:t>
              </w:r>
            </w:ins>
          </w:p>
        </w:tc>
        <w:tc>
          <w:tcPr>
            <w:tcW w:w="1187" w:type="dxa"/>
            <w:vAlign w:val="center"/>
          </w:tcPr>
          <w:p w14:paraId="0B4CCB72" w14:textId="77777777" w:rsidR="00133597" w:rsidRPr="00F95B02" w:rsidRDefault="00133597" w:rsidP="0062159B">
            <w:pPr>
              <w:pStyle w:val="TAC"/>
              <w:rPr>
                <w:ins w:id="1756" w:author="Update 03.2021" w:date="2021-04-02T07:57:00Z"/>
              </w:rPr>
            </w:pPr>
            <w:ins w:id="1757" w:author="Update 03.2021" w:date="2021-04-02T07:57:00Z">
              <w:r w:rsidRPr="00F95B02">
                <w:t>-2.5</w:t>
              </w:r>
            </w:ins>
          </w:p>
        </w:tc>
      </w:tr>
      <w:tr w:rsidR="00133597" w:rsidRPr="00E92A2E" w14:paraId="3F27AC07" w14:textId="77777777" w:rsidTr="0062159B">
        <w:trPr>
          <w:cantSplit/>
          <w:jc w:val="center"/>
          <w:ins w:id="1758" w:author="Update 03.2021" w:date="2021-04-02T07:57:00Z"/>
        </w:trPr>
        <w:tc>
          <w:tcPr>
            <w:tcW w:w="1007" w:type="dxa"/>
            <w:tcBorders>
              <w:top w:val="nil"/>
              <w:bottom w:val="nil"/>
            </w:tcBorders>
          </w:tcPr>
          <w:p w14:paraId="69F463CE" w14:textId="77777777" w:rsidR="00133597" w:rsidRPr="00E92A2E" w:rsidRDefault="00133597" w:rsidP="0062159B">
            <w:pPr>
              <w:pStyle w:val="TAC"/>
              <w:rPr>
                <w:ins w:id="1759" w:author="Update 03.2021" w:date="2021-04-02T07:57:00Z"/>
              </w:rPr>
            </w:pPr>
          </w:p>
        </w:tc>
        <w:tc>
          <w:tcPr>
            <w:tcW w:w="1093" w:type="dxa"/>
            <w:tcBorders>
              <w:top w:val="nil"/>
              <w:bottom w:val="nil"/>
            </w:tcBorders>
          </w:tcPr>
          <w:p w14:paraId="5FA5BCB6" w14:textId="77777777" w:rsidR="00133597" w:rsidRPr="00E92A2E" w:rsidRDefault="00133597" w:rsidP="0062159B">
            <w:pPr>
              <w:pStyle w:val="TAC"/>
              <w:rPr>
                <w:ins w:id="1760" w:author="Update 03.2021" w:date="2021-04-02T07:57:00Z"/>
              </w:rPr>
            </w:pPr>
          </w:p>
        </w:tc>
        <w:tc>
          <w:tcPr>
            <w:tcW w:w="932" w:type="dxa"/>
            <w:tcBorders>
              <w:bottom w:val="nil"/>
            </w:tcBorders>
            <w:vAlign w:val="center"/>
          </w:tcPr>
          <w:p w14:paraId="74457B04" w14:textId="77777777" w:rsidR="00133597" w:rsidRPr="00F95B02" w:rsidRDefault="00133597" w:rsidP="0062159B">
            <w:pPr>
              <w:pStyle w:val="TAC"/>
              <w:rPr>
                <w:ins w:id="1761" w:author="Update 03.2021" w:date="2021-04-02T07:57:00Z"/>
                <w:rFonts w:cs="Arial"/>
              </w:rPr>
            </w:pPr>
            <w:ins w:id="1762" w:author="Update 03.2021" w:date="2021-04-02T07:57:00Z">
              <w:r w:rsidRPr="00F95B02">
                <w:rPr>
                  <w:rFonts w:cs="Arial"/>
                </w:rPr>
                <w:t>Normal</w:t>
              </w:r>
            </w:ins>
          </w:p>
        </w:tc>
        <w:tc>
          <w:tcPr>
            <w:tcW w:w="1701" w:type="dxa"/>
            <w:tcBorders>
              <w:bottom w:val="nil"/>
            </w:tcBorders>
            <w:vAlign w:val="center"/>
          </w:tcPr>
          <w:p w14:paraId="288D2DAF" w14:textId="77777777" w:rsidR="00133597" w:rsidRPr="00F95B02" w:rsidRDefault="00133597" w:rsidP="0062159B">
            <w:pPr>
              <w:pStyle w:val="TAC"/>
              <w:rPr>
                <w:ins w:id="1763" w:author="Update 03.2021" w:date="2021-04-02T07:57:00Z"/>
              </w:rPr>
            </w:pPr>
            <w:ins w:id="1764"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4B1E5556" w14:textId="77777777" w:rsidR="00133597" w:rsidRPr="00F95B02" w:rsidRDefault="00133597" w:rsidP="0062159B">
            <w:pPr>
              <w:pStyle w:val="TAC"/>
              <w:rPr>
                <w:ins w:id="1765" w:author="Update 03.2021" w:date="2021-04-02T07:57:00Z"/>
              </w:rPr>
            </w:pPr>
            <w:ins w:id="1766" w:author="Update 03.2021" w:date="2021-04-02T07:57:00Z">
              <w:r w:rsidRPr="00F95B02">
                <w:t>70 %</w:t>
              </w:r>
            </w:ins>
          </w:p>
        </w:tc>
        <w:tc>
          <w:tcPr>
            <w:tcW w:w="1418" w:type="dxa"/>
            <w:tcBorders>
              <w:bottom w:val="nil"/>
            </w:tcBorders>
            <w:vAlign w:val="center"/>
          </w:tcPr>
          <w:p w14:paraId="65BC9803" w14:textId="77777777" w:rsidR="00133597" w:rsidRPr="00F95B02" w:rsidRDefault="00133597" w:rsidP="0062159B">
            <w:pPr>
              <w:pStyle w:val="TAC"/>
              <w:rPr>
                <w:ins w:id="1767" w:author="Update 03.2021" w:date="2021-04-02T07:57:00Z"/>
              </w:rPr>
            </w:pPr>
            <w:ins w:id="1768" w:author="Update 03.2021" w:date="2021-04-02T07:57:00Z">
              <w:r w:rsidRPr="00F95B02">
                <w:t>G-FR2-A4-4</w:t>
              </w:r>
            </w:ins>
          </w:p>
        </w:tc>
        <w:tc>
          <w:tcPr>
            <w:tcW w:w="850" w:type="dxa"/>
            <w:tcBorders>
              <w:bottom w:val="nil"/>
            </w:tcBorders>
            <w:vAlign w:val="center"/>
          </w:tcPr>
          <w:p w14:paraId="0F2087C8" w14:textId="77777777" w:rsidR="00133597" w:rsidRPr="00F95B02" w:rsidRDefault="00133597" w:rsidP="0062159B">
            <w:pPr>
              <w:pStyle w:val="TAC"/>
              <w:rPr>
                <w:ins w:id="1769" w:author="Update 03.2021" w:date="2021-04-02T07:57:00Z"/>
              </w:rPr>
            </w:pPr>
            <w:ins w:id="1770" w:author="Update 03.2021" w:date="2021-04-02T07:57:00Z">
              <w:r w:rsidRPr="00F95B02">
                <w:t xml:space="preserve"> pos0</w:t>
              </w:r>
            </w:ins>
          </w:p>
        </w:tc>
        <w:tc>
          <w:tcPr>
            <w:tcW w:w="851" w:type="dxa"/>
          </w:tcPr>
          <w:p w14:paraId="6E05AB37" w14:textId="77777777" w:rsidR="00133597" w:rsidRPr="00F95B02" w:rsidRDefault="00133597" w:rsidP="0062159B">
            <w:pPr>
              <w:pStyle w:val="TAC"/>
              <w:rPr>
                <w:ins w:id="1771" w:author="Update 03.2021" w:date="2021-04-02T07:57:00Z"/>
              </w:rPr>
            </w:pPr>
            <w:ins w:id="1772" w:author="Update 03.2021" w:date="2021-04-02T07:57:00Z">
              <w:r w:rsidRPr="00F95B02">
                <w:t>Yes</w:t>
              </w:r>
            </w:ins>
          </w:p>
        </w:tc>
        <w:tc>
          <w:tcPr>
            <w:tcW w:w="1187" w:type="dxa"/>
            <w:vAlign w:val="center"/>
          </w:tcPr>
          <w:p w14:paraId="6A865995" w14:textId="77777777" w:rsidR="00133597" w:rsidRPr="00F95B02" w:rsidRDefault="00133597" w:rsidP="0062159B">
            <w:pPr>
              <w:pStyle w:val="TAC"/>
              <w:rPr>
                <w:ins w:id="1773" w:author="Update 03.2021" w:date="2021-04-02T07:57:00Z"/>
              </w:rPr>
            </w:pPr>
            <w:ins w:id="1774" w:author="Update 03.2021" w:date="2021-04-02T07:57:00Z">
              <w:r w:rsidRPr="00F95B02">
                <w:t>11.9</w:t>
              </w:r>
            </w:ins>
          </w:p>
        </w:tc>
      </w:tr>
      <w:tr w:rsidR="00133597" w:rsidRPr="00E92A2E" w14:paraId="05639EEC" w14:textId="77777777" w:rsidTr="0062159B">
        <w:trPr>
          <w:cantSplit/>
          <w:jc w:val="center"/>
          <w:ins w:id="1775" w:author="Update 03.2021" w:date="2021-04-02T07:57:00Z"/>
        </w:trPr>
        <w:tc>
          <w:tcPr>
            <w:tcW w:w="1007" w:type="dxa"/>
            <w:tcBorders>
              <w:top w:val="nil"/>
              <w:bottom w:val="nil"/>
            </w:tcBorders>
            <w:vAlign w:val="center"/>
          </w:tcPr>
          <w:p w14:paraId="6FFF6EE4" w14:textId="77777777" w:rsidR="00133597" w:rsidRPr="00E92A2E" w:rsidRDefault="00133597" w:rsidP="0062159B">
            <w:pPr>
              <w:pStyle w:val="TAC"/>
              <w:rPr>
                <w:ins w:id="1776" w:author="Update 03.2021" w:date="2021-04-02T07:57:00Z"/>
              </w:rPr>
            </w:pPr>
          </w:p>
        </w:tc>
        <w:tc>
          <w:tcPr>
            <w:tcW w:w="1093" w:type="dxa"/>
            <w:tcBorders>
              <w:top w:val="nil"/>
              <w:bottom w:val="nil"/>
            </w:tcBorders>
          </w:tcPr>
          <w:p w14:paraId="354E25AD" w14:textId="77777777" w:rsidR="00133597" w:rsidRPr="00E92A2E" w:rsidRDefault="00133597" w:rsidP="0062159B">
            <w:pPr>
              <w:pStyle w:val="TAC"/>
              <w:rPr>
                <w:ins w:id="1777" w:author="Update 03.2021" w:date="2021-04-02T07:57:00Z"/>
              </w:rPr>
            </w:pPr>
          </w:p>
        </w:tc>
        <w:tc>
          <w:tcPr>
            <w:tcW w:w="932" w:type="dxa"/>
            <w:tcBorders>
              <w:top w:val="nil"/>
              <w:bottom w:val="nil"/>
            </w:tcBorders>
            <w:vAlign w:val="center"/>
          </w:tcPr>
          <w:p w14:paraId="120839A3" w14:textId="77777777" w:rsidR="00133597" w:rsidRPr="00F95B02" w:rsidRDefault="00133597" w:rsidP="0062159B">
            <w:pPr>
              <w:pStyle w:val="TAC"/>
              <w:rPr>
                <w:ins w:id="1778" w:author="Update 03.2021" w:date="2021-04-02T07:57:00Z"/>
                <w:rFonts w:cs="Arial"/>
              </w:rPr>
            </w:pPr>
          </w:p>
        </w:tc>
        <w:tc>
          <w:tcPr>
            <w:tcW w:w="1701" w:type="dxa"/>
            <w:tcBorders>
              <w:top w:val="nil"/>
              <w:bottom w:val="nil"/>
            </w:tcBorders>
            <w:vAlign w:val="center"/>
          </w:tcPr>
          <w:p w14:paraId="6097E93F" w14:textId="77777777" w:rsidR="00133597" w:rsidRPr="00F95B02" w:rsidRDefault="00133597" w:rsidP="0062159B">
            <w:pPr>
              <w:pStyle w:val="TAC"/>
              <w:rPr>
                <w:ins w:id="1779" w:author="Update 03.2021" w:date="2021-04-02T07:57:00Z"/>
              </w:rPr>
            </w:pPr>
          </w:p>
        </w:tc>
        <w:tc>
          <w:tcPr>
            <w:tcW w:w="1275" w:type="dxa"/>
            <w:tcBorders>
              <w:top w:val="nil"/>
              <w:bottom w:val="nil"/>
            </w:tcBorders>
            <w:vAlign w:val="center"/>
          </w:tcPr>
          <w:p w14:paraId="3EDBF738" w14:textId="77777777" w:rsidR="00133597" w:rsidRPr="00F95B02" w:rsidRDefault="00133597" w:rsidP="0062159B">
            <w:pPr>
              <w:pStyle w:val="TAC"/>
              <w:rPr>
                <w:ins w:id="1780" w:author="Update 03.2021" w:date="2021-04-02T07:57:00Z"/>
              </w:rPr>
            </w:pPr>
          </w:p>
        </w:tc>
        <w:tc>
          <w:tcPr>
            <w:tcW w:w="1418" w:type="dxa"/>
            <w:tcBorders>
              <w:top w:val="nil"/>
              <w:bottom w:val="single" w:sz="4" w:space="0" w:color="auto"/>
            </w:tcBorders>
            <w:vAlign w:val="center"/>
          </w:tcPr>
          <w:p w14:paraId="17A7F750" w14:textId="77777777" w:rsidR="00133597" w:rsidRPr="00F95B02" w:rsidRDefault="00133597" w:rsidP="0062159B">
            <w:pPr>
              <w:pStyle w:val="TAC"/>
              <w:rPr>
                <w:ins w:id="1781" w:author="Update 03.2021" w:date="2021-04-02T07:57:00Z"/>
              </w:rPr>
            </w:pPr>
          </w:p>
        </w:tc>
        <w:tc>
          <w:tcPr>
            <w:tcW w:w="850" w:type="dxa"/>
            <w:tcBorders>
              <w:top w:val="nil"/>
              <w:bottom w:val="single" w:sz="4" w:space="0" w:color="auto"/>
            </w:tcBorders>
            <w:vAlign w:val="center"/>
          </w:tcPr>
          <w:p w14:paraId="21C774FB" w14:textId="77777777" w:rsidR="00133597" w:rsidRPr="00F95B02" w:rsidRDefault="00133597" w:rsidP="0062159B">
            <w:pPr>
              <w:pStyle w:val="TAC"/>
              <w:rPr>
                <w:ins w:id="1782" w:author="Update 03.2021" w:date="2021-04-02T07:57:00Z"/>
              </w:rPr>
            </w:pPr>
          </w:p>
        </w:tc>
        <w:tc>
          <w:tcPr>
            <w:tcW w:w="851" w:type="dxa"/>
          </w:tcPr>
          <w:p w14:paraId="7BDF8E82" w14:textId="77777777" w:rsidR="00133597" w:rsidRPr="00F95B02" w:rsidRDefault="00133597" w:rsidP="0062159B">
            <w:pPr>
              <w:pStyle w:val="TAC"/>
              <w:rPr>
                <w:ins w:id="1783" w:author="Update 03.2021" w:date="2021-04-02T07:57:00Z"/>
              </w:rPr>
            </w:pPr>
            <w:ins w:id="1784" w:author="Update 03.2021" w:date="2021-04-02T07:57:00Z">
              <w:r w:rsidRPr="00F95B02">
                <w:t>No</w:t>
              </w:r>
            </w:ins>
          </w:p>
        </w:tc>
        <w:tc>
          <w:tcPr>
            <w:tcW w:w="1187" w:type="dxa"/>
            <w:vAlign w:val="center"/>
          </w:tcPr>
          <w:p w14:paraId="4A6AFC73" w14:textId="77777777" w:rsidR="00133597" w:rsidRPr="00F95B02" w:rsidRDefault="00133597" w:rsidP="0062159B">
            <w:pPr>
              <w:pStyle w:val="TAC"/>
              <w:rPr>
                <w:ins w:id="1785" w:author="Update 03.2021" w:date="2021-04-02T07:57:00Z"/>
              </w:rPr>
            </w:pPr>
            <w:ins w:id="1786" w:author="Update 03.2021" w:date="2021-04-02T07:57:00Z">
              <w:r w:rsidRPr="00F95B02">
                <w:t>10.5</w:t>
              </w:r>
            </w:ins>
          </w:p>
        </w:tc>
      </w:tr>
      <w:tr w:rsidR="00133597" w:rsidRPr="00E92A2E" w14:paraId="4A833C59" w14:textId="77777777" w:rsidTr="0062159B">
        <w:trPr>
          <w:cantSplit/>
          <w:jc w:val="center"/>
          <w:ins w:id="1787" w:author="Update 03.2021" w:date="2021-04-02T07:57:00Z"/>
        </w:trPr>
        <w:tc>
          <w:tcPr>
            <w:tcW w:w="1007" w:type="dxa"/>
            <w:tcBorders>
              <w:top w:val="nil"/>
              <w:bottom w:val="nil"/>
            </w:tcBorders>
            <w:vAlign w:val="center"/>
          </w:tcPr>
          <w:p w14:paraId="59D480BA" w14:textId="77777777" w:rsidR="00133597" w:rsidRPr="00E92A2E" w:rsidRDefault="00133597" w:rsidP="0062159B">
            <w:pPr>
              <w:pStyle w:val="TAC"/>
              <w:rPr>
                <w:ins w:id="1788" w:author="Update 03.2021" w:date="2021-04-02T07:57:00Z"/>
              </w:rPr>
            </w:pPr>
            <w:ins w:id="1789" w:author="Update 03.2021" w:date="2021-04-02T07:57:00Z">
              <w:r w:rsidRPr="00F95B02">
                <w:t>1</w:t>
              </w:r>
            </w:ins>
          </w:p>
        </w:tc>
        <w:tc>
          <w:tcPr>
            <w:tcW w:w="1093" w:type="dxa"/>
            <w:tcBorders>
              <w:top w:val="nil"/>
              <w:bottom w:val="nil"/>
            </w:tcBorders>
          </w:tcPr>
          <w:p w14:paraId="485B33DD" w14:textId="77777777" w:rsidR="00133597" w:rsidRPr="00E92A2E" w:rsidRDefault="00133597" w:rsidP="0062159B">
            <w:pPr>
              <w:pStyle w:val="TAC"/>
              <w:rPr>
                <w:ins w:id="1790" w:author="Update 03.2021" w:date="2021-04-02T07:57:00Z"/>
              </w:rPr>
            </w:pPr>
          </w:p>
        </w:tc>
        <w:tc>
          <w:tcPr>
            <w:tcW w:w="932" w:type="dxa"/>
            <w:tcBorders>
              <w:top w:val="nil"/>
              <w:bottom w:val="nil"/>
            </w:tcBorders>
            <w:vAlign w:val="center"/>
          </w:tcPr>
          <w:p w14:paraId="6DE18C62" w14:textId="77777777" w:rsidR="00133597" w:rsidRPr="00F95B02" w:rsidRDefault="00133597" w:rsidP="0062159B">
            <w:pPr>
              <w:pStyle w:val="TAC"/>
              <w:rPr>
                <w:ins w:id="1791" w:author="Update 03.2021" w:date="2021-04-02T07:57:00Z"/>
                <w:rFonts w:cs="Arial"/>
              </w:rPr>
            </w:pPr>
          </w:p>
        </w:tc>
        <w:tc>
          <w:tcPr>
            <w:tcW w:w="1701" w:type="dxa"/>
            <w:tcBorders>
              <w:top w:val="nil"/>
              <w:bottom w:val="nil"/>
            </w:tcBorders>
            <w:vAlign w:val="center"/>
          </w:tcPr>
          <w:p w14:paraId="00D38969" w14:textId="77777777" w:rsidR="00133597" w:rsidRPr="00F95B02" w:rsidRDefault="00133597" w:rsidP="0062159B">
            <w:pPr>
              <w:pStyle w:val="TAC"/>
              <w:rPr>
                <w:ins w:id="1792" w:author="Update 03.2021" w:date="2021-04-02T07:57:00Z"/>
              </w:rPr>
            </w:pPr>
          </w:p>
        </w:tc>
        <w:tc>
          <w:tcPr>
            <w:tcW w:w="1275" w:type="dxa"/>
            <w:tcBorders>
              <w:top w:val="nil"/>
              <w:bottom w:val="nil"/>
            </w:tcBorders>
            <w:vAlign w:val="center"/>
          </w:tcPr>
          <w:p w14:paraId="4E4B33B8" w14:textId="77777777" w:rsidR="00133597" w:rsidRPr="00F95B02" w:rsidRDefault="00133597" w:rsidP="0062159B">
            <w:pPr>
              <w:pStyle w:val="TAC"/>
              <w:rPr>
                <w:ins w:id="1793" w:author="Update 03.2021" w:date="2021-04-02T07:57:00Z"/>
              </w:rPr>
            </w:pPr>
          </w:p>
        </w:tc>
        <w:tc>
          <w:tcPr>
            <w:tcW w:w="1418" w:type="dxa"/>
            <w:tcBorders>
              <w:bottom w:val="nil"/>
            </w:tcBorders>
            <w:vAlign w:val="center"/>
          </w:tcPr>
          <w:p w14:paraId="360C0AFD" w14:textId="77777777" w:rsidR="00133597" w:rsidRPr="00F95B02" w:rsidRDefault="00133597" w:rsidP="0062159B">
            <w:pPr>
              <w:pStyle w:val="TAC"/>
              <w:rPr>
                <w:ins w:id="1794" w:author="Update 03.2021" w:date="2021-04-02T07:57:00Z"/>
              </w:rPr>
            </w:pPr>
            <w:ins w:id="1795" w:author="Update 03.2021" w:date="2021-04-02T07:57:00Z">
              <w:r w:rsidRPr="00F95B02">
                <w:t>G-FR2-A4-14</w:t>
              </w:r>
            </w:ins>
          </w:p>
        </w:tc>
        <w:tc>
          <w:tcPr>
            <w:tcW w:w="850" w:type="dxa"/>
            <w:tcBorders>
              <w:bottom w:val="nil"/>
            </w:tcBorders>
            <w:vAlign w:val="center"/>
          </w:tcPr>
          <w:p w14:paraId="070E557E" w14:textId="77777777" w:rsidR="00133597" w:rsidRPr="00F95B02" w:rsidRDefault="00133597" w:rsidP="0062159B">
            <w:pPr>
              <w:pStyle w:val="TAC"/>
              <w:rPr>
                <w:ins w:id="1796" w:author="Update 03.2021" w:date="2021-04-02T07:57:00Z"/>
              </w:rPr>
            </w:pPr>
            <w:ins w:id="1797" w:author="Update 03.2021" w:date="2021-04-02T07:57:00Z">
              <w:r w:rsidRPr="00F95B02">
                <w:t xml:space="preserve"> pos1</w:t>
              </w:r>
            </w:ins>
          </w:p>
        </w:tc>
        <w:tc>
          <w:tcPr>
            <w:tcW w:w="851" w:type="dxa"/>
          </w:tcPr>
          <w:p w14:paraId="4BF2847C" w14:textId="77777777" w:rsidR="00133597" w:rsidRPr="00F95B02" w:rsidRDefault="00133597" w:rsidP="0062159B">
            <w:pPr>
              <w:pStyle w:val="TAC"/>
              <w:rPr>
                <w:ins w:id="1798" w:author="Update 03.2021" w:date="2021-04-02T07:57:00Z"/>
              </w:rPr>
            </w:pPr>
            <w:ins w:id="1799" w:author="Update 03.2021" w:date="2021-04-02T07:57:00Z">
              <w:r w:rsidRPr="00F95B02">
                <w:t>Yes</w:t>
              </w:r>
            </w:ins>
          </w:p>
        </w:tc>
        <w:tc>
          <w:tcPr>
            <w:tcW w:w="1187" w:type="dxa"/>
            <w:vAlign w:val="center"/>
          </w:tcPr>
          <w:p w14:paraId="31D16E5A" w14:textId="77777777" w:rsidR="00133597" w:rsidRPr="00F95B02" w:rsidRDefault="00133597" w:rsidP="0062159B">
            <w:pPr>
              <w:pStyle w:val="TAC"/>
              <w:rPr>
                <w:ins w:id="1800" w:author="Update 03.2021" w:date="2021-04-02T07:57:00Z"/>
              </w:rPr>
            </w:pPr>
            <w:ins w:id="1801" w:author="Update 03.2021" w:date="2021-04-02T07:57:00Z">
              <w:r w:rsidRPr="00F95B02">
                <w:t>11.1</w:t>
              </w:r>
            </w:ins>
          </w:p>
        </w:tc>
      </w:tr>
      <w:tr w:rsidR="00133597" w:rsidRPr="00E92A2E" w14:paraId="2DCADCFB" w14:textId="77777777" w:rsidTr="0062159B">
        <w:trPr>
          <w:cantSplit/>
          <w:jc w:val="center"/>
          <w:ins w:id="1802" w:author="Update 03.2021" w:date="2021-04-02T07:57:00Z"/>
        </w:trPr>
        <w:tc>
          <w:tcPr>
            <w:tcW w:w="1007" w:type="dxa"/>
            <w:tcBorders>
              <w:top w:val="nil"/>
              <w:bottom w:val="nil"/>
            </w:tcBorders>
          </w:tcPr>
          <w:p w14:paraId="27AF1161" w14:textId="77777777" w:rsidR="00133597" w:rsidRPr="00E92A2E" w:rsidRDefault="00133597" w:rsidP="0062159B">
            <w:pPr>
              <w:pStyle w:val="TAC"/>
              <w:rPr>
                <w:ins w:id="1803" w:author="Update 03.2021" w:date="2021-04-02T07:57:00Z"/>
              </w:rPr>
            </w:pPr>
          </w:p>
        </w:tc>
        <w:tc>
          <w:tcPr>
            <w:tcW w:w="1093" w:type="dxa"/>
            <w:tcBorders>
              <w:top w:val="nil"/>
              <w:bottom w:val="nil"/>
            </w:tcBorders>
          </w:tcPr>
          <w:p w14:paraId="023A7110" w14:textId="77777777" w:rsidR="00133597" w:rsidRPr="00E92A2E" w:rsidRDefault="00133597" w:rsidP="0062159B">
            <w:pPr>
              <w:pStyle w:val="TAC"/>
              <w:rPr>
                <w:ins w:id="1804" w:author="Update 03.2021" w:date="2021-04-02T07:57:00Z"/>
              </w:rPr>
            </w:pPr>
          </w:p>
        </w:tc>
        <w:tc>
          <w:tcPr>
            <w:tcW w:w="932" w:type="dxa"/>
            <w:tcBorders>
              <w:top w:val="nil"/>
              <w:bottom w:val="single" w:sz="4" w:space="0" w:color="auto"/>
            </w:tcBorders>
            <w:vAlign w:val="center"/>
          </w:tcPr>
          <w:p w14:paraId="1710167B" w14:textId="77777777" w:rsidR="00133597" w:rsidRPr="00F95B02" w:rsidRDefault="00133597" w:rsidP="0062159B">
            <w:pPr>
              <w:pStyle w:val="TAC"/>
              <w:rPr>
                <w:ins w:id="1805" w:author="Update 03.2021" w:date="2021-04-02T07:57:00Z"/>
                <w:rFonts w:cs="Arial"/>
              </w:rPr>
            </w:pPr>
          </w:p>
        </w:tc>
        <w:tc>
          <w:tcPr>
            <w:tcW w:w="1701" w:type="dxa"/>
            <w:tcBorders>
              <w:top w:val="nil"/>
              <w:bottom w:val="single" w:sz="4" w:space="0" w:color="auto"/>
            </w:tcBorders>
            <w:vAlign w:val="center"/>
          </w:tcPr>
          <w:p w14:paraId="5F3B31D8" w14:textId="77777777" w:rsidR="00133597" w:rsidRPr="00F95B02" w:rsidRDefault="00133597" w:rsidP="0062159B">
            <w:pPr>
              <w:pStyle w:val="TAC"/>
              <w:rPr>
                <w:ins w:id="1806" w:author="Update 03.2021" w:date="2021-04-02T07:57:00Z"/>
              </w:rPr>
            </w:pPr>
          </w:p>
        </w:tc>
        <w:tc>
          <w:tcPr>
            <w:tcW w:w="1275" w:type="dxa"/>
            <w:tcBorders>
              <w:top w:val="nil"/>
              <w:bottom w:val="single" w:sz="4" w:space="0" w:color="auto"/>
            </w:tcBorders>
            <w:vAlign w:val="center"/>
          </w:tcPr>
          <w:p w14:paraId="7CF40F0C" w14:textId="77777777" w:rsidR="00133597" w:rsidRPr="00F95B02" w:rsidRDefault="00133597" w:rsidP="0062159B">
            <w:pPr>
              <w:pStyle w:val="TAC"/>
              <w:rPr>
                <w:ins w:id="1807" w:author="Update 03.2021" w:date="2021-04-02T07:57:00Z"/>
              </w:rPr>
            </w:pPr>
          </w:p>
        </w:tc>
        <w:tc>
          <w:tcPr>
            <w:tcW w:w="1418" w:type="dxa"/>
            <w:tcBorders>
              <w:top w:val="nil"/>
              <w:bottom w:val="single" w:sz="4" w:space="0" w:color="auto"/>
            </w:tcBorders>
            <w:vAlign w:val="center"/>
          </w:tcPr>
          <w:p w14:paraId="39F2288F" w14:textId="77777777" w:rsidR="00133597" w:rsidRPr="00F95B02" w:rsidRDefault="00133597" w:rsidP="0062159B">
            <w:pPr>
              <w:pStyle w:val="TAC"/>
              <w:rPr>
                <w:ins w:id="1808" w:author="Update 03.2021" w:date="2021-04-02T07:57:00Z"/>
              </w:rPr>
            </w:pPr>
          </w:p>
        </w:tc>
        <w:tc>
          <w:tcPr>
            <w:tcW w:w="850" w:type="dxa"/>
            <w:tcBorders>
              <w:top w:val="nil"/>
              <w:bottom w:val="single" w:sz="4" w:space="0" w:color="auto"/>
            </w:tcBorders>
            <w:vAlign w:val="center"/>
          </w:tcPr>
          <w:p w14:paraId="1A0AD0B1" w14:textId="77777777" w:rsidR="00133597" w:rsidRPr="00F95B02" w:rsidRDefault="00133597" w:rsidP="0062159B">
            <w:pPr>
              <w:pStyle w:val="TAC"/>
              <w:rPr>
                <w:ins w:id="1809" w:author="Update 03.2021" w:date="2021-04-02T07:57:00Z"/>
              </w:rPr>
            </w:pPr>
          </w:p>
        </w:tc>
        <w:tc>
          <w:tcPr>
            <w:tcW w:w="851" w:type="dxa"/>
          </w:tcPr>
          <w:p w14:paraId="2BF4C881" w14:textId="77777777" w:rsidR="00133597" w:rsidRPr="00F95B02" w:rsidRDefault="00133597" w:rsidP="0062159B">
            <w:pPr>
              <w:pStyle w:val="TAC"/>
              <w:rPr>
                <w:ins w:id="1810" w:author="Update 03.2021" w:date="2021-04-02T07:57:00Z"/>
              </w:rPr>
            </w:pPr>
            <w:ins w:id="1811" w:author="Update 03.2021" w:date="2021-04-02T07:57:00Z">
              <w:r w:rsidRPr="00F95B02">
                <w:t>No</w:t>
              </w:r>
            </w:ins>
          </w:p>
        </w:tc>
        <w:tc>
          <w:tcPr>
            <w:tcW w:w="1187" w:type="dxa"/>
            <w:vAlign w:val="center"/>
          </w:tcPr>
          <w:p w14:paraId="68BCCB29" w14:textId="77777777" w:rsidR="00133597" w:rsidRPr="00F95B02" w:rsidRDefault="00133597" w:rsidP="0062159B">
            <w:pPr>
              <w:pStyle w:val="TAC"/>
              <w:rPr>
                <w:ins w:id="1812" w:author="Update 03.2021" w:date="2021-04-02T07:57:00Z"/>
              </w:rPr>
            </w:pPr>
            <w:ins w:id="1813" w:author="Update 03.2021" w:date="2021-04-02T07:57:00Z">
              <w:r w:rsidRPr="00F95B02">
                <w:t>10.5</w:t>
              </w:r>
            </w:ins>
          </w:p>
        </w:tc>
      </w:tr>
      <w:tr w:rsidR="00133597" w:rsidRPr="00E92A2E" w14:paraId="7D288C81" w14:textId="77777777" w:rsidTr="0062159B">
        <w:trPr>
          <w:cantSplit/>
          <w:jc w:val="center"/>
          <w:ins w:id="1814" w:author="Update 03.2021" w:date="2021-04-02T07:57:00Z"/>
        </w:trPr>
        <w:tc>
          <w:tcPr>
            <w:tcW w:w="1007" w:type="dxa"/>
            <w:tcBorders>
              <w:top w:val="nil"/>
              <w:bottom w:val="nil"/>
            </w:tcBorders>
          </w:tcPr>
          <w:p w14:paraId="5A8C510A" w14:textId="77777777" w:rsidR="00133597" w:rsidRPr="00E92A2E" w:rsidRDefault="00133597" w:rsidP="0062159B">
            <w:pPr>
              <w:pStyle w:val="TAC"/>
              <w:rPr>
                <w:ins w:id="1815" w:author="Update 03.2021" w:date="2021-04-02T07:57:00Z"/>
              </w:rPr>
            </w:pPr>
          </w:p>
        </w:tc>
        <w:tc>
          <w:tcPr>
            <w:tcW w:w="1093" w:type="dxa"/>
            <w:tcBorders>
              <w:top w:val="nil"/>
              <w:bottom w:val="nil"/>
            </w:tcBorders>
            <w:vAlign w:val="center"/>
          </w:tcPr>
          <w:p w14:paraId="540DCDE4" w14:textId="77777777" w:rsidR="00133597" w:rsidRPr="00E92A2E" w:rsidRDefault="00133597" w:rsidP="0062159B">
            <w:pPr>
              <w:pStyle w:val="TAC"/>
              <w:rPr>
                <w:ins w:id="1816" w:author="Update 03.2021" w:date="2021-04-02T07:57:00Z"/>
              </w:rPr>
            </w:pPr>
            <w:ins w:id="1817" w:author="Update 03.2021" w:date="2021-04-02T07:57:00Z">
              <w:r w:rsidRPr="00F95B02">
                <w:t>2</w:t>
              </w:r>
            </w:ins>
          </w:p>
        </w:tc>
        <w:tc>
          <w:tcPr>
            <w:tcW w:w="932" w:type="dxa"/>
            <w:tcBorders>
              <w:bottom w:val="nil"/>
            </w:tcBorders>
            <w:vAlign w:val="center"/>
          </w:tcPr>
          <w:p w14:paraId="30A074D4" w14:textId="77777777" w:rsidR="00133597" w:rsidRPr="00F95B02" w:rsidRDefault="00133597" w:rsidP="0062159B">
            <w:pPr>
              <w:pStyle w:val="TAC"/>
              <w:rPr>
                <w:ins w:id="1818" w:author="Update 03.2021" w:date="2021-04-02T07:57:00Z"/>
                <w:rFonts w:cs="Arial"/>
              </w:rPr>
            </w:pPr>
            <w:ins w:id="1819" w:author="Update 03.2021" w:date="2021-04-02T07:57:00Z">
              <w:r w:rsidRPr="00F95B02">
                <w:rPr>
                  <w:rFonts w:cs="Arial"/>
                </w:rPr>
                <w:t>Normal</w:t>
              </w:r>
            </w:ins>
          </w:p>
        </w:tc>
        <w:tc>
          <w:tcPr>
            <w:tcW w:w="1701" w:type="dxa"/>
            <w:tcBorders>
              <w:bottom w:val="nil"/>
            </w:tcBorders>
            <w:vAlign w:val="center"/>
          </w:tcPr>
          <w:p w14:paraId="16AEAA0E" w14:textId="77777777" w:rsidR="00133597" w:rsidRPr="00F95B02" w:rsidRDefault="00133597" w:rsidP="0062159B">
            <w:pPr>
              <w:pStyle w:val="TAC"/>
              <w:rPr>
                <w:ins w:id="1820" w:author="Update 03.2021" w:date="2021-04-02T07:57:00Z"/>
              </w:rPr>
            </w:pPr>
            <w:ins w:id="1821" w:author="Update 03.2021" w:date="2021-04-02T07:57:00Z">
              <w:r w:rsidRPr="00F95B02">
                <w:t>TDL</w:t>
              </w:r>
              <w:r w:rsidRPr="00F95B02">
                <w:rPr>
                  <w:lang w:eastAsia="zh-CN"/>
                </w:rPr>
                <w:t>A30</w:t>
              </w:r>
              <w:r w:rsidRPr="00F95B02">
                <w:t>-</w:t>
              </w:r>
              <w:r w:rsidRPr="00F95B02">
                <w:rPr>
                  <w:lang w:eastAsia="zh-CN"/>
                </w:rPr>
                <w:t>75 Low</w:t>
              </w:r>
            </w:ins>
          </w:p>
        </w:tc>
        <w:tc>
          <w:tcPr>
            <w:tcW w:w="1275" w:type="dxa"/>
            <w:tcBorders>
              <w:bottom w:val="nil"/>
            </w:tcBorders>
            <w:vAlign w:val="center"/>
          </w:tcPr>
          <w:p w14:paraId="45BEA80A" w14:textId="77777777" w:rsidR="00133597" w:rsidRPr="00F95B02" w:rsidRDefault="00133597" w:rsidP="0062159B">
            <w:pPr>
              <w:pStyle w:val="TAC"/>
              <w:rPr>
                <w:ins w:id="1822" w:author="Update 03.2021" w:date="2021-04-02T07:57:00Z"/>
              </w:rPr>
            </w:pPr>
            <w:ins w:id="1823" w:author="Update 03.2021" w:date="2021-04-02T07:57:00Z">
              <w:r w:rsidRPr="00F95B02">
                <w:t>70 %</w:t>
              </w:r>
            </w:ins>
          </w:p>
        </w:tc>
        <w:tc>
          <w:tcPr>
            <w:tcW w:w="1418" w:type="dxa"/>
            <w:tcBorders>
              <w:bottom w:val="nil"/>
            </w:tcBorders>
            <w:vAlign w:val="center"/>
          </w:tcPr>
          <w:p w14:paraId="3E415004" w14:textId="77777777" w:rsidR="00133597" w:rsidRPr="00F95B02" w:rsidRDefault="00133597" w:rsidP="0062159B">
            <w:pPr>
              <w:pStyle w:val="TAC"/>
              <w:rPr>
                <w:ins w:id="1824" w:author="Update 03.2021" w:date="2021-04-02T07:57:00Z"/>
              </w:rPr>
            </w:pPr>
            <w:ins w:id="1825" w:author="Update 03.2021" w:date="2021-04-02T07:57:00Z">
              <w:r w:rsidRPr="00F95B02">
                <w:t>G-FR2-A5-4</w:t>
              </w:r>
            </w:ins>
          </w:p>
        </w:tc>
        <w:tc>
          <w:tcPr>
            <w:tcW w:w="850" w:type="dxa"/>
            <w:tcBorders>
              <w:bottom w:val="nil"/>
            </w:tcBorders>
            <w:vAlign w:val="center"/>
          </w:tcPr>
          <w:p w14:paraId="6AA76EC2" w14:textId="77777777" w:rsidR="00133597" w:rsidRPr="00F95B02" w:rsidRDefault="00133597" w:rsidP="0062159B">
            <w:pPr>
              <w:pStyle w:val="TAC"/>
              <w:rPr>
                <w:ins w:id="1826" w:author="Update 03.2021" w:date="2021-04-02T07:57:00Z"/>
              </w:rPr>
            </w:pPr>
            <w:ins w:id="1827" w:author="Update 03.2021" w:date="2021-04-02T07:57:00Z">
              <w:r w:rsidRPr="00F95B02">
                <w:t xml:space="preserve"> pos0</w:t>
              </w:r>
            </w:ins>
          </w:p>
        </w:tc>
        <w:tc>
          <w:tcPr>
            <w:tcW w:w="851" w:type="dxa"/>
          </w:tcPr>
          <w:p w14:paraId="3451095B" w14:textId="77777777" w:rsidR="00133597" w:rsidRPr="00F95B02" w:rsidRDefault="00133597" w:rsidP="0062159B">
            <w:pPr>
              <w:pStyle w:val="TAC"/>
              <w:rPr>
                <w:ins w:id="1828" w:author="Update 03.2021" w:date="2021-04-02T07:57:00Z"/>
              </w:rPr>
            </w:pPr>
            <w:ins w:id="1829" w:author="Update 03.2021" w:date="2021-04-02T07:57:00Z">
              <w:r w:rsidRPr="00F95B02">
                <w:t>Yes</w:t>
              </w:r>
            </w:ins>
          </w:p>
        </w:tc>
        <w:tc>
          <w:tcPr>
            <w:tcW w:w="1187" w:type="dxa"/>
            <w:vAlign w:val="center"/>
          </w:tcPr>
          <w:p w14:paraId="23E0ABB9" w14:textId="77777777" w:rsidR="00133597" w:rsidRPr="00F95B02" w:rsidRDefault="00133597" w:rsidP="0062159B">
            <w:pPr>
              <w:pStyle w:val="TAC"/>
              <w:rPr>
                <w:ins w:id="1830" w:author="Update 03.2021" w:date="2021-04-02T07:57:00Z"/>
              </w:rPr>
            </w:pPr>
            <w:ins w:id="1831" w:author="Update 03.2021" w:date="2021-04-02T07:57:00Z">
              <w:r w:rsidRPr="00F95B02">
                <w:t>13.5</w:t>
              </w:r>
            </w:ins>
          </w:p>
        </w:tc>
      </w:tr>
      <w:tr w:rsidR="00133597" w:rsidRPr="00E92A2E" w14:paraId="062F8AB2" w14:textId="77777777" w:rsidTr="0062159B">
        <w:trPr>
          <w:cantSplit/>
          <w:jc w:val="center"/>
          <w:ins w:id="1832" w:author="Update 03.2021" w:date="2021-04-02T07:57:00Z"/>
        </w:trPr>
        <w:tc>
          <w:tcPr>
            <w:tcW w:w="1007" w:type="dxa"/>
            <w:tcBorders>
              <w:top w:val="nil"/>
              <w:bottom w:val="nil"/>
            </w:tcBorders>
          </w:tcPr>
          <w:p w14:paraId="17A328D4" w14:textId="77777777" w:rsidR="00133597" w:rsidRPr="00E92A2E" w:rsidRDefault="00133597" w:rsidP="0062159B">
            <w:pPr>
              <w:pStyle w:val="TAC"/>
              <w:rPr>
                <w:ins w:id="1833" w:author="Update 03.2021" w:date="2021-04-02T07:57:00Z"/>
              </w:rPr>
            </w:pPr>
          </w:p>
        </w:tc>
        <w:tc>
          <w:tcPr>
            <w:tcW w:w="1093" w:type="dxa"/>
            <w:tcBorders>
              <w:top w:val="nil"/>
              <w:bottom w:val="nil"/>
            </w:tcBorders>
          </w:tcPr>
          <w:p w14:paraId="6961F925" w14:textId="77777777" w:rsidR="00133597" w:rsidRPr="00E92A2E" w:rsidRDefault="00133597" w:rsidP="0062159B">
            <w:pPr>
              <w:pStyle w:val="TAC"/>
              <w:rPr>
                <w:ins w:id="1834" w:author="Update 03.2021" w:date="2021-04-02T07:57:00Z"/>
              </w:rPr>
            </w:pPr>
          </w:p>
        </w:tc>
        <w:tc>
          <w:tcPr>
            <w:tcW w:w="932" w:type="dxa"/>
            <w:tcBorders>
              <w:top w:val="nil"/>
              <w:bottom w:val="nil"/>
            </w:tcBorders>
            <w:vAlign w:val="center"/>
          </w:tcPr>
          <w:p w14:paraId="6EA0001E" w14:textId="77777777" w:rsidR="00133597" w:rsidRPr="00F95B02" w:rsidRDefault="00133597" w:rsidP="0062159B">
            <w:pPr>
              <w:pStyle w:val="TAC"/>
              <w:rPr>
                <w:ins w:id="1835" w:author="Update 03.2021" w:date="2021-04-02T07:57:00Z"/>
                <w:rFonts w:cs="Arial"/>
              </w:rPr>
            </w:pPr>
          </w:p>
        </w:tc>
        <w:tc>
          <w:tcPr>
            <w:tcW w:w="1701" w:type="dxa"/>
            <w:tcBorders>
              <w:top w:val="nil"/>
              <w:bottom w:val="nil"/>
            </w:tcBorders>
            <w:vAlign w:val="center"/>
          </w:tcPr>
          <w:p w14:paraId="0B316C86" w14:textId="77777777" w:rsidR="00133597" w:rsidRPr="00F95B02" w:rsidRDefault="00133597" w:rsidP="0062159B">
            <w:pPr>
              <w:pStyle w:val="TAC"/>
              <w:rPr>
                <w:ins w:id="1836" w:author="Update 03.2021" w:date="2021-04-02T07:57:00Z"/>
              </w:rPr>
            </w:pPr>
          </w:p>
        </w:tc>
        <w:tc>
          <w:tcPr>
            <w:tcW w:w="1275" w:type="dxa"/>
            <w:tcBorders>
              <w:top w:val="nil"/>
              <w:bottom w:val="nil"/>
            </w:tcBorders>
            <w:vAlign w:val="center"/>
          </w:tcPr>
          <w:p w14:paraId="021CFA45" w14:textId="77777777" w:rsidR="00133597" w:rsidRPr="00F95B02" w:rsidRDefault="00133597" w:rsidP="0062159B">
            <w:pPr>
              <w:pStyle w:val="TAC"/>
              <w:rPr>
                <w:ins w:id="1837" w:author="Update 03.2021" w:date="2021-04-02T07:57:00Z"/>
              </w:rPr>
            </w:pPr>
          </w:p>
        </w:tc>
        <w:tc>
          <w:tcPr>
            <w:tcW w:w="1418" w:type="dxa"/>
            <w:tcBorders>
              <w:top w:val="nil"/>
              <w:bottom w:val="single" w:sz="4" w:space="0" w:color="auto"/>
            </w:tcBorders>
            <w:vAlign w:val="center"/>
          </w:tcPr>
          <w:p w14:paraId="2CB9D547" w14:textId="77777777" w:rsidR="00133597" w:rsidRPr="00F95B02" w:rsidRDefault="00133597" w:rsidP="0062159B">
            <w:pPr>
              <w:pStyle w:val="TAC"/>
              <w:rPr>
                <w:ins w:id="1838" w:author="Update 03.2021" w:date="2021-04-02T07:57:00Z"/>
              </w:rPr>
            </w:pPr>
          </w:p>
        </w:tc>
        <w:tc>
          <w:tcPr>
            <w:tcW w:w="850" w:type="dxa"/>
            <w:tcBorders>
              <w:top w:val="nil"/>
              <w:bottom w:val="single" w:sz="4" w:space="0" w:color="auto"/>
            </w:tcBorders>
            <w:vAlign w:val="center"/>
          </w:tcPr>
          <w:p w14:paraId="7037BEB6" w14:textId="77777777" w:rsidR="00133597" w:rsidRPr="00F95B02" w:rsidRDefault="00133597" w:rsidP="0062159B">
            <w:pPr>
              <w:pStyle w:val="TAC"/>
              <w:rPr>
                <w:ins w:id="1839" w:author="Update 03.2021" w:date="2021-04-02T07:57:00Z"/>
              </w:rPr>
            </w:pPr>
          </w:p>
        </w:tc>
        <w:tc>
          <w:tcPr>
            <w:tcW w:w="851" w:type="dxa"/>
          </w:tcPr>
          <w:p w14:paraId="259C4C9F" w14:textId="77777777" w:rsidR="00133597" w:rsidRPr="00F95B02" w:rsidRDefault="00133597" w:rsidP="0062159B">
            <w:pPr>
              <w:pStyle w:val="TAC"/>
              <w:rPr>
                <w:ins w:id="1840" w:author="Update 03.2021" w:date="2021-04-02T07:57:00Z"/>
              </w:rPr>
            </w:pPr>
            <w:ins w:id="1841" w:author="Update 03.2021" w:date="2021-04-02T07:57:00Z">
              <w:r w:rsidRPr="00F95B02">
                <w:t>No</w:t>
              </w:r>
            </w:ins>
          </w:p>
        </w:tc>
        <w:tc>
          <w:tcPr>
            <w:tcW w:w="1187" w:type="dxa"/>
            <w:vAlign w:val="center"/>
          </w:tcPr>
          <w:p w14:paraId="78343704" w14:textId="77777777" w:rsidR="00133597" w:rsidRPr="00F95B02" w:rsidRDefault="00133597" w:rsidP="0062159B">
            <w:pPr>
              <w:pStyle w:val="TAC"/>
              <w:rPr>
                <w:ins w:id="1842" w:author="Update 03.2021" w:date="2021-04-02T07:57:00Z"/>
              </w:rPr>
            </w:pPr>
            <w:ins w:id="1843" w:author="Update 03.2021" w:date="2021-04-02T07:57:00Z">
              <w:r w:rsidRPr="00F95B02">
                <w:t>12.9</w:t>
              </w:r>
            </w:ins>
          </w:p>
        </w:tc>
      </w:tr>
      <w:tr w:rsidR="00133597" w:rsidRPr="00E92A2E" w14:paraId="560D16F3" w14:textId="77777777" w:rsidTr="0062159B">
        <w:trPr>
          <w:cantSplit/>
          <w:jc w:val="center"/>
          <w:ins w:id="1844" w:author="Update 03.2021" w:date="2021-04-02T07:57:00Z"/>
        </w:trPr>
        <w:tc>
          <w:tcPr>
            <w:tcW w:w="1007" w:type="dxa"/>
            <w:tcBorders>
              <w:top w:val="nil"/>
              <w:bottom w:val="nil"/>
            </w:tcBorders>
          </w:tcPr>
          <w:p w14:paraId="68E8740D" w14:textId="77777777" w:rsidR="00133597" w:rsidRPr="00E92A2E" w:rsidRDefault="00133597" w:rsidP="0062159B">
            <w:pPr>
              <w:pStyle w:val="TAC"/>
              <w:rPr>
                <w:ins w:id="1845" w:author="Update 03.2021" w:date="2021-04-02T07:57:00Z"/>
              </w:rPr>
            </w:pPr>
          </w:p>
        </w:tc>
        <w:tc>
          <w:tcPr>
            <w:tcW w:w="1093" w:type="dxa"/>
            <w:tcBorders>
              <w:top w:val="nil"/>
              <w:bottom w:val="nil"/>
            </w:tcBorders>
          </w:tcPr>
          <w:p w14:paraId="38B90910" w14:textId="77777777" w:rsidR="00133597" w:rsidRPr="00E92A2E" w:rsidRDefault="00133597" w:rsidP="0062159B">
            <w:pPr>
              <w:pStyle w:val="TAC"/>
              <w:rPr>
                <w:ins w:id="1846" w:author="Update 03.2021" w:date="2021-04-02T07:57:00Z"/>
              </w:rPr>
            </w:pPr>
          </w:p>
        </w:tc>
        <w:tc>
          <w:tcPr>
            <w:tcW w:w="932" w:type="dxa"/>
            <w:tcBorders>
              <w:top w:val="nil"/>
              <w:bottom w:val="nil"/>
            </w:tcBorders>
            <w:vAlign w:val="center"/>
          </w:tcPr>
          <w:p w14:paraId="2D9D8BB2" w14:textId="77777777" w:rsidR="00133597" w:rsidRPr="00F95B02" w:rsidRDefault="00133597" w:rsidP="0062159B">
            <w:pPr>
              <w:pStyle w:val="TAC"/>
              <w:rPr>
                <w:ins w:id="1847" w:author="Update 03.2021" w:date="2021-04-02T07:57:00Z"/>
                <w:rFonts w:cs="Arial"/>
              </w:rPr>
            </w:pPr>
          </w:p>
        </w:tc>
        <w:tc>
          <w:tcPr>
            <w:tcW w:w="1701" w:type="dxa"/>
            <w:tcBorders>
              <w:top w:val="nil"/>
              <w:bottom w:val="nil"/>
            </w:tcBorders>
            <w:vAlign w:val="center"/>
          </w:tcPr>
          <w:p w14:paraId="10050030" w14:textId="77777777" w:rsidR="00133597" w:rsidRPr="00F95B02" w:rsidRDefault="00133597" w:rsidP="0062159B">
            <w:pPr>
              <w:pStyle w:val="TAC"/>
              <w:rPr>
                <w:ins w:id="1848" w:author="Update 03.2021" w:date="2021-04-02T07:57:00Z"/>
              </w:rPr>
            </w:pPr>
          </w:p>
        </w:tc>
        <w:tc>
          <w:tcPr>
            <w:tcW w:w="1275" w:type="dxa"/>
            <w:tcBorders>
              <w:top w:val="nil"/>
              <w:bottom w:val="nil"/>
            </w:tcBorders>
            <w:vAlign w:val="center"/>
          </w:tcPr>
          <w:p w14:paraId="2AE4E0B8" w14:textId="77777777" w:rsidR="00133597" w:rsidRPr="00F95B02" w:rsidRDefault="00133597" w:rsidP="0062159B">
            <w:pPr>
              <w:pStyle w:val="TAC"/>
              <w:rPr>
                <w:ins w:id="1849" w:author="Update 03.2021" w:date="2021-04-02T07:57:00Z"/>
              </w:rPr>
            </w:pPr>
          </w:p>
        </w:tc>
        <w:tc>
          <w:tcPr>
            <w:tcW w:w="1418" w:type="dxa"/>
            <w:tcBorders>
              <w:bottom w:val="nil"/>
            </w:tcBorders>
            <w:vAlign w:val="center"/>
          </w:tcPr>
          <w:p w14:paraId="298DBDEC" w14:textId="77777777" w:rsidR="00133597" w:rsidRPr="00F95B02" w:rsidRDefault="00133597" w:rsidP="0062159B">
            <w:pPr>
              <w:pStyle w:val="TAC"/>
              <w:rPr>
                <w:ins w:id="1850" w:author="Update 03.2021" w:date="2021-04-02T07:57:00Z"/>
              </w:rPr>
            </w:pPr>
            <w:ins w:id="1851" w:author="Update 03.2021" w:date="2021-04-02T07:57:00Z">
              <w:r w:rsidRPr="00F95B02">
                <w:t>G-FR2-A5-9</w:t>
              </w:r>
            </w:ins>
          </w:p>
        </w:tc>
        <w:tc>
          <w:tcPr>
            <w:tcW w:w="850" w:type="dxa"/>
            <w:tcBorders>
              <w:bottom w:val="nil"/>
            </w:tcBorders>
            <w:vAlign w:val="center"/>
          </w:tcPr>
          <w:p w14:paraId="3DBBE0B9" w14:textId="77777777" w:rsidR="00133597" w:rsidRPr="00F95B02" w:rsidRDefault="00133597" w:rsidP="0062159B">
            <w:pPr>
              <w:pStyle w:val="TAC"/>
              <w:rPr>
                <w:ins w:id="1852" w:author="Update 03.2021" w:date="2021-04-02T07:57:00Z"/>
              </w:rPr>
            </w:pPr>
            <w:ins w:id="1853" w:author="Update 03.2021" w:date="2021-04-02T07:57:00Z">
              <w:r w:rsidRPr="00F95B02">
                <w:t xml:space="preserve"> pos1</w:t>
              </w:r>
            </w:ins>
          </w:p>
        </w:tc>
        <w:tc>
          <w:tcPr>
            <w:tcW w:w="851" w:type="dxa"/>
          </w:tcPr>
          <w:p w14:paraId="6BA8F8D0" w14:textId="77777777" w:rsidR="00133597" w:rsidRPr="00F95B02" w:rsidRDefault="00133597" w:rsidP="0062159B">
            <w:pPr>
              <w:pStyle w:val="TAC"/>
              <w:rPr>
                <w:ins w:id="1854" w:author="Update 03.2021" w:date="2021-04-02T07:57:00Z"/>
              </w:rPr>
            </w:pPr>
            <w:ins w:id="1855" w:author="Update 03.2021" w:date="2021-04-02T07:57:00Z">
              <w:r w:rsidRPr="00F95B02">
                <w:t>Yes</w:t>
              </w:r>
            </w:ins>
          </w:p>
        </w:tc>
        <w:tc>
          <w:tcPr>
            <w:tcW w:w="1187" w:type="dxa"/>
            <w:vAlign w:val="center"/>
          </w:tcPr>
          <w:p w14:paraId="4C5E3B13" w14:textId="77777777" w:rsidR="00133597" w:rsidRPr="00F95B02" w:rsidRDefault="00133597" w:rsidP="0062159B">
            <w:pPr>
              <w:pStyle w:val="TAC"/>
              <w:rPr>
                <w:ins w:id="1856" w:author="Update 03.2021" w:date="2021-04-02T07:57:00Z"/>
              </w:rPr>
            </w:pPr>
            <w:ins w:id="1857" w:author="Update 03.2021" w:date="2021-04-02T07:57:00Z">
              <w:r w:rsidRPr="00F95B02">
                <w:t>13.4</w:t>
              </w:r>
            </w:ins>
          </w:p>
        </w:tc>
      </w:tr>
      <w:tr w:rsidR="00133597" w:rsidRPr="00E92A2E" w14:paraId="6CFB6AE1" w14:textId="77777777" w:rsidTr="0062159B">
        <w:trPr>
          <w:cantSplit/>
          <w:jc w:val="center"/>
          <w:ins w:id="1858" w:author="Update 03.2021" w:date="2021-04-02T07:57:00Z"/>
        </w:trPr>
        <w:tc>
          <w:tcPr>
            <w:tcW w:w="1007" w:type="dxa"/>
            <w:tcBorders>
              <w:top w:val="nil"/>
              <w:bottom w:val="single" w:sz="4" w:space="0" w:color="auto"/>
            </w:tcBorders>
          </w:tcPr>
          <w:p w14:paraId="4F365A51" w14:textId="77777777" w:rsidR="00133597" w:rsidRPr="00E92A2E" w:rsidRDefault="00133597" w:rsidP="0062159B">
            <w:pPr>
              <w:pStyle w:val="TAC"/>
              <w:rPr>
                <w:ins w:id="1859" w:author="Update 03.2021" w:date="2021-04-02T07:57:00Z"/>
              </w:rPr>
            </w:pPr>
          </w:p>
        </w:tc>
        <w:tc>
          <w:tcPr>
            <w:tcW w:w="1093" w:type="dxa"/>
            <w:tcBorders>
              <w:top w:val="nil"/>
              <w:bottom w:val="nil"/>
            </w:tcBorders>
            <w:vAlign w:val="center"/>
          </w:tcPr>
          <w:p w14:paraId="7333C0CC" w14:textId="77777777" w:rsidR="00133597" w:rsidRPr="00E92A2E" w:rsidRDefault="00133597" w:rsidP="0062159B">
            <w:pPr>
              <w:pStyle w:val="TAC"/>
              <w:rPr>
                <w:ins w:id="1860" w:author="Update 03.2021" w:date="2021-04-02T07:57:00Z"/>
              </w:rPr>
            </w:pPr>
          </w:p>
        </w:tc>
        <w:tc>
          <w:tcPr>
            <w:tcW w:w="932" w:type="dxa"/>
            <w:tcBorders>
              <w:top w:val="nil"/>
              <w:bottom w:val="single" w:sz="4" w:space="0" w:color="auto"/>
            </w:tcBorders>
            <w:vAlign w:val="center"/>
          </w:tcPr>
          <w:p w14:paraId="2378371D" w14:textId="77777777" w:rsidR="00133597" w:rsidRPr="00F95B02" w:rsidRDefault="00133597" w:rsidP="0062159B">
            <w:pPr>
              <w:pStyle w:val="TAC"/>
              <w:rPr>
                <w:ins w:id="1861" w:author="Update 03.2021" w:date="2021-04-02T07:57:00Z"/>
                <w:rFonts w:cs="Arial"/>
              </w:rPr>
            </w:pPr>
          </w:p>
        </w:tc>
        <w:tc>
          <w:tcPr>
            <w:tcW w:w="1701" w:type="dxa"/>
            <w:tcBorders>
              <w:top w:val="nil"/>
              <w:bottom w:val="single" w:sz="4" w:space="0" w:color="auto"/>
            </w:tcBorders>
            <w:vAlign w:val="center"/>
          </w:tcPr>
          <w:p w14:paraId="55E727AE" w14:textId="77777777" w:rsidR="00133597" w:rsidRPr="00F95B02" w:rsidRDefault="00133597" w:rsidP="0062159B">
            <w:pPr>
              <w:pStyle w:val="TAC"/>
              <w:rPr>
                <w:ins w:id="1862" w:author="Update 03.2021" w:date="2021-04-02T07:57:00Z"/>
              </w:rPr>
            </w:pPr>
          </w:p>
        </w:tc>
        <w:tc>
          <w:tcPr>
            <w:tcW w:w="1275" w:type="dxa"/>
            <w:tcBorders>
              <w:top w:val="nil"/>
              <w:bottom w:val="single" w:sz="4" w:space="0" w:color="auto"/>
            </w:tcBorders>
            <w:vAlign w:val="center"/>
          </w:tcPr>
          <w:p w14:paraId="1FEA1761" w14:textId="77777777" w:rsidR="00133597" w:rsidRPr="00F95B02" w:rsidRDefault="00133597" w:rsidP="0062159B">
            <w:pPr>
              <w:pStyle w:val="TAC"/>
              <w:rPr>
                <w:ins w:id="1863" w:author="Update 03.2021" w:date="2021-04-02T07:57:00Z"/>
              </w:rPr>
            </w:pPr>
          </w:p>
        </w:tc>
        <w:tc>
          <w:tcPr>
            <w:tcW w:w="1418" w:type="dxa"/>
            <w:tcBorders>
              <w:top w:val="nil"/>
            </w:tcBorders>
            <w:vAlign w:val="center"/>
          </w:tcPr>
          <w:p w14:paraId="728F9D8E" w14:textId="77777777" w:rsidR="00133597" w:rsidRPr="00F95B02" w:rsidRDefault="00133597" w:rsidP="0062159B">
            <w:pPr>
              <w:pStyle w:val="TAC"/>
              <w:rPr>
                <w:ins w:id="1864" w:author="Update 03.2021" w:date="2021-04-02T07:57:00Z"/>
              </w:rPr>
            </w:pPr>
          </w:p>
        </w:tc>
        <w:tc>
          <w:tcPr>
            <w:tcW w:w="850" w:type="dxa"/>
            <w:tcBorders>
              <w:top w:val="nil"/>
            </w:tcBorders>
            <w:vAlign w:val="center"/>
          </w:tcPr>
          <w:p w14:paraId="0A9C4F12" w14:textId="77777777" w:rsidR="00133597" w:rsidRPr="00F95B02" w:rsidRDefault="00133597" w:rsidP="0062159B">
            <w:pPr>
              <w:pStyle w:val="TAC"/>
              <w:rPr>
                <w:ins w:id="1865" w:author="Update 03.2021" w:date="2021-04-02T07:57:00Z"/>
              </w:rPr>
            </w:pPr>
          </w:p>
        </w:tc>
        <w:tc>
          <w:tcPr>
            <w:tcW w:w="851" w:type="dxa"/>
          </w:tcPr>
          <w:p w14:paraId="29920A08" w14:textId="77777777" w:rsidR="00133597" w:rsidRPr="00F95B02" w:rsidRDefault="00133597" w:rsidP="0062159B">
            <w:pPr>
              <w:pStyle w:val="TAC"/>
              <w:rPr>
                <w:ins w:id="1866" w:author="Update 03.2021" w:date="2021-04-02T07:57:00Z"/>
              </w:rPr>
            </w:pPr>
            <w:ins w:id="1867" w:author="Update 03.2021" w:date="2021-04-02T07:57:00Z">
              <w:r w:rsidRPr="00F95B02">
                <w:t>No</w:t>
              </w:r>
            </w:ins>
          </w:p>
        </w:tc>
        <w:tc>
          <w:tcPr>
            <w:tcW w:w="1187" w:type="dxa"/>
            <w:vAlign w:val="center"/>
          </w:tcPr>
          <w:p w14:paraId="629799FD" w14:textId="77777777" w:rsidR="00133597" w:rsidRPr="00F95B02" w:rsidRDefault="00133597" w:rsidP="0062159B">
            <w:pPr>
              <w:pStyle w:val="TAC"/>
              <w:rPr>
                <w:ins w:id="1868" w:author="Update 03.2021" w:date="2021-04-02T07:57:00Z"/>
              </w:rPr>
            </w:pPr>
            <w:ins w:id="1869" w:author="Update 03.2021" w:date="2021-04-02T07:57:00Z">
              <w:r w:rsidRPr="00F95B02">
                <w:t>12.8</w:t>
              </w:r>
            </w:ins>
          </w:p>
        </w:tc>
      </w:tr>
      <w:tr w:rsidR="00133597" w:rsidRPr="00E92A2E" w14:paraId="0212C8BB" w14:textId="77777777" w:rsidTr="0062159B">
        <w:trPr>
          <w:cantSplit/>
          <w:jc w:val="center"/>
          <w:ins w:id="1870" w:author="Update 03.2021" w:date="2021-04-02T07:57:00Z"/>
        </w:trPr>
        <w:tc>
          <w:tcPr>
            <w:tcW w:w="1007" w:type="dxa"/>
            <w:tcBorders>
              <w:top w:val="single" w:sz="4" w:space="0" w:color="auto"/>
              <w:bottom w:val="nil"/>
            </w:tcBorders>
          </w:tcPr>
          <w:p w14:paraId="04403021" w14:textId="77777777" w:rsidR="00133597" w:rsidRPr="00E92A2E" w:rsidRDefault="00133597" w:rsidP="0062159B">
            <w:pPr>
              <w:pStyle w:val="TAC"/>
              <w:rPr>
                <w:ins w:id="1871" w:author="Update 03.2021" w:date="2021-04-02T07:57:00Z"/>
              </w:rPr>
            </w:pPr>
          </w:p>
        </w:tc>
        <w:tc>
          <w:tcPr>
            <w:tcW w:w="1093" w:type="dxa"/>
            <w:tcBorders>
              <w:top w:val="nil"/>
              <w:bottom w:val="nil"/>
            </w:tcBorders>
          </w:tcPr>
          <w:p w14:paraId="2D83152A" w14:textId="77777777" w:rsidR="00133597" w:rsidRPr="00E92A2E" w:rsidRDefault="00133597" w:rsidP="0062159B">
            <w:pPr>
              <w:pStyle w:val="TAC"/>
              <w:rPr>
                <w:ins w:id="1872" w:author="Update 03.2021" w:date="2021-04-02T07:57:00Z"/>
              </w:rPr>
            </w:pPr>
          </w:p>
        </w:tc>
        <w:tc>
          <w:tcPr>
            <w:tcW w:w="932" w:type="dxa"/>
            <w:tcBorders>
              <w:bottom w:val="nil"/>
            </w:tcBorders>
            <w:vAlign w:val="center"/>
          </w:tcPr>
          <w:p w14:paraId="18CFC86C" w14:textId="77777777" w:rsidR="00133597" w:rsidRPr="00F95B02" w:rsidRDefault="00133597" w:rsidP="0062159B">
            <w:pPr>
              <w:pStyle w:val="TAC"/>
              <w:rPr>
                <w:ins w:id="1873" w:author="Update 03.2021" w:date="2021-04-02T07:57:00Z"/>
                <w:rFonts w:cs="Arial"/>
              </w:rPr>
            </w:pPr>
            <w:ins w:id="1874" w:author="Update 03.2021" w:date="2021-04-02T07:57:00Z">
              <w:r w:rsidRPr="00F95B02">
                <w:rPr>
                  <w:rFonts w:cs="Arial"/>
                </w:rPr>
                <w:t>Normal</w:t>
              </w:r>
            </w:ins>
          </w:p>
        </w:tc>
        <w:tc>
          <w:tcPr>
            <w:tcW w:w="1701" w:type="dxa"/>
            <w:tcBorders>
              <w:bottom w:val="nil"/>
            </w:tcBorders>
            <w:vAlign w:val="center"/>
          </w:tcPr>
          <w:p w14:paraId="76489ABE" w14:textId="77777777" w:rsidR="00133597" w:rsidRPr="00F95B02" w:rsidRDefault="00133597" w:rsidP="0062159B">
            <w:pPr>
              <w:pStyle w:val="TAC"/>
              <w:rPr>
                <w:ins w:id="1875" w:author="Update 03.2021" w:date="2021-04-02T07:57:00Z"/>
              </w:rPr>
            </w:pPr>
            <w:ins w:id="1876"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5A655E1D" w14:textId="77777777" w:rsidR="00133597" w:rsidRPr="00F95B02" w:rsidRDefault="00133597" w:rsidP="0062159B">
            <w:pPr>
              <w:pStyle w:val="TAC"/>
              <w:rPr>
                <w:ins w:id="1877" w:author="Update 03.2021" w:date="2021-04-02T07:57:00Z"/>
              </w:rPr>
            </w:pPr>
            <w:ins w:id="1878" w:author="Update 03.2021" w:date="2021-04-02T07:57:00Z">
              <w:r w:rsidRPr="00F95B02">
                <w:t>70 %</w:t>
              </w:r>
            </w:ins>
          </w:p>
        </w:tc>
        <w:tc>
          <w:tcPr>
            <w:tcW w:w="1418" w:type="dxa"/>
            <w:vAlign w:val="center"/>
          </w:tcPr>
          <w:p w14:paraId="7DD8585F" w14:textId="77777777" w:rsidR="00133597" w:rsidRPr="00F95B02" w:rsidRDefault="00133597" w:rsidP="0062159B">
            <w:pPr>
              <w:pStyle w:val="TAC"/>
              <w:rPr>
                <w:ins w:id="1879" w:author="Update 03.2021" w:date="2021-04-02T07:57:00Z"/>
                <w:lang w:eastAsia="zh-CN"/>
              </w:rPr>
            </w:pPr>
            <w:ins w:id="1880" w:author="Update 03.2021" w:date="2021-04-02T07:57:00Z">
              <w:r w:rsidRPr="00F95B02">
                <w:t>G-FR2-A3-9</w:t>
              </w:r>
            </w:ins>
          </w:p>
        </w:tc>
        <w:tc>
          <w:tcPr>
            <w:tcW w:w="850" w:type="dxa"/>
            <w:vAlign w:val="center"/>
          </w:tcPr>
          <w:p w14:paraId="6FC32C8B" w14:textId="77777777" w:rsidR="00133597" w:rsidRPr="00F95B02" w:rsidRDefault="00133597" w:rsidP="0062159B">
            <w:pPr>
              <w:pStyle w:val="TAC"/>
              <w:rPr>
                <w:ins w:id="1881" w:author="Update 03.2021" w:date="2021-04-02T07:57:00Z"/>
              </w:rPr>
            </w:pPr>
            <w:ins w:id="1882" w:author="Update 03.2021" w:date="2021-04-02T07:57:00Z">
              <w:r w:rsidRPr="00F95B02">
                <w:t xml:space="preserve"> pos0</w:t>
              </w:r>
            </w:ins>
          </w:p>
        </w:tc>
        <w:tc>
          <w:tcPr>
            <w:tcW w:w="851" w:type="dxa"/>
          </w:tcPr>
          <w:p w14:paraId="2D90D066" w14:textId="77777777" w:rsidR="00133597" w:rsidRPr="00F95B02" w:rsidRDefault="00133597" w:rsidP="0062159B">
            <w:pPr>
              <w:pStyle w:val="TAC"/>
              <w:rPr>
                <w:ins w:id="1883" w:author="Update 03.2021" w:date="2021-04-02T07:57:00Z"/>
              </w:rPr>
            </w:pPr>
            <w:ins w:id="1884" w:author="Update 03.2021" w:date="2021-04-02T07:57:00Z">
              <w:r w:rsidRPr="00F95B02">
                <w:t>No</w:t>
              </w:r>
            </w:ins>
          </w:p>
        </w:tc>
        <w:tc>
          <w:tcPr>
            <w:tcW w:w="1187" w:type="dxa"/>
            <w:vAlign w:val="center"/>
          </w:tcPr>
          <w:p w14:paraId="2797B54B" w14:textId="77777777" w:rsidR="00133597" w:rsidRPr="00F95B02" w:rsidRDefault="00133597" w:rsidP="0062159B">
            <w:pPr>
              <w:pStyle w:val="TAC"/>
              <w:rPr>
                <w:ins w:id="1885" w:author="Update 03.2021" w:date="2021-04-02T07:57:00Z"/>
              </w:rPr>
            </w:pPr>
            <w:ins w:id="1886" w:author="Update 03.2021" w:date="2021-04-02T07:57:00Z">
              <w:r w:rsidRPr="00F95B02">
                <w:t>1.4</w:t>
              </w:r>
            </w:ins>
          </w:p>
        </w:tc>
      </w:tr>
      <w:tr w:rsidR="00133597" w:rsidRPr="00E92A2E" w14:paraId="4038E6FE" w14:textId="77777777" w:rsidTr="0062159B">
        <w:trPr>
          <w:cantSplit/>
          <w:jc w:val="center"/>
          <w:ins w:id="1887" w:author="Update 03.2021" w:date="2021-04-02T07:57:00Z"/>
        </w:trPr>
        <w:tc>
          <w:tcPr>
            <w:tcW w:w="1007" w:type="dxa"/>
            <w:tcBorders>
              <w:top w:val="nil"/>
              <w:bottom w:val="nil"/>
            </w:tcBorders>
            <w:vAlign w:val="center"/>
          </w:tcPr>
          <w:p w14:paraId="25AB502E" w14:textId="77777777" w:rsidR="00133597" w:rsidRPr="00E92A2E" w:rsidRDefault="00133597" w:rsidP="0062159B">
            <w:pPr>
              <w:pStyle w:val="TAC"/>
              <w:rPr>
                <w:ins w:id="1888" w:author="Update 03.2021" w:date="2021-04-02T07:57:00Z"/>
              </w:rPr>
            </w:pPr>
          </w:p>
        </w:tc>
        <w:tc>
          <w:tcPr>
            <w:tcW w:w="1093" w:type="dxa"/>
            <w:tcBorders>
              <w:top w:val="nil"/>
              <w:bottom w:val="nil"/>
            </w:tcBorders>
          </w:tcPr>
          <w:p w14:paraId="382FA891" w14:textId="77777777" w:rsidR="00133597" w:rsidRPr="00E92A2E" w:rsidRDefault="00133597" w:rsidP="0062159B">
            <w:pPr>
              <w:pStyle w:val="TAC"/>
              <w:rPr>
                <w:ins w:id="1889" w:author="Update 03.2021" w:date="2021-04-02T07:57:00Z"/>
              </w:rPr>
            </w:pPr>
          </w:p>
        </w:tc>
        <w:tc>
          <w:tcPr>
            <w:tcW w:w="932" w:type="dxa"/>
            <w:tcBorders>
              <w:top w:val="nil"/>
              <w:bottom w:val="single" w:sz="4" w:space="0" w:color="auto"/>
            </w:tcBorders>
            <w:vAlign w:val="center"/>
          </w:tcPr>
          <w:p w14:paraId="17628178" w14:textId="77777777" w:rsidR="00133597" w:rsidRPr="00F95B02" w:rsidRDefault="00133597" w:rsidP="0062159B">
            <w:pPr>
              <w:pStyle w:val="TAC"/>
              <w:rPr>
                <w:ins w:id="1890" w:author="Update 03.2021" w:date="2021-04-02T07:57:00Z"/>
                <w:rFonts w:cs="Arial"/>
              </w:rPr>
            </w:pPr>
          </w:p>
        </w:tc>
        <w:tc>
          <w:tcPr>
            <w:tcW w:w="1701" w:type="dxa"/>
            <w:tcBorders>
              <w:top w:val="nil"/>
              <w:bottom w:val="single" w:sz="4" w:space="0" w:color="auto"/>
            </w:tcBorders>
            <w:vAlign w:val="center"/>
          </w:tcPr>
          <w:p w14:paraId="390D9450" w14:textId="77777777" w:rsidR="00133597" w:rsidRPr="00F95B02" w:rsidRDefault="00133597" w:rsidP="0062159B">
            <w:pPr>
              <w:pStyle w:val="TAC"/>
              <w:rPr>
                <w:ins w:id="1891" w:author="Update 03.2021" w:date="2021-04-02T07:57:00Z"/>
              </w:rPr>
            </w:pPr>
          </w:p>
        </w:tc>
        <w:tc>
          <w:tcPr>
            <w:tcW w:w="1275" w:type="dxa"/>
            <w:tcBorders>
              <w:top w:val="nil"/>
              <w:bottom w:val="single" w:sz="4" w:space="0" w:color="auto"/>
            </w:tcBorders>
            <w:vAlign w:val="center"/>
          </w:tcPr>
          <w:p w14:paraId="58FF91FC" w14:textId="77777777" w:rsidR="00133597" w:rsidRPr="00F95B02" w:rsidRDefault="00133597" w:rsidP="0062159B">
            <w:pPr>
              <w:pStyle w:val="TAC"/>
              <w:rPr>
                <w:ins w:id="1892" w:author="Update 03.2021" w:date="2021-04-02T07:57:00Z"/>
              </w:rPr>
            </w:pPr>
          </w:p>
        </w:tc>
        <w:tc>
          <w:tcPr>
            <w:tcW w:w="1418" w:type="dxa"/>
            <w:tcBorders>
              <w:bottom w:val="single" w:sz="4" w:space="0" w:color="auto"/>
            </w:tcBorders>
            <w:vAlign w:val="center"/>
          </w:tcPr>
          <w:p w14:paraId="5F9050FA" w14:textId="77777777" w:rsidR="00133597" w:rsidRPr="00F95B02" w:rsidRDefault="00133597" w:rsidP="0062159B">
            <w:pPr>
              <w:pStyle w:val="TAC"/>
              <w:rPr>
                <w:ins w:id="1893" w:author="Update 03.2021" w:date="2021-04-02T07:57:00Z"/>
                <w:lang w:eastAsia="zh-CN"/>
              </w:rPr>
            </w:pPr>
            <w:ins w:id="1894" w:author="Update 03.2021" w:date="2021-04-02T07:57:00Z">
              <w:r w:rsidRPr="00F95B02">
                <w:t>G-FR21-A3-21</w:t>
              </w:r>
            </w:ins>
          </w:p>
        </w:tc>
        <w:tc>
          <w:tcPr>
            <w:tcW w:w="850" w:type="dxa"/>
            <w:tcBorders>
              <w:bottom w:val="single" w:sz="4" w:space="0" w:color="auto"/>
            </w:tcBorders>
            <w:vAlign w:val="center"/>
          </w:tcPr>
          <w:p w14:paraId="3E7F7E42" w14:textId="77777777" w:rsidR="00133597" w:rsidRPr="00F95B02" w:rsidRDefault="00133597" w:rsidP="0062159B">
            <w:pPr>
              <w:pStyle w:val="TAC"/>
              <w:rPr>
                <w:ins w:id="1895" w:author="Update 03.2021" w:date="2021-04-02T07:57:00Z"/>
              </w:rPr>
            </w:pPr>
            <w:ins w:id="1896" w:author="Update 03.2021" w:date="2021-04-02T07:57:00Z">
              <w:r w:rsidRPr="00F95B02">
                <w:t xml:space="preserve"> pos1</w:t>
              </w:r>
            </w:ins>
          </w:p>
        </w:tc>
        <w:tc>
          <w:tcPr>
            <w:tcW w:w="851" w:type="dxa"/>
          </w:tcPr>
          <w:p w14:paraId="3C1B71FC" w14:textId="77777777" w:rsidR="00133597" w:rsidRPr="00F95B02" w:rsidRDefault="00133597" w:rsidP="0062159B">
            <w:pPr>
              <w:pStyle w:val="TAC"/>
              <w:rPr>
                <w:ins w:id="1897" w:author="Update 03.2021" w:date="2021-04-02T07:57:00Z"/>
              </w:rPr>
            </w:pPr>
            <w:ins w:id="1898" w:author="Update 03.2021" w:date="2021-04-02T07:57:00Z">
              <w:r w:rsidRPr="00F95B02">
                <w:t>No</w:t>
              </w:r>
            </w:ins>
          </w:p>
        </w:tc>
        <w:tc>
          <w:tcPr>
            <w:tcW w:w="1187" w:type="dxa"/>
            <w:vAlign w:val="center"/>
          </w:tcPr>
          <w:p w14:paraId="03F09962" w14:textId="77777777" w:rsidR="00133597" w:rsidRPr="00F95B02" w:rsidRDefault="00133597" w:rsidP="0062159B">
            <w:pPr>
              <w:pStyle w:val="TAC"/>
              <w:rPr>
                <w:ins w:id="1899" w:author="Update 03.2021" w:date="2021-04-02T07:57:00Z"/>
              </w:rPr>
            </w:pPr>
            <w:ins w:id="1900" w:author="Update 03.2021" w:date="2021-04-02T07:57:00Z">
              <w:r w:rsidRPr="00F95B02">
                <w:t>1.2</w:t>
              </w:r>
            </w:ins>
          </w:p>
        </w:tc>
      </w:tr>
      <w:tr w:rsidR="00133597" w:rsidRPr="00E92A2E" w14:paraId="5F6F4428" w14:textId="77777777" w:rsidTr="0062159B">
        <w:trPr>
          <w:cantSplit/>
          <w:jc w:val="center"/>
          <w:ins w:id="1901" w:author="Update 03.2021" w:date="2021-04-02T07:57:00Z"/>
        </w:trPr>
        <w:tc>
          <w:tcPr>
            <w:tcW w:w="1007" w:type="dxa"/>
            <w:tcBorders>
              <w:top w:val="nil"/>
              <w:bottom w:val="nil"/>
            </w:tcBorders>
            <w:vAlign w:val="center"/>
          </w:tcPr>
          <w:p w14:paraId="6202866C" w14:textId="77777777" w:rsidR="00133597" w:rsidRPr="00E92A2E" w:rsidRDefault="00133597" w:rsidP="0062159B">
            <w:pPr>
              <w:pStyle w:val="TAC"/>
              <w:rPr>
                <w:ins w:id="1902" w:author="Update 03.2021" w:date="2021-04-02T07:57:00Z"/>
              </w:rPr>
            </w:pPr>
            <w:ins w:id="1903" w:author="Update 03.2021" w:date="2021-04-02T07:57:00Z">
              <w:r w:rsidRPr="00F95B02">
                <w:t>2</w:t>
              </w:r>
            </w:ins>
          </w:p>
        </w:tc>
        <w:tc>
          <w:tcPr>
            <w:tcW w:w="1093" w:type="dxa"/>
            <w:tcBorders>
              <w:top w:val="nil"/>
              <w:bottom w:val="nil"/>
            </w:tcBorders>
          </w:tcPr>
          <w:p w14:paraId="15EBC982" w14:textId="77777777" w:rsidR="00133597" w:rsidRPr="00E92A2E" w:rsidRDefault="00133597" w:rsidP="0062159B">
            <w:pPr>
              <w:pStyle w:val="TAC"/>
              <w:rPr>
                <w:ins w:id="1904" w:author="Update 03.2021" w:date="2021-04-02T07:57:00Z"/>
              </w:rPr>
            </w:pPr>
          </w:p>
        </w:tc>
        <w:tc>
          <w:tcPr>
            <w:tcW w:w="932" w:type="dxa"/>
            <w:tcBorders>
              <w:bottom w:val="nil"/>
            </w:tcBorders>
            <w:vAlign w:val="center"/>
          </w:tcPr>
          <w:p w14:paraId="119E45C3" w14:textId="77777777" w:rsidR="00133597" w:rsidRPr="00F95B02" w:rsidRDefault="00133597" w:rsidP="0062159B">
            <w:pPr>
              <w:pStyle w:val="TAC"/>
              <w:rPr>
                <w:ins w:id="1905" w:author="Update 03.2021" w:date="2021-04-02T07:57:00Z"/>
                <w:rFonts w:cs="Arial"/>
              </w:rPr>
            </w:pPr>
            <w:ins w:id="1906" w:author="Update 03.2021" w:date="2021-04-02T07:57:00Z">
              <w:r w:rsidRPr="00F95B02">
                <w:t>Normal</w:t>
              </w:r>
            </w:ins>
          </w:p>
        </w:tc>
        <w:tc>
          <w:tcPr>
            <w:tcW w:w="1701" w:type="dxa"/>
            <w:tcBorders>
              <w:bottom w:val="nil"/>
            </w:tcBorders>
            <w:vAlign w:val="center"/>
          </w:tcPr>
          <w:p w14:paraId="7FE712E4" w14:textId="77777777" w:rsidR="00133597" w:rsidRPr="00F95B02" w:rsidRDefault="00133597" w:rsidP="0062159B">
            <w:pPr>
              <w:pStyle w:val="TAC"/>
              <w:rPr>
                <w:ins w:id="1907" w:author="Update 03.2021" w:date="2021-04-02T07:57:00Z"/>
              </w:rPr>
            </w:pPr>
            <w:ins w:id="1908"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5ECCB8DA" w14:textId="77777777" w:rsidR="00133597" w:rsidRPr="00F95B02" w:rsidRDefault="00133597" w:rsidP="0062159B">
            <w:pPr>
              <w:pStyle w:val="TAC"/>
              <w:rPr>
                <w:ins w:id="1909" w:author="Update 03.2021" w:date="2021-04-02T07:57:00Z"/>
              </w:rPr>
            </w:pPr>
            <w:ins w:id="1910" w:author="Update 03.2021" w:date="2021-04-02T07:57:00Z">
              <w:r w:rsidRPr="00F95B02">
                <w:t>70 %</w:t>
              </w:r>
            </w:ins>
          </w:p>
        </w:tc>
        <w:tc>
          <w:tcPr>
            <w:tcW w:w="1418" w:type="dxa"/>
            <w:tcBorders>
              <w:bottom w:val="nil"/>
            </w:tcBorders>
            <w:vAlign w:val="center"/>
          </w:tcPr>
          <w:p w14:paraId="6EDC5F21" w14:textId="77777777" w:rsidR="00133597" w:rsidRPr="00F95B02" w:rsidRDefault="00133597" w:rsidP="0062159B">
            <w:pPr>
              <w:pStyle w:val="TAC"/>
              <w:rPr>
                <w:ins w:id="1911" w:author="Update 03.2021" w:date="2021-04-02T07:57:00Z"/>
                <w:lang w:eastAsia="zh-CN"/>
              </w:rPr>
            </w:pPr>
            <w:ins w:id="1912" w:author="Update 03.2021" w:date="2021-04-02T07:57:00Z">
              <w:r w:rsidRPr="00F95B02">
                <w:t>G-FR2-A7-4</w:t>
              </w:r>
            </w:ins>
          </w:p>
        </w:tc>
        <w:tc>
          <w:tcPr>
            <w:tcW w:w="850" w:type="dxa"/>
            <w:tcBorders>
              <w:bottom w:val="nil"/>
            </w:tcBorders>
            <w:vAlign w:val="center"/>
          </w:tcPr>
          <w:p w14:paraId="173A7053" w14:textId="77777777" w:rsidR="00133597" w:rsidRPr="00F95B02" w:rsidRDefault="00133597" w:rsidP="0062159B">
            <w:pPr>
              <w:pStyle w:val="TAC"/>
              <w:rPr>
                <w:ins w:id="1913" w:author="Update 03.2021" w:date="2021-04-02T07:57:00Z"/>
              </w:rPr>
            </w:pPr>
            <w:ins w:id="1914" w:author="Update 03.2021" w:date="2021-04-02T07:57:00Z">
              <w:r w:rsidRPr="00F95B02">
                <w:t>pos0</w:t>
              </w:r>
            </w:ins>
          </w:p>
        </w:tc>
        <w:tc>
          <w:tcPr>
            <w:tcW w:w="851" w:type="dxa"/>
          </w:tcPr>
          <w:p w14:paraId="37F3D308" w14:textId="77777777" w:rsidR="00133597" w:rsidRPr="00F95B02" w:rsidRDefault="00133597" w:rsidP="0062159B">
            <w:pPr>
              <w:pStyle w:val="TAC"/>
              <w:rPr>
                <w:ins w:id="1915" w:author="Update 03.2021" w:date="2021-04-02T07:57:00Z"/>
              </w:rPr>
            </w:pPr>
            <w:ins w:id="1916" w:author="Update 03.2021" w:date="2021-04-02T07:57:00Z">
              <w:r w:rsidRPr="00F95B02">
                <w:t>Yes</w:t>
              </w:r>
            </w:ins>
          </w:p>
        </w:tc>
        <w:tc>
          <w:tcPr>
            <w:tcW w:w="1187" w:type="dxa"/>
            <w:vAlign w:val="center"/>
          </w:tcPr>
          <w:p w14:paraId="1FF39A32" w14:textId="77777777" w:rsidR="00133597" w:rsidRPr="00F95B02" w:rsidRDefault="00133597" w:rsidP="0062159B">
            <w:pPr>
              <w:pStyle w:val="TAC"/>
              <w:rPr>
                <w:ins w:id="1917" w:author="Update 03.2021" w:date="2021-04-02T07:57:00Z"/>
              </w:rPr>
            </w:pPr>
            <w:ins w:id="1918" w:author="Update 03.2021" w:date="2021-04-02T07:57:00Z">
              <w:r w:rsidRPr="00F95B02">
                <w:t>[13.9]</w:t>
              </w:r>
            </w:ins>
          </w:p>
        </w:tc>
      </w:tr>
      <w:tr w:rsidR="00133597" w:rsidRPr="00E92A2E" w14:paraId="5DC6C9F8" w14:textId="77777777" w:rsidTr="0062159B">
        <w:trPr>
          <w:cantSplit/>
          <w:jc w:val="center"/>
          <w:ins w:id="1919" w:author="Update 03.2021" w:date="2021-04-02T07:57:00Z"/>
        </w:trPr>
        <w:tc>
          <w:tcPr>
            <w:tcW w:w="1007" w:type="dxa"/>
            <w:tcBorders>
              <w:top w:val="nil"/>
              <w:bottom w:val="nil"/>
            </w:tcBorders>
          </w:tcPr>
          <w:p w14:paraId="4A96A41F" w14:textId="77777777" w:rsidR="00133597" w:rsidRPr="00E92A2E" w:rsidRDefault="00133597" w:rsidP="0062159B">
            <w:pPr>
              <w:pStyle w:val="TAC"/>
              <w:rPr>
                <w:ins w:id="1920" w:author="Update 03.2021" w:date="2021-04-02T07:57:00Z"/>
              </w:rPr>
            </w:pPr>
          </w:p>
        </w:tc>
        <w:tc>
          <w:tcPr>
            <w:tcW w:w="1093" w:type="dxa"/>
            <w:tcBorders>
              <w:top w:val="nil"/>
              <w:bottom w:val="nil"/>
            </w:tcBorders>
          </w:tcPr>
          <w:p w14:paraId="10232131" w14:textId="77777777" w:rsidR="00133597" w:rsidRPr="00E92A2E" w:rsidRDefault="00133597" w:rsidP="0062159B">
            <w:pPr>
              <w:pStyle w:val="TAC"/>
              <w:rPr>
                <w:ins w:id="1921" w:author="Update 03.2021" w:date="2021-04-02T07:57:00Z"/>
              </w:rPr>
            </w:pPr>
          </w:p>
        </w:tc>
        <w:tc>
          <w:tcPr>
            <w:tcW w:w="932" w:type="dxa"/>
            <w:tcBorders>
              <w:top w:val="nil"/>
              <w:bottom w:val="nil"/>
            </w:tcBorders>
            <w:vAlign w:val="center"/>
          </w:tcPr>
          <w:p w14:paraId="2EBD05CE" w14:textId="77777777" w:rsidR="00133597" w:rsidRPr="00F95B02" w:rsidRDefault="00133597" w:rsidP="0062159B">
            <w:pPr>
              <w:pStyle w:val="TAC"/>
              <w:rPr>
                <w:ins w:id="1922" w:author="Update 03.2021" w:date="2021-04-02T07:57:00Z"/>
                <w:rFonts w:cs="Arial"/>
              </w:rPr>
            </w:pPr>
          </w:p>
        </w:tc>
        <w:tc>
          <w:tcPr>
            <w:tcW w:w="1701" w:type="dxa"/>
            <w:tcBorders>
              <w:top w:val="nil"/>
              <w:bottom w:val="nil"/>
            </w:tcBorders>
            <w:vAlign w:val="center"/>
          </w:tcPr>
          <w:p w14:paraId="249481BC" w14:textId="77777777" w:rsidR="00133597" w:rsidRPr="00F95B02" w:rsidRDefault="00133597" w:rsidP="0062159B">
            <w:pPr>
              <w:pStyle w:val="TAC"/>
              <w:rPr>
                <w:ins w:id="1923" w:author="Update 03.2021" w:date="2021-04-02T07:57:00Z"/>
              </w:rPr>
            </w:pPr>
          </w:p>
        </w:tc>
        <w:tc>
          <w:tcPr>
            <w:tcW w:w="1275" w:type="dxa"/>
            <w:tcBorders>
              <w:top w:val="nil"/>
              <w:bottom w:val="nil"/>
            </w:tcBorders>
            <w:vAlign w:val="center"/>
          </w:tcPr>
          <w:p w14:paraId="7041D13A" w14:textId="77777777" w:rsidR="00133597" w:rsidRPr="00F95B02" w:rsidRDefault="00133597" w:rsidP="0062159B">
            <w:pPr>
              <w:pStyle w:val="TAC"/>
              <w:rPr>
                <w:ins w:id="1924" w:author="Update 03.2021" w:date="2021-04-02T07:57:00Z"/>
              </w:rPr>
            </w:pPr>
          </w:p>
        </w:tc>
        <w:tc>
          <w:tcPr>
            <w:tcW w:w="1418" w:type="dxa"/>
            <w:tcBorders>
              <w:top w:val="nil"/>
              <w:bottom w:val="single" w:sz="4" w:space="0" w:color="auto"/>
            </w:tcBorders>
            <w:vAlign w:val="center"/>
          </w:tcPr>
          <w:p w14:paraId="2804864C" w14:textId="77777777" w:rsidR="00133597" w:rsidRPr="00F95B02" w:rsidRDefault="00133597" w:rsidP="0062159B">
            <w:pPr>
              <w:pStyle w:val="TAC"/>
              <w:rPr>
                <w:ins w:id="1925" w:author="Update 03.2021" w:date="2021-04-02T07:57:00Z"/>
                <w:lang w:eastAsia="zh-CN"/>
              </w:rPr>
            </w:pPr>
          </w:p>
        </w:tc>
        <w:tc>
          <w:tcPr>
            <w:tcW w:w="850" w:type="dxa"/>
            <w:tcBorders>
              <w:top w:val="nil"/>
              <w:bottom w:val="single" w:sz="4" w:space="0" w:color="auto"/>
            </w:tcBorders>
            <w:vAlign w:val="center"/>
          </w:tcPr>
          <w:p w14:paraId="50A0DE8F" w14:textId="77777777" w:rsidR="00133597" w:rsidRPr="00F95B02" w:rsidRDefault="00133597" w:rsidP="0062159B">
            <w:pPr>
              <w:pStyle w:val="TAC"/>
              <w:rPr>
                <w:ins w:id="1926" w:author="Update 03.2021" w:date="2021-04-02T07:57:00Z"/>
              </w:rPr>
            </w:pPr>
          </w:p>
        </w:tc>
        <w:tc>
          <w:tcPr>
            <w:tcW w:w="851" w:type="dxa"/>
          </w:tcPr>
          <w:p w14:paraId="468702B1" w14:textId="77777777" w:rsidR="00133597" w:rsidRPr="00F95B02" w:rsidRDefault="00133597" w:rsidP="0062159B">
            <w:pPr>
              <w:pStyle w:val="TAC"/>
              <w:rPr>
                <w:ins w:id="1927" w:author="Update 03.2021" w:date="2021-04-02T07:57:00Z"/>
              </w:rPr>
            </w:pPr>
            <w:ins w:id="1928" w:author="Update 03.2021" w:date="2021-04-02T07:57:00Z">
              <w:r w:rsidRPr="00F95B02">
                <w:t>No</w:t>
              </w:r>
            </w:ins>
          </w:p>
        </w:tc>
        <w:tc>
          <w:tcPr>
            <w:tcW w:w="1187" w:type="dxa"/>
            <w:vAlign w:val="center"/>
          </w:tcPr>
          <w:p w14:paraId="447F2BF9" w14:textId="77777777" w:rsidR="00133597" w:rsidRPr="00F95B02" w:rsidRDefault="00133597" w:rsidP="0062159B">
            <w:pPr>
              <w:pStyle w:val="TAC"/>
              <w:rPr>
                <w:ins w:id="1929" w:author="Update 03.2021" w:date="2021-04-02T07:57:00Z"/>
              </w:rPr>
            </w:pPr>
            <w:ins w:id="1930" w:author="Update 03.2021" w:date="2021-04-02T07:57:00Z">
              <w:r w:rsidRPr="00F95B02">
                <w:t>[13.2]</w:t>
              </w:r>
            </w:ins>
          </w:p>
        </w:tc>
      </w:tr>
      <w:tr w:rsidR="00133597" w:rsidRPr="00E92A2E" w14:paraId="3E2D2010" w14:textId="77777777" w:rsidTr="0062159B">
        <w:trPr>
          <w:cantSplit/>
          <w:jc w:val="center"/>
          <w:ins w:id="1931" w:author="Update 03.2021" w:date="2021-04-02T07:57:00Z"/>
        </w:trPr>
        <w:tc>
          <w:tcPr>
            <w:tcW w:w="1007" w:type="dxa"/>
            <w:tcBorders>
              <w:top w:val="nil"/>
              <w:bottom w:val="nil"/>
            </w:tcBorders>
          </w:tcPr>
          <w:p w14:paraId="2E3F191E" w14:textId="77777777" w:rsidR="00133597" w:rsidRPr="00E92A2E" w:rsidRDefault="00133597" w:rsidP="0062159B">
            <w:pPr>
              <w:pStyle w:val="TAC"/>
              <w:rPr>
                <w:ins w:id="1932" w:author="Update 03.2021" w:date="2021-04-02T07:57:00Z"/>
              </w:rPr>
            </w:pPr>
          </w:p>
        </w:tc>
        <w:tc>
          <w:tcPr>
            <w:tcW w:w="1093" w:type="dxa"/>
            <w:tcBorders>
              <w:top w:val="nil"/>
              <w:bottom w:val="nil"/>
            </w:tcBorders>
          </w:tcPr>
          <w:p w14:paraId="45B36E90" w14:textId="77777777" w:rsidR="00133597" w:rsidRPr="00E92A2E" w:rsidRDefault="00133597" w:rsidP="0062159B">
            <w:pPr>
              <w:pStyle w:val="TAC"/>
              <w:rPr>
                <w:ins w:id="1933" w:author="Update 03.2021" w:date="2021-04-02T07:57:00Z"/>
              </w:rPr>
            </w:pPr>
          </w:p>
        </w:tc>
        <w:tc>
          <w:tcPr>
            <w:tcW w:w="932" w:type="dxa"/>
            <w:tcBorders>
              <w:top w:val="nil"/>
              <w:bottom w:val="nil"/>
            </w:tcBorders>
            <w:vAlign w:val="center"/>
          </w:tcPr>
          <w:p w14:paraId="0FA55BEA" w14:textId="77777777" w:rsidR="00133597" w:rsidRPr="00F95B02" w:rsidRDefault="00133597" w:rsidP="0062159B">
            <w:pPr>
              <w:pStyle w:val="TAC"/>
              <w:rPr>
                <w:ins w:id="1934" w:author="Update 03.2021" w:date="2021-04-02T07:57:00Z"/>
                <w:rFonts w:cs="Arial"/>
              </w:rPr>
            </w:pPr>
          </w:p>
        </w:tc>
        <w:tc>
          <w:tcPr>
            <w:tcW w:w="1701" w:type="dxa"/>
            <w:tcBorders>
              <w:top w:val="nil"/>
              <w:bottom w:val="nil"/>
            </w:tcBorders>
            <w:vAlign w:val="center"/>
          </w:tcPr>
          <w:p w14:paraId="55C3CC11" w14:textId="77777777" w:rsidR="00133597" w:rsidRPr="00F95B02" w:rsidRDefault="00133597" w:rsidP="0062159B">
            <w:pPr>
              <w:pStyle w:val="TAC"/>
              <w:rPr>
                <w:ins w:id="1935" w:author="Update 03.2021" w:date="2021-04-02T07:57:00Z"/>
              </w:rPr>
            </w:pPr>
          </w:p>
        </w:tc>
        <w:tc>
          <w:tcPr>
            <w:tcW w:w="1275" w:type="dxa"/>
            <w:tcBorders>
              <w:top w:val="nil"/>
              <w:bottom w:val="nil"/>
            </w:tcBorders>
            <w:vAlign w:val="center"/>
          </w:tcPr>
          <w:p w14:paraId="53787A85" w14:textId="77777777" w:rsidR="00133597" w:rsidRPr="00F95B02" w:rsidRDefault="00133597" w:rsidP="0062159B">
            <w:pPr>
              <w:pStyle w:val="TAC"/>
              <w:rPr>
                <w:ins w:id="1936" w:author="Update 03.2021" w:date="2021-04-02T07:57:00Z"/>
              </w:rPr>
            </w:pPr>
          </w:p>
        </w:tc>
        <w:tc>
          <w:tcPr>
            <w:tcW w:w="1418" w:type="dxa"/>
            <w:tcBorders>
              <w:bottom w:val="nil"/>
            </w:tcBorders>
            <w:vAlign w:val="center"/>
          </w:tcPr>
          <w:p w14:paraId="5001320F" w14:textId="77777777" w:rsidR="00133597" w:rsidRPr="00F95B02" w:rsidRDefault="00133597" w:rsidP="0062159B">
            <w:pPr>
              <w:pStyle w:val="TAC"/>
              <w:rPr>
                <w:ins w:id="1937" w:author="Update 03.2021" w:date="2021-04-02T07:57:00Z"/>
                <w:lang w:eastAsia="zh-CN"/>
              </w:rPr>
            </w:pPr>
            <w:ins w:id="1938" w:author="Update 03.2021" w:date="2021-04-02T07:57:00Z">
              <w:r w:rsidRPr="00F95B02">
                <w:t>G-FR2-A7-9</w:t>
              </w:r>
            </w:ins>
          </w:p>
        </w:tc>
        <w:tc>
          <w:tcPr>
            <w:tcW w:w="850" w:type="dxa"/>
            <w:tcBorders>
              <w:bottom w:val="nil"/>
            </w:tcBorders>
            <w:vAlign w:val="center"/>
          </w:tcPr>
          <w:p w14:paraId="58EA38F2" w14:textId="77777777" w:rsidR="00133597" w:rsidRPr="00F95B02" w:rsidRDefault="00133597" w:rsidP="0062159B">
            <w:pPr>
              <w:pStyle w:val="TAC"/>
              <w:rPr>
                <w:ins w:id="1939" w:author="Update 03.2021" w:date="2021-04-02T07:57:00Z"/>
              </w:rPr>
            </w:pPr>
            <w:ins w:id="1940" w:author="Update 03.2021" w:date="2021-04-02T07:57:00Z">
              <w:r w:rsidRPr="00F95B02">
                <w:t>pos1</w:t>
              </w:r>
            </w:ins>
          </w:p>
        </w:tc>
        <w:tc>
          <w:tcPr>
            <w:tcW w:w="851" w:type="dxa"/>
          </w:tcPr>
          <w:p w14:paraId="2C979167" w14:textId="77777777" w:rsidR="00133597" w:rsidRPr="00F95B02" w:rsidRDefault="00133597" w:rsidP="0062159B">
            <w:pPr>
              <w:pStyle w:val="TAC"/>
              <w:rPr>
                <w:ins w:id="1941" w:author="Update 03.2021" w:date="2021-04-02T07:57:00Z"/>
              </w:rPr>
            </w:pPr>
            <w:ins w:id="1942" w:author="Update 03.2021" w:date="2021-04-02T07:57:00Z">
              <w:r w:rsidRPr="00F95B02">
                <w:t>Yes</w:t>
              </w:r>
            </w:ins>
          </w:p>
        </w:tc>
        <w:tc>
          <w:tcPr>
            <w:tcW w:w="1187" w:type="dxa"/>
            <w:vAlign w:val="center"/>
          </w:tcPr>
          <w:p w14:paraId="4DB1EF10" w14:textId="77777777" w:rsidR="00133597" w:rsidRPr="00F95B02" w:rsidRDefault="00133597" w:rsidP="0062159B">
            <w:pPr>
              <w:pStyle w:val="TAC"/>
              <w:rPr>
                <w:ins w:id="1943" w:author="Update 03.2021" w:date="2021-04-02T07:57:00Z"/>
              </w:rPr>
            </w:pPr>
            <w:ins w:id="1944" w:author="Update 03.2021" w:date="2021-04-02T07:57:00Z">
              <w:r w:rsidRPr="00F95B02">
                <w:t>[13.5]</w:t>
              </w:r>
            </w:ins>
          </w:p>
        </w:tc>
      </w:tr>
      <w:tr w:rsidR="00133597" w:rsidRPr="00E92A2E" w14:paraId="098769AD" w14:textId="77777777" w:rsidTr="0062159B">
        <w:trPr>
          <w:cantSplit/>
          <w:jc w:val="center"/>
          <w:ins w:id="1945" w:author="Update 03.2021" w:date="2021-04-02T07:57:00Z"/>
        </w:trPr>
        <w:tc>
          <w:tcPr>
            <w:tcW w:w="1007" w:type="dxa"/>
            <w:tcBorders>
              <w:top w:val="nil"/>
            </w:tcBorders>
          </w:tcPr>
          <w:p w14:paraId="6433EB30" w14:textId="77777777" w:rsidR="00133597" w:rsidRPr="00E92A2E" w:rsidRDefault="00133597" w:rsidP="0062159B">
            <w:pPr>
              <w:pStyle w:val="TAC"/>
              <w:rPr>
                <w:ins w:id="1946" w:author="Update 03.2021" w:date="2021-04-02T07:57:00Z"/>
              </w:rPr>
            </w:pPr>
          </w:p>
        </w:tc>
        <w:tc>
          <w:tcPr>
            <w:tcW w:w="1093" w:type="dxa"/>
            <w:tcBorders>
              <w:top w:val="nil"/>
            </w:tcBorders>
          </w:tcPr>
          <w:p w14:paraId="36D2876D" w14:textId="77777777" w:rsidR="00133597" w:rsidRPr="00E92A2E" w:rsidRDefault="00133597" w:rsidP="0062159B">
            <w:pPr>
              <w:pStyle w:val="TAC"/>
              <w:rPr>
                <w:ins w:id="1947" w:author="Update 03.2021" w:date="2021-04-02T07:57:00Z"/>
              </w:rPr>
            </w:pPr>
          </w:p>
        </w:tc>
        <w:tc>
          <w:tcPr>
            <w:tcW w:w="932" w:type="dxa"/>
            <w:tcBorders>
              <w:top w:val="nil"/>
            </w:tcBorders>
            <w:vAlign w:val="center"/>
          </w:tcPr>
          <w:p w14:paraId="45A22528" w14:textId="77777777" w:rsidR="00133597" w:rsidRPr="00F95B02" w:rsidRDefault="00133597" w:rsidP="0062159B">
            <w:pPr>
              <w:pStyle w:val="TAC"/>
              <w:rPr>
                <w:ins w:id="1948" w:author="Update 03.2021" w:date="2021-04-02T07:57:00Z"/>
                <w:rFonts w:cs="Arial"/>
              </w:rPr>
            </w:pPr>
          </w:p>
        </w:tc>
        <w:tc>
          <w:tcPr>
            <w:tcW w:w="1701" w:type="dxa"/>
            <w:tcBorders>
              <w:top w:val="nil"/>
            </w:tcBorders>
            <w:vAlign w:val="center"/>
          </w:tcPr>
          <w:p w14:paraId="78785116" w14:textId="77777777" w:rsidR="00133597" w:rsidRPr="00F95B02" w:rsidRDefault="00133597" w:rsidP="0062159B">
            <w:pPr>
              <w:pStyle w:val="TAC"/>
              <w:rPr>
                <w:ins w:id="1949" w:author="Update 03.2021" w:date="2021-04-02T07:57:00Z"/>
              </w:rPr>
            </w:pPr>
          </w:p>
        </w:tc>
        <w:tc>
          <w:tcPr>
            <w:tcW w:w="1275" w:type="dxa"/>
            <w:tcBorders>
              <w:top w:val="nil"/>
            </w:tcBorders>
            <w:vAlign w:val="center"/>
          </w:tcPr>
          <w:p w14:paraId="3ACBA5DD" w14:textId="77777777" w:rsidR="00133597" w:rsidRPr="00F95B02" w:rsidRDefault="00133597" w:rsidP="0062159B">
            <w:pPr>
              <w:pStyle w:val="TAC"/>
              <w:rPr>
                <w:ins w:id="1950" w:author="Update 03.2021" w:date="2021-04-02T07:57:00Z"/>
              </w:rPr>
            </w:pPr>
          </w:p>
        </w:tc>
        <w:tc>
          <w:tcPr>
            <w:tcW w:w="1418" w:type="dxa"/>
            <w:tcBorders>
              <w:top w:val="nil"/>
            </w:tcBorders>
            <w:vAlign w:val="center"/>
          </w:tcPr>
          <w:p w14:paraId="31A6E647" w14:textId="77777777" w:rsidR="00133597" w:rsidRPr="00F95B02" w:rsidRDefault="00133597" w:rsidP="0062159B">
            <w:pPr>
              <w:pStyle w:val="TAC"/>
              <w:rPr>
                <w:ins w:id="1951" w:author="Update 03.2021" w:date="2021-04-02T07:57:00Z"/>
                <w:lang w:eastAsia="zh-CN"/>
              </w:rPr>
            </w:pPr>
          </w:p>
        </w:tc>
        <w:tc>
          <w:tcPr>
            <w:tcW w:w="850" w:type="dxa"/>
            <w:tcBorders>
              <w:top w:val="nil"/>
            </w:tcBorders>
            <w:vAlign w:val="center"/>
          </w:tcPr>
          <w:p w14:paraId="6ADD0735" w14:textId="77777777" w:rsidR="00133597" w:rsidRPr="00F95B02" w:rsidRDefault="00133597" w:rsidP="0062159B">
            <w:pPr>
              <w:pStyle w:val="TAC"/>
              <w:rPr>
                <w:ins w:id="1952" w:author="Update 03.2021" w:date="2021-04-02T07:57:00Z"/>
              </w:rPr>
            </w:pPr>
          </w:p>
        </w:tc>
        <w:tc>
          <w:tcPr>
            <w:tcW w:w="851" w:type="dxa"/>
          </w:tcPr>
          <w:p w14:paraId="3C6A7F27" w14:textId="77777777" w:rsidR="00133597" w:rsidRPr="00F95B02" w:rsidRDefault="00133597" w:rsidP="0062159B">
            <w:pPr>
              <w:pStyle w:val="TAC"/>
              <w:rPr>
                <w:ins w:id="1953" w:author="Update 03.2021" w:date="2021-04-02T07:57:00Z"/>
              </w:rPr>
            </w:pPr>
            <w:ins w:id="1954" w:author="Update 03.2021" w:date="2021-04-02T07:57:00Z">
              <w:r w:rsidRPr="00F95B02">
                <w:t>No</w:t>
              </w:r>
            </w:ins>
          </w:p>
        </w:tc>
        <w:tc>
          <w:tcPr>
            <w:tcW w:w="1187" w:type="dxa"/>
            <w:vAlign w:val="center"/>
          </w:tcPr>
          <w:p w14:paraId="5C9CE198" w14:textId="77777777" w:rsidR="00133597" w:rsidRDefault="00133597" w:rsidP="0062159B">
            <w:pPr>
              <w:pStyle w:val="TAC"/>
              <w:rPr>
                <w:ins w:id="1955" w:author="Update 03.2021" w:date="2021-04-02T07:57:00Z"/>
              </w:rPr>
            </w:pPr>
            <w:ins w:id="1956" w:author="Update 03.2021" w:date="2021-04-02T07:57:00Z">
              <w:r w:rsidRPr="00F95B02">
                <w:t>[12.9]</w:t>
              </w:r>
            </w:ins>
          </w:p>
        </w:tc>
      </w:tr>
    </w:tbl>
    <w:p w14:paraId="2AEDC314" w14:textId="77777777" w:rsidR="00133597" w:rsidRPr="00F95B02" w:rsidRDefault="00133597" w:rsidP="00133597">
      <w:pPr>
        <w:rPr>
          <w:ins w:id="1957" w:author="Update 03.2021" w:date="2021-04-02T07:57:00Z"/>
        </w:rPr>
      </w:pPr>
    </w:p>
    <w:p w14:paraId="7E6196B3" w14:textId="6B6A2FC2" w:rsidR="00133597" w:rsidRDefault="00133597" w:rsidP="00133597">
      <w:pPr>
        <w:pStyle w:val="TH"/>
        <w:rPr>
          <w:ins w:id="1958" w:author="Update 03.2021" w:date="2021-04-02T07:57:00Z"/>
          <w:lang w:eastAsia="zh-CN"/>
        </w:rPr>
      </w:pPr>
      <w:ins w:id="1959" w:author="Update 03.2021" w:date="2021-04-02T07:57:00Z">
        <w:r w:rsidRPr="00F95B02">
          <w:t>Table 11.</w:t>
        </w:r>
      </w:ins>
      <w:ins w:id="1960" w:author="Update 03.2021" w:date="2021-04-02T09:04:00Z">
        <w:r w:rsidR="00140388">
          <w:t>1.</w:t>
        </w:r>
      </w:ins>
      <w:ins w:id="1961" w:author="Update 03.2021" w:date="2021-04-02T07:57:00Z">
        <w:r w:rsidRPr="00F95B02">
          <w:t>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133597" w:rsidRPr="00E92A2E" w14:paraId="6597046A" w14:textId="77777777" w:rsidTr="0062159B">
        <w:trPr>
          <w:cantSplit/>
          <w:jc w:val="center"/>
          <w:ins w:id="1962" w:author="Update 03.2021" w:date="2021-04-02T07:57:00Z"/>
        </w:trPr>
        <w:tc>
          <w:tcPr>
            <w:tcW w:w="1007" w:type="dxa"/>
            <w:tcBorders>
              <w:bottom w:val="single" w:sz="4" w:space="0" w:color="auto"/>
            </w:tcBorders>
          </w:tcPr>
          <w:p w14:paraId="00DF5953" w14:textId="77777777" w:rsidR="00133597" w:rsidRPr="00E92A2E" w:rsidRDefault="00133597" w:rsidP="0062159B">
            <w:pPr>
              <w:pStyle w:val="TAH"/>
              <w:rPr>
                <w:ins w:id="1963" w:author="Update 03.2021" w:date="2021-04-02T07:57:00Z"/>
              </w:rPr>
            </w:pPr>
            <w:ins w:id="1964" w:author="Update 03.2021" w:date="2021-04-02T07:57:00Z">
              <w:r w:rsidRPr="00E92A2E">
                <w:t>Number of TX antennas</w:t>
              </w:r>
            </w:ins>
          </w:p>
        </w:tc>
        <w:tc>
          <w:tcPr>
            <w:tcW w:w="1093" w:type="dxa"/>
            <w:tcBorders>
              <w:bottom w:val="single" w:sz="4" w:space="0" w:color="auto"/>
            </w:tcBorders>
          </w:tcPr>
          <w:p w14:paraId="13728837" w14:textId="77777777" w:rsidR="00133597" w:rsidRPr="00E92A2E" w:rsidRDefault="00133597" w:rsidP="0062159B">
            <w:pPr>
              <w:pStyle w:val="TAH"/>
              <w:rPr>
                <w:ins w:id="1965" w:author="Update 03.2021" w:date="2021-04-02T07:57:00Z"/>
              </w:rPr>
            </w:pPr>
            <w:ins w:id="1966" w:author="Update 03.2021" w:date="2021-04-02T07:57:00Z">
              <w:r w:rsidRPr="00E92A2E">
                <w:t>Number of demodulation branches</w:t>
              </w:r>
            </w:ins>
          </w:p>
        </w:tc>
        <w:tc>
          <w:tcPr>
            <w:tcW w:w="932" w:type="dxa"/>
            <w:tcBorders>
              <w:bottom w:val="single" w:sz="4" w:space="0" w:color="auto"/>
            </w:tcBorders>
          </w:tcPr>
          <w:p w14:paraId="2BE06F43" w14:textId="77777777" w:rsidR="00133597" w:rsidRPr="00E92A2E" w:rsidRDefault="00133597" w:rsidP="0062159B">
            <w:pPr>
              <w:pStyle w:val="TAH"/>
              <w:rPr>
                <w:ins w:id="1967" w:author="Update 03.2021" w:date="2021-04-02T07:57:00Z"/>
              </w:rPr>
            </w:pPr>
            <w:ins w:id="1968" w:author="Update 03.2021" w:date="2021-04-02T07:57:00Z">
              <w:r w:rsidRPr="00E92A2E">
                <w:t>Cyclic prefix</w:t>
              </w:r>
            </w:ins>
          </w:p>
        </w:tc>
        <w:tc>
          <w:tcPr>
            <w:tcW w:w="1701" w:type="dxa"/>
            <w:tcBorders>
              <w:bottom w:val="single" w:sz="4" w:space="0" w:color="auto"/>
            </w:tcBorders>
          </w:tcPr>
          <w:p w14:paraId="5C19350B" w14:textId="06B37D3D" w:rsidR="00133597" w:rsidRPr="00E92A2E" w:rsidRDefault="00133597" w:rsidP="0062159B">
            <w:pPr>
              <w:pStyle w:val="TAH"/>
              <w:rPr>
                <w:ins w:id="1969" w:author="Update 03.2021" w:date="2021-04-02T07:57:00Z"/>
              </w:rPr>
            </w:pPr>
            <w:ins w:id="1970" w:author="Update 03.2021" w:date="2021-04-02T07:57:00Z">
              <w:r w:rsidRPr="00E92A2E">
                <w:t xml:space="preserve">Propagation conditions and correlation matrix (Annex </w:t>
              </w:r>
            </w:ins>
            <w:ins w:id="1971" w:author="Update 03.2021" w:date="2021-04-02T19:44:00Z">
              <w:r w:rsidR="006025A8">
                <w:t>TBA</w:t>
              </w:r>
            </w:ins>
            <w:ins w:id="1972" w:author="Update 03.2021" w:date="2021-04-02T07:57:00Z">
              <w:r w:rsidRPr="00E92A2E">
                <w:t>)</w:t>
              </w:r>
            </w:ins>
          </w:p>
        </w:tc>
        <w:tc>
          <w:tcPr>
            <w:tcW w:w="1275" w:type="dxa"/>
            <w:tcBorders>
              <w:bottom w:val="single" w:sz="4" w:space="0" w:color="auto"/>
            </w:tcBorders>
          </w:tcPr>
          <w:p w14:paraId="4E14C511" w14:textId="77777777" w:rsidR="00133597" w:rsidRPr="00E92A2E" w:rsidRDefault="00133597" w:rsidP="0062159B">
            <w:pPr>
              <w:pStyle w:val="TAH"/>
              <w:rPr>
                <w:ins w:id="1973" w:author="Update 03.2021" w:date="2021-04-02T07:57:00Z"/>
              </w:rPr>
            </w:pPr>
            <w:ins w:id="1974" w:author="Update 03.2021" w:date="2021-04-02T07:57:00Z">
              <w:r w:rsidRPr="00E92A2E">
                <w:t>Fraction of maximum throughput</w:t>
              </w:r>
            </w:ins>
          </w:p>
        </w:tc>
        <w:tc>
          <w:tcPr>
            <w:tcW w:w="1418" w:type="dxa"/>
          </w:tcPr>
          <w:p w14:paraId="0DD90C13" w14:textId="77777777" w:rsidR="00133597" w:rsidRPr="00E92A2E" w:rsidRDefault="00133597" w:rsidP="0062159B">
            <w:pPr>
              <w:pStyle w:val="TAH"/>
              <w:rPr>
                <w:ins w:id="1975" w:author="Update 03.2021" w:date="2021-04-02T07:57:00Z"/>
              </w:rPr>
            </w:pPr>
            <w:ins w:id="1976" w:author="Update 03.2021" w:date="2021-04-02T07:57:00Z">
              <w:r w:rsidRPr="00E92A2E">
                <w:t>FRC</w:t>
              </w:r>
              <w:r w:rsidRPr="00E92A2E">
                <w:br/>
                <w:t>(Annex A)</w:t>
              </w:r>
            </w:ins>
          </w:p>
        </w:tc>
        <w:tc>
          <w:tcPr>
            <w:tcW w:w="850" w:type="dxa"/>
          </w:tcPr>
          <w:p w14:paraId="5AB0E1C8" w14:textId="77777777" w:rsidR="00133597" w:rsidRPr="00E92A2E" w:rsidRDefault="00133597" w:rsidP="0062159B">
            <w:pPr>
              <w:pStyle w:val="TAH"/>
              <w:rPr>
                <w:ins w:id="1977" w:author="Update 03.2021" w:date="2021-04-02T07:57:00Z"/>
              </w:rPr>
            </w:pPr>
            <w:ins w:id="1978" w:author="Update 03.2021" w:date="2021-04-02T07:57:00Z">
              <w:r w:rsidRPr="00E92A2E">
                <w:t>Additional DM-</w:t>
              </w:r>
              <w:proofErr w:type="gramStart"/>
              <w:r w:rsidRPr="00E92A2E">
                <w:t>RS  position</w:t>
              </w:r>
              <w:proofErr w:type="gramEnd"/>
            </w:ins>
          </w:p>
        </w:tc>
        <w:tc>
          <w:tcPr>
            <w:tcW w:w="851" w:type="dxa"/>
          </w:tcPr>
          <w:p w14:paraId="4ED2AE4A" w14:textId="77777777" w:rsidR="00133597" w:rsidRPr="00E92A2E" w:rsidRDefault="00133597" w:rsidP="0062159B">
            <w:pPr>
              <w:pStyle w:val="TAH"/>
              <w:rPr>
                <w:ins w:id="1979" w:author="Update 03.2021" w:date="2021-04-02T07:57:00Z"/>
              </w:rPr>
            </w:pPr>
            <w:ins w:id="1980" w:author="Update 03.2021" w:date="2021-04-02T07:57:00Z">
              <w:r w:rsidRPr="00E92A2E">
                <w:t>PT-RS</w:t>
              </w:r>
            </w:ins>
          </w:p>
        </w:tc>
        <w:tc>
          <w:tcPr>
            <w:tcW w:w="1187" w:type="dxa"/>
          </w:tcPr>
          <w:p w14:paraId="037537A9" w14:textId="77777777" w:rsidR="00133597" w:rsidRPr="00E92A2E" w:rsidRDefault="00133597" w:rsidP="0062159B">
            <w:pPr>
              <w:pStyle w:val="TAH"/>
              <w:rPr>
                <w:ins w:id="1981" w:author="Update 03.2021" w:date="2021-04-02T07:57:00Z"/>
              </w:rPr>
            </w:pPr>
            <w:ins w:id="1982" w:author="Update 03.2021" w:date="2021-04-02T07:57:00Z">
              <w:r w:rsidRPr="00E92A2E">
                <w:t>SNR</w:t>
              </w:r>
            </w:ins>
          </w:p>
          <w:p w14:paraId="42E4FBA7" w14:textId="77777777" w:rsidR="00133597" w:rsidRPr="00E92A2E" w:rsidRDefault="00133597" w:rsidP="0062159B">
            <w:pPr>
              <w:pStyle w:val="TAH"/>
              <w:rPr>
                <w:ins w:id="1983" w:author="Update 03.2021" w:date="2021-04-02T07:57:00Z"/>
              </w:rPr>
            </w:pPr>
            <w:ins w:id="1984" w:author="Update 03.2021" w:date="2021-04-02T07:57:00Z">
              <w:r w:rsidRPr="00E92A2E">
                <w:t>(dB)</w:t>
              </w:r>
            </w:ins>
          </w:p>
        </w:tc>
      </w:tr>
      <w:tr w:rsidR="00133597" w:rsidRPr="00E92A2E" w14:paraId="2E425588" w14:textId="77777777" w:rsidTr="0062159B">
        <w:trPr>
          <w:cantSplit/>
          <w:jc w:val="center"/>
          <w:ins w:id="1985" w:author="Update 03.2021" w:date="2021-04-02T07:57:00Z"/>
        </w:trPr>
        <w:tc>
          <w:tcPr>
            <w:tcW w:w="1007" w:type="dxa"/>
            <w:tcBorders>
              <w:bottom w:val="nil"/>
            </w:tcBorders>
          </w:tcPr>
          <w:p w14:paraId="6D915309" w14:textId="77777777" w:rsidR="00133597" w:rsidRPr="00E92A2E" w:rsidRDefault="00133597" w:rsidP="0062159B">
            <w:pPr>
              <w:pStyle w:val="TAC"/>
              <w:rPr>
                <w:ins w:id="1986" w:author="Update 03.2021" w:date="2021-04-02T07:57:00Z"/>
              </w:rPr>
            </w:pPr>
          </w:p>
        </w:tc>
        <w:tc>
          <w:tcPr>
            <w:tcW w:w="1093" w:type="dxa"/>
            <w:tcBorders>
              <w:bottom w:val="nil"/>
            </w:tcBorders>
          </w:tcPr>
          <w:p w14:paraId="7B2B7C1F" w14:textId="77777777" w:rsidR="00133597" w:rsidRPr="00E92A2E" w:rsidRDefault="00133597" w:rsidP="0062159B">
            <w:pPr>
              <w:pStyle w:val="TAC"/>
              <w:rPr>
                <w:ins w:id="1987" w:author="Update 03.2021" w:date="2021-04-02T07:57:00Z"/>
              </w:rPr>
            </w:pPr>
          </w:p>
        </w:tc>
        <w:tc>
          <w:tcPr>
            <w:tcW w:w="932" w:type="dxa"/>
            <w:tcBorders>
              <w:bottom w:val="nil"/>
            </w:tcBorders>
            <w:vAlign w:val="center"/>
          </w:tcPr>
          <w:p w14:paraId="4E45BB34" w14:textId="77777777" w:rsidR="00133597" w:rsidRPr="00E92A2E" w:rsidRDefault="00133597" w:rsidP="0062159B">
            <w:pPr>
              <w:pStyle w:val="TAC"/>
              <w:rPr>
                <w:ins w:id="1988" w:author="Update 03.2021" w:date="2021-04-02T07:57:00Z"/>
              </w:rPr>
            </w:pPr>
            <w:ins w:id="1989" w:author="Update 03.2021" w:date="2021-04-02T07:57:00Z">
              <w:r w:rsidRPr="00F95B02">
                <w:rPr>
                  <w:rFonts w:cs="Arial"/>
                </w:rPr>
                <w:t>Normal</w:t>
              </w:r>
            </w:ins>
          </w:p>
        </w:tc>
        <w:tc>
          <w:tcPr>
            <w:tcW w:w="1701" w:type="dxa"/>
            <w:tcBorders>
              <w:bottom w:val="nil"/>
            </w:tcBorders>
            <w:vAlign w:val="center"/>
          </w:tcPr>
          <w:p w14:paraId="642BA32A" w14:textId="77777777" w:rsidR="00133597" w:rsidRPr="00E92A2E" w:rsidRDefault="00133597" w:rsidP="0062159B">
            <w:pPr>
              <w:pStyle w:val="TAC"/>
              <w:rPr>
                <w:ins w:id="1990" w:author="Update 03.2021" w:date="2021-04-02T07:57:00Z"/>
              </w:rPr>
            </w:pPr>
            <w:ins w:id="1991"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791F63F6" w14:textId="77777777" w:rsidR="00133597" w:rsidRPr="00E92A2E" w:rsidRDefault="00133597" w:rsidP="0062159B">
            <w:pPr>
              <w:pStyle w:val="TAC"/>
              <w:rPr>
                <w:ins w:id="1992" w:author="Update 03.2021" w:date="2021-04-02T07:57:00Z"/>
              </w:rPr>
            </w:pPr>
            <w:ins w:id="1993" w:author="Update 03.2021" w:date="2021-04-02T07:57:00Z">
              <w:r w:rsidRPr="00F95B02">
                <w:t>70 %</w:t>
              </w:r>
            </w:ins>
          </w:p>
        </w:tc>
        <w:tc>
          <w:tcPr>
            <w:tcW w:w="1418" w:type="dxa"/>
            <w:vAlign w:val="center"/>
          </w:tcPr>
          <w:p w14:paraId="444ACF2D" w14:textId="77777777" w:rsidR="00133597" w:rsidRPr="00E92A2E" w:rsidRDefault="00133597" w:rsidP="0062159B">
            <w:pPr>
              <w:pStyle w:val="TAC"/>
              <w:rPr>
                <w:ins w:id="1994" w:author="Update 03.2021" w:date="2021-04-02T07:57:00Z"/>
              </w:rPr>
            </w:pPr>
            <w:ins w:id="1995" w:author="Update 03.2021" w:date="2021-04-02T07:57:00Z">
              <w:r w:rsidRPr="00F95B02">
                <w:t>G-FR2-A3-5</w:t>
              </w:r>
            </w:ins>
          </w:p>
        </w:tc>
        <w:tc>
          <w:tcPr>
            <w:tcW w:w="850" w:type="dxa"/>
            <w:vAlign w:val="center"/>
          </w:tcPr>
          <w:p w14:paraId="04FAC01A" w14:textId="77777777" w:rsidR="00133597" w:rsidRPr="00E92A2E" w:rsidRDefault="00133597" w:rsidP="0062159B">
            <w:pPr>
              <w:pStyle w:val="TAC"/>
              <w:rPr>
                <w:ins w:id="1996" w:author="Update 03.2021" w:date="2021-04-02T07:57:00Z"/>
              </w:rPr>
            </w:pPr>
            <w:ins w:id="1997" w:author="Update 03.2021" w:date="2021-04-02T07:57:00Z">
              <w:r w:rsidRPr="00F95B02">
                <w:t xml:space="preserve"> pos0</w:t>
              </w:r>
            </w:ins>
          </w:p>
        </w:tc>
        <w:tc>
          <w:tcPr>
            <w:tcW w:w="851" w:type="dxa"/>
          </w:tcPr>
          <w:p w14:paraId="22A85540" w14:textId="77777777" w:rsidR="00133597" w:rsidRPr="00E92A2E" w:rsidRDefault="00133597" w:rsidP="0062159B">
            <w:pPr>
              <w:pStyle w:val="TAC"/>
              <w:rPr>
                <w:ins w:id="1998" w:author="Update 03.2021" w:date="2021-04-02T07:57:00Z"/>
              </w:rPr>
            </w:pPr>
            <w:ins w:id="1999" w:author="Update 03.2021" w:date="2021-04-02T07:57:00Z">
              <w:r w:rsidRPr="00F95B02">
                <w:t>No</w:t>
              </w:r>
            </w:ins>
          </w:p>
        </w:tc>
        <w:tc>
          <w:tcPr>
            <w:tcW w:w="1187" w:type="dxa"/>
            <w:vAlign w:val="center"/>
          </w:tcPr>
          <w:p w14:paraId="2EDB4DBF" w14:textId="77777777" w:rsidR="00133597" w:rsidRPr="00E92A2E" w:rsidRDefault="00133597" w:rsidP="0062159B">
            <w:pPr>
              <w:pStyle w:val="TAC"/>
              <w:rPr>
                <w:ins w:id="2000" w:author="Update 03.2021" w:date="2021-04-02T07:57:00Z"/>
              </w:rPr>
            </w:pPr>
            <w:ins w:id="2001" w:author="Update 03.2021" w:date="2021-04-02T07:57:00Z">
              <w:r w:rsidRPr="00F95B02">
                <w:t>-2.1</w:t>
              </w:r>
            </w:ins>
          </w:p>
        </w:tc>
      </w:tr>
      <w:tr w:rsidR="00133597" w:rsidRPr="00E92A2E" w14:paraId="0AEF0947" w14:textId="77777777" w:rsidTr="0062159B">
        <w:trPr>
          <w:cantSplit/>
          <w:jc w:val="center"/>
          <w:ins w:id="2002" w:author="Update 03.2021" w:date="2021-04-02T07:57:00Z"/>
        </w:trPr>
        <w:tc>
          <w:tcPr>
            <w:tcW w:w="1007" w:type="dxa"/>
            <w:tcBorders>
              <w:top w:val="nil"/>
              <w:bottom w:val="nil"/>
            </w:tcBorders>
          </w:tcPr>
          <w:p w14:paraId="41D7FE46" w14:textId="77777777" w:rsidR="00133597" w:rsidRPr="00E92A2E" w:rsidRDefault="00133597" w:rsidP="0062159B">
            <w:pPr>
              <w:pStyle w:val="TAC"/>
              <w:rPr>
                <w:ins w:id="2003" w:author="Update 03.2021" w:date="2021-04-02T07:57:00Z"/>
              </w:rPr>
            </w:pPr>
          </w:p>
        </w:tc>
        <w:tc>
          <w:tcPr>
            <w:tcW w:w="1093" w:type="dxa"/>
            <w:tcBorders>
              <w:top w:val="nil"/>
              <w:bottom w:val="nil"/>
            </w:tcBorders>
            <w:vAlign w:val="center"/>
          </w:tcPr>
          <w:p w14:paraId="1642A24B" w14:textId="77777777" w:rsidR="00133597" w:rsidRPr="00E92A2E" w:rsidRDefault="00133597" w:rsidP="0062159B">
            <w:pPr>
              <w:pStyle w:val="TAC"/>
              <w:rPr>
                <w:ins w:id="2004" w:author="Update 03.2021" w:date="2021-04-02T07:57:00Z"/>
              </w:rPr>
            </w:pPr>
          </w:p>
        </w:tc>
        <w:tc>
          <w:tcPr>
            <w:tcW w:w="932" w:type="dxa"/>
            <w:tcBorders>
              <w:top w:val="nil"/>
              <w:bottom w:val="single" w:sz="4" w:space="0" w:color="auto"/>
            </w:tcBorders>
            <w:vAlign w:val="center"/>
          </w:tcPr>
          <w:p w14:paraId="1558C914" w14:textId="77777777" w:rsidR="00133597" w:rsidRPr="00F95B02" w:rsidRDefault="00133597" w:rsidP="0062159B">
            <w:pPr>
              <w:pStyle w:val="TAC"/>
              <w:rPr>
                <w:ins w:id="2005" w:author="Update 03.2021" w:date="2021-04-02T07:57:00Z"/>
                <w:rFonts w:cs="Arial"/>
              </w:rPr>
            </w:pPr>
          </w:p>
        </w:tc>
        <w:tc>
          <w:tcPr>
            <w:tcW w:w="1701" w:type="dxa"/>
            <w:tcBorders>
              <w:top w:val="nil"/>
              <w:bottom w:val="single" w:sz="4" w:space="0" w:color="auto"/>
            </w:tcBorders>
            <w:vAlign w:val="center"/>
          </w:tcPr>
          <w:p w14:paraId="0A26AFBA" w14:textId="77777777" w:rsidR="00133597" w:rsidRPr="00F95B02" w:rsidRDefault="00133597" w:rsidP="0062159B">
            <w:pPr>
              <w:pStyle w:val="TAC"/>
              <w:rPr>
                <w:ins w:id="2006" w:author="Update 03.2021" w:date="2021-04-02T07:57:00Z"/>
              </w:rPr>
            </w:pPr>
          </w:p>
        </w:tc>
        <w:tc>
          <w:tcPr>
            <w:tcW w:w="1275" w:type="dxa"/>
            <w:tcBorders>
              <w:top w:val="nil"/>
              <w:bottom w:val="single" w:sz="4" w:space="0" w:color="auto"/>
            </w:tcBorders>
            <w:vAlign w:val="center"/>
          </w:tcPr>
          <w:p w14:paraId="09303389" w14:textId="77777777" w:rsidR="00133597" w:rsidRPr="00F95B02" w:rsidRDefault="00133597" w:rsidP="0062159B">
            <w:pPr>
              <w:pStyle w:val="TAC"/>
              <w:rPr>
                <w:ins w:id="2007" w:author="Update 03.2021" w:date="2021-04-02T07:57:00Z"/>
              </w:rPr>
            </w:pPr>
          </w:p>
        </w:tc>
        <w:tc>
          <w:tcPr>
            <w:tcW w:w="1418" w:type="dxa"/>
            <w:tcBorders>
              <w:bottom w:val="single" w:sz="4" w:space="0" w:color="auto"/>
            </w:tcBorders>
            <w:vAlign w:val="center"/>
          </w:tcPr>
          <w:p w14:paraId="1935D4C1" w14:textId="77777777" w:rsidR="00133597" w:rsidRPr="00F95B02" w:rsidRDefault="00133597" w:rsidP="0062159B">
            <w:pPr>
              <w:pStyle w:val="TAC"/>
              <w:rPr>
                <w:ins w:id="2008" w:author="Update 03.2021" w:date="2021-04-02T07:57:00Z"/>
              </w:rPr>
            </w:pPr>
            <w:ins w:id="2009" w:author="Update 03.2021" w:date="2021-04-02T07:57:00Z">
              <w:r w:rsidRPr="00F95B02">
                <w:t>G-FR2-A3-17</w:t>
              </w:r>
            </w:ins>
          </w:p>
        </w:tc>
        <w:tc>
          <w:tcPr>
            <w:tcW w:w="850" w:type="dxa"/>
            <w:tcBorders>
              <w:bottom w:val="single" w:sz="4" w:space="0" w:color="auto"/>
            </w:tcBorders>
            <w:vAlign w:val="center"/>
          </w:tcPr>
          <w:p w14:paraId="412FBC9E" w14:textId="77777777" w:rsidR="00133597" w:rsidRPr="00F95B02" w:rsidRDefault="00133597" w:rsidP="0062159B">
            <w:pPr>
              <w:pStyle w:val="TAC"/>
              <w:rPr>
                <w:ins w:id="2010" w:author="Update 03.2021" w:date="2021-04-02T07:57:00Z"/>
              </w:rPr>
            </w:pPr>
            <w:ins w:id="2011" w:author="Update 03.2021" w:date="2021-04-02T07:57:00Z">
              <w:r w:rsidRPr="00F95B02">
                <w:t xml:space="preserve"> pos1</w:t>
              </w:r>
            </w:ins>
          </w:p>
        </w:tc>
        <w:tc>
          <w:tcPr>
            <w:tcW w:w="851" w:type="dxa"/>
          </w:tcPr>
          <w:p w14:paraId="5F63BE55" w14:textId="77777777" w:rsidR="00133597" w:rsidRPr="00F95B02" w:rsidRDefault="00133597" w:rsidP="0062159B">
            <w:pPr>
              <w:pStyle w:val="TAC"/>
              <w:rPr>
                <w:ins w:id="2012" w:author="Update 03.2021" w:date="2021-04-02T07:57:00Z"/>
              </w:rPr>
            </w:pPr>
            <w:ins w:id="2013" w:author="Update 03.2021" w:date="2021-04-02T07:57:00Z">
              <w:r w:rsidRPr="00F95B02">
                <w:t>No</w:t>
              </w:r>
            </w:ins>
          </w:p>
        </w:tc>
        <w:tc>
          <w:tcPr>
            <w:tcW w:w="1187" w:type="dxa"/>
            <w:vAlign w:val="center"/>
          </w:tcPr>
          <w:p w14:paraId="1089A0EB" w14:textId="77777777" w:rsidR="00133597" w:rsidRPr="00F95B02" w:rsidRDefault="00133597" w:rsidP="0062159B">
            <w:pPr>
              <w:pStyle w:val="TAC"/>
              <w:rPr>
                <w:ins w:id="2014" w:author="Update 03.2021" w:date="2021-04-02T07:57:00Z"/>
              </w:rPr>
            </w:pPr>
            <w:ins w:id="2015" w:author="Update 03.2021" w:date="2021-04-02T07:57:00Z">
              <w:r w:rsidRPr="00F95B02">
                <w:t>-2.4</w:t>
              </w:r>
            </w:ins>
          </w:p>
        </w:tc>
      </w:tr>
      <w:tr w:rsidR="00133597" w:rsidRPr="00E92A2E" w14:paraId="06E2D59B" w14:textId="77777777" w:rsidTr="0062159B">
        <w:trPr>
          <w:cantSplit/>
          <w:jc w:val="center"/>
          <w:ins w:id="2016" w:author="Update 03.2021" w:date="2021-04-02T07:57:00Z"/>
        </w:trPr>
        <w:tc>
          <w:tcPr>
            <w:tcW w:w="1007" w:type="dxa"/>
            <w:tcBorders>
              <w:top w:val="nil"/>
              <w:bottom w:val="nil"/>
            </w:tcBorders>
          </w:tcPr>
          <w:p w14:paraId="0F439B39" w14:textId="77777777" w:rsidR="00133597" w:rsidRPr="00E92A2E" w:rsidRDefault="00133597" w:rsidP="0062159B">
            <w:pPr>
              <w:pStyle w:val="TAC"/>
              <w:rPr>
                <w:ins w:id="2017" w:author="Update 03.2021" w:date="2021-04-02T07:57:00Z"/>
              </w:rPr>
            </w:pPr>
          </w:p>
        </w:tc>
        <w:tc>
          <w:tcPr>
            <w:tcW w:w="1093" w:type="dxa"/>
            <w:tcBorders>
              <w:top w:val="nil"/>
              <w:bottom w:val="nil"/>
            </w:tcBorders>
          </w:tcPr>
          <w:p w14:paraId="2FA6968D" w14:textId="77777777" w:rsidR="00133597" w:rsidRPr="00E92A2E" w:rsidRDefault="00133597" w:rsidP="0062159B">
            <w:pPr>
              <w:pStyle w:val="TAC"/>
              <w:rPr>
                <w:ins w:id="2018" w:author="Update 03.2021" w:date="2021-04-02T07:57:00Z"/>
              </w:rPr>
            </w:pPr>
          </w:p>
        </w:tc>
        <w:tc>
          <w:tcPr>
            <w:tcW w:w="932" w:type="dxa"/>
            <w:tcBorders>
              <w:bottom w:val="nil"/>
            </w:tcBorders>
            <w:vAlign w:val="center"/>
          </w:tcPr>
          <w:p w14:paraId="24EA6595" w14:textId="77777777" w:rsidR="00133597" w:rsidRPr="00F95B02" w:rsidRDefault="00133597" w:rsidP="0062159B">
            <w:pPr>
              <w:pStyle w:val="TAC"/>
              <w:rPr>
                <w:ins w:id="2019" w:author="Update 03.2021" w:date="2021-04-02T07:57:00Z"/>
                <w:rFonts w:cs="Arial"/>
              </w:rPr>
            </w:pPr>
            <w:ins w:id="2020" w:author="Update 03.2021" w:date="2021-04-02T07:57:00Z">
              <w:r w:rsidRPr="00F95B02">
                <w:rPr>
                  <w:rFonts w:cs="Arial"/>
                </w:rPr>
                <w:t>Normal</w:t>
              </w:r>
            </w:ins>
          </w:p>
        </w:tc>
        <w:tc>
          <w:tcPr>
            <w:tcW w:w="1701" w:type="dxa"/>
            <w:tcBorders>
              <w:bottom w:val="nil"/>
            </w:tcBorders>
            <w:vAlign w:val="center"/>
          </w:tcPr>
          <w:p w14:paraId="4F47CE1C" w14:textId="77777777" w:rsidR="00133597" w:rsidRPr="00F95B02" w:rsidRDefault="00133597" w:rsidP="0062159B">
            <w:pPr>
              <w:pStyle w:val="TAC"/>
              <w:rPr>
                <w:ins w:id="2021" w:author="Update 03.2021" w:date="2021-04-02T07:57:00Z"/>
              </w:rPr>
            </w:pPr>
            <w:ins w:id="2022"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10BADEDE" w14:textId="77777777" w:rsidR="00133597" w:rsidRPr="00F95B02" w:rsidRDefault="00133597" w:rsidP="0062159B">
            <w:pPr>
              <w:pStyle w:val="TAC"/>
              <w:rPr>
                <w:ins w:id="2023" w:author="Update 03.2021" w:date="2021-04-02T07:57:00Z"/>
              </w:rPr>
            </w:pPr>
            <w:ins w:id="2024" w:author="Update 03.2021" w:date="2021-04-02T07:57:00Z">
              <w:r w:rsidRPr="00F95B02">
                <w:t>70 %</w:t>
              </w:r>
            </w:ins>
          </w:p>
        </w:tc>
        <w:tc>
          <w:tcPr>
            <w:tcW w:w="1418" w:type="dxa"/>
            <w:tcBorders>
              <w:bottom w:val="nil"/>
            </w:tcBorders>
            <w:vAlign w:val="center"/>
          </w:tcPr>
          <w:p w14:paraId="6C04A431" w14:textId="77777777" w:rsidR="00133597" w:rsidRPr="00F95B02" w:rsidRDefault="00133597" w:rsidP="0062159B">
            <w:pPr>
              <w:pStyle w:val="TAC"/>
              <w:rPr>
                <w:ins w:id="2025" w:author="Update 03.2021" w:date="2021-04-02T07:57:00Z"/>
              </w:rPr>
            </w:pPr>
            <w:ins w:id="2026" w:author="Update 03.2021" w:date="2021-04-02T07:57:00Z">
              <w:r w:rsidRPr="00F95B02">
                <w:t>G-FR2-A4-5</w:t>
              </w:r>
            </w:ins>
          </w:p>
        </w:tc>
        <w:tc>
          <w:tcPr>
            <w:tcW w:w="850" w:type="dxa"/>
            <w:tcBorders>
              <w:bottom w:val="nil"/>
            </w:tcBorders>
            <w:vAlign w:val="center"/>
          </w:tcPr>
          <w:p w14:paraId="091BD8D3" w14:textId="77777777" w:rsidR="00133597" w:rsidRPr="00F95B02" w:rsidRDefault="00133597" w:rsidP="0062159B">
            <w:pPr>
              <w:pStyle w:val="TAC"/>
              <w:rPr>
                <w:ins w:id="2027" w:author="Update 03.2021" w:date="2021-04-02T07:57:00Z"/>
              </w:rPr>
            </w:pPr>
            <w:ins w:id="2028" w:author="Update 03.2021" w:date="2021-04-02T07:57:00Z">
              <w:r w:rsidRPr="00F95B02">
                <w:t xml:space="preserve"> pos0</w:t>
              </w:r>
            </w:ins>
          </w:p>
        </w:tc>
        <w:tc>
          <w:tcPr>
            <w:tcW w:w="851" w:type="dxa"/>
          </w:tcPr>
          <w:p w14:paraId="0C59D539" w14:textId="77777777" w:rsidR="00133597" w:rsidRPr="00F95B02" w:rsidRDefault="00133597" w:rsidP="0062159B">
            <w:pPr>
              <w:pStyle w:val="TAC"/>
              <w:rPr>
                <w:ins w:id="2029" w:author="Update 03.2021" w:date="2021-04-02T07:57:00Z"/>
              </w:rPr>
            </w:pPr>
            <w:ins w:id="2030" w:author="Update 03.2021" w:date="2021-04-02T07:57:00Z">
              <w:r w:rsidRPr="00F95B02">
                <w:t>Yes</w:t>
              </w:r>
            </w:ins>
          </w:p>
        </w:tc>
        <w:tc>
          <w:tcPr>
            <w:tcW w:w="1187" w:type="dxa"/>
            <w:vAlign w:val="center"/>
          </w:tcPr>
          <w:p w14:paraId="6D559284" w14:textId="77777777" w:rsidR="00133597" w:rsidRPr="00F95B02" w:rsidRDefault="00133597" w:rsidP="0062159B">
            <w:pPr>
              <w:pStyle w:val="TAC"/>
              <w:rPr>
                <w:ins w:id="2031" w:author="Update 03.2021" w:date="2021-04-02T07:57:00Z"/>
              </w:rPr>
            </w:pPr>
            <w:ins w:id="2032" w:author="Update 03.2021" w:date="2021-04-02T07:57:00Z">
              <w:r w:rsidRPr="00F95B02">
                <w:t>11.3</w:t>
              </w:r>
            </w:ins>
          </w:p>
        </w:tc>
      </w:tr>
      <w:tr w:rsidR="00133597" w:rsidRPr="00E92A2E" w14:paraId="0BFD4001" w14:textId="77777777" w:rsidTr="0062159B">
        <w:trPr>
          <w:cantSplit/>
          <w:jc w:val="center"/>
          <w:ins w:id="2033" w:author="Update 03.2021" w:date="2021-04-02T07:57:00Z"/>
        </w:trPr>
        <w:tc>
          <w:tcPr>
            <w:tcW w:w="1007" w:type="dxa"/>
            <w:tcBorders>
              <w:top w:val="nil"/>
              <w:bottom w:val="nil"/>
            </w:tcBorders>
            <w:vAlign w:val="center"/>
          </w:tcPr>
          <w:p w14:paraId="47295454" w14:textId="77777777" w:rsidR="00133597" w:rsidRPr="00E92A2E" w:rsidRDefault="00133597" w:rsidP="0062159B">
            <w:pPr>
              <w:pStyle w:val="TAC"/>
              <w:rPr>
                <w:ins w:id="2034" w:author="Update 03.2021" w:date="2021-04-02T07:57:00Z"/>
              </w:rPr>
            </w:pPr>
          </w:p>
        </w:tc>
        <w:tc>
          <w:tcPr>
            <w:tcW w:w="1093" w:type="dxa"/>
            <w:tcBorders>
              <w:top w:val="nil"/>
              <w:bottom w:val="nil"/>
            </w:tcBorders>
          </w:tcPr>
          <w:p w14:paraId="1794FD20" w14:textId="77777777" w:rsidR="00133597" w:rsidRPr="00E92A2E" w:rsidRDefault="00133597" w:rsidP="0062159B">
            <w:pPr>
              <w:pStyle w:val="TAC"/>
              <w:rPr>
                <w:ins w:id="2035" w:author="Update 03.2021" w:date="2021-04-02T07:57:00Z"/>
              </w:rPr>
            </w:pPr>
          </w:p>
        </w:tc>
        <w:tc>
          <w:tcPr>
            <w:tcW w:w="932" w:type="dxa"/>
            <w:tcBorders>
              <w:top w:val="nil"/>
              <w:bottom w:val="nil"/>
            </w:tcBorders>
            <w:vAlign w:val="center"/>
          </w:tcPr>
          <w:p w14:paraId="49BF6999" w14:textId="77777777" w:rsidR="00133597" w:rsidRPr="00F95B02" w:rsidRDefault="00133597" w:rsidP="0062159B">
            <w:pPr>
              <w:pStyle w:val="TAC"/>
              <w:rPr>
                <w:ins w:id="2036" w:author="Update 03.2021" w:date="2021-04-02T07:57:00Z"/>
                <w:rFonts w:cs="Arial"/>
              </w:rPr>
            </w:pPr>
          </w:p>
        </w:tc>
        <w:tc>
          <w:tcPr>
            <w:tcW w:w="1701" w:type="dxa"/>
            <w:tcBorders>
              <w:top w:val="nil"/>
              <w:bottom w:val="nil"/>
            </w:tcBorders>
            <w:vAlign w:val="center"/>
          </w:tcPr>
          <w:p w14:paraId="4F42FC88" w14:textId="77777777" w:rsidR="00133597" w:rsidRPr="00F95B02" w:rsidRDefault="00133597" w:rsidP="0062159B">
            <w:pPr>
              <w:pStyle w:val="TAC"/>
              <w:rPr>
                <w:ins w:id="2037" w:author="Update 03.2021" w:date="2021-04-02T07:57:00Z"/>
              </w:rPr>
            </w:pPr>
          </w:p>
        </w:tc>
        <w:tc>
          <w:tcPr>
            <w:tcW w:w="1275" w:type="dxa"/>
            <w:tcBorders>
              <w:top w:val="nil"/>
              <w:bottom w:val="nil"/>
            </w:tcBorders>
            <w:vAlign w:val="center"/>
          </w:tcPr>
          <w:p w14:paraId="57DEC11A" w14:textId="77777777" w:rsidR="00133597" w:rsidRPr="00F95B02" w:rsidRDefault="00133597" w:rsidP="0062159B">
            <w:pPr>
              <w:pStyle w:val="TAC"/>
              <w:rPr>
                <w:ins w:id="2038" w:author="Update 03.2021" w:date="2021-04-02T07:57:00Z"/>
              </w:rPr>
            </w:pPr>
          </w:p>
        </w:tc>
        <w:tc>
          <w:tcPr>
            <w:tcW w:w="1418" w:type="dxa"/>
            <w:tcBorders>
              <w:top w:val="nil"/>
              <w:bottom w:val="single" w:sz="4" w:space="0" w:color="auto"/>
            </w:tcBorders>
            <w:vAlign w:val="center"/>
          </w:tcPr>
          <w:p w14:paraId="17A2D82B" w14:textId="77777777" w:rsidR="00133597" w:rsidRPr="00F95B02" w:rsidRDefault="00133597" w:rsidP="0062159B">
            <w:pPr>
              <w:pStyle w:val="TAC"/>
              <w:rPr>
                <w:ins w:id="2039" w:author="Update 03.2021" w:date="2021-04-02T07:57:00Z"/>
              </w:rPr>
            </w:pPr>
          </w:p>
        </w:tc>
        <w:tc>
          <w:tcPr>
            <w:tcW w:w="850" w:type="dxa"/>
            <w:tcBorders>
              <w:top w:val="nil"/>
              <w:bottom w:val="single" w:sz="4" w:space="0" w:color="auto"/>
            </w:tcBorders>
            <w:vAlign w:val="center"/>
          </w:tcPr>
          <w:p w14:paraId="5D4B954E" w14:textId="77777777" w:rsidR="00133597" w:rsidRPr="00F95B02" w:rsidRDefault="00133597" w:rsidP="0062159B">
            <w:pPr>
              <w:pStyle w:val="TAC"/>
              <w:rPr>
                <w:ins w:id="2040" w:author="Update 03.2021" w:date="2021-04-02T07:57:00Z"/>
              </w:rPr>
            </w:pPr>
          </w:p>
        </w:tc>
        <w:tc>
          <w:tcPr>
            <w:tcW w:w="851" w:type="dxa"/>
          </w:tcPr>
          <w:p w14:paraId="37ABA734" w14:textId="77777777" w:rsidR="00133597" w:rsidRPr="00F95B02" w:rsidRDefault="00133597" w:rsidP="0062159B">
            <w:pPr>
              <w:pStyle w:val="TAC"/>
              <w:rPr>
                <w:ins w:id="2041" w:author="Update 03.2021" w:date="2021-04-02T07:57:00Z"/>
              </w:rPr>
            </w:pPr>
            <w:ins w:id="2042" w:author="Update 03.2021" w:date="2021-04-02T07:57:00Z">
              <w:r w:rsidRPr="00F95B02">
                <w:t>No</w:t>
              </w:r>
            </w:ins>
          </w:p>
        </w:tc>
        <w:tc>
          <w:tcPr>
            <w:tcW w:w="1187" w:type="dxa"/>
            <w:vAlign w:val="center"/>
          </w:tcPr>
          <w:p w14:paraId="4F3A55E0" w14:textId="77777777" w:rsidR="00133597" w:rsidRPr="00F95B02" w:rsidRDefault="00133597" w:rsidP="0062159B">
            <w:pPr>
              <w:pStyle w:val="TAC"/>
              <w:rPr>
                <w:ins w:id="2043" w:author="Update 03.2021" w:date="2021-04-02T07:57:00Z"/>
              </w:rPr>
            </w:pPr>
            <w:ins w:id="2044" w:author="Update 03.2021" w:date="2021-04-02T07:57:00Z">
              <w:r w:rsidRPr="00F95B02">
                <w:t>10.9</w:t>
              </w:r>
            </w:ins>
          </w:p>
        </w:tc>
      </w:tr>
      <w:tr w:rsidR="00133597" w:rsidRPr="00E92A2E" w14:paraId="4DEAD68C" w14:textId="77777777" w:rsidTr="0062159B">
        <w:trPr>
          <w:cantSplit/>
          <w:jc w:val="center"/>
          <w:ins w:id="2045" w:author="Update 03.2021" w:date="2021-04-02T07:57:00Z"/>
        </w:trPr>
        <w:tc>
          <w:tcPr>
            <w:tcW w:w="1007" w:type="dxa"/>
            <w:tcBorders>
              <w:top w:val="nil"/>
              <w:bottom w:val="nil"/>
            </w:tcBorders>
            <w:vAlign w:val="center"/>
          </w:tcPr>
          <w:p w14:paraId="0D8D20BC" w14:textId="77777777" w:rsidR="00133597" w:rsidRPr="00E92A2E" w:rsidRDefault="00133597" w:rsidP="0062159B">
            <w:pPr>
              <w:pStyle w:val="TAC"/>
              <w:rPr>
                <w:ins w:id="2046" w:author="Update 03.2021" w:date="2021-04-02T07:57:00Z"/>
              </w:rPr>
            </w:pPr>
            <w:ins w:id="2047" w:author="Update 03.2021" w:date="2021-04-02T07:57:00Z">
              <w:r w:rsidRPr="00F95B02">
                <w:t>1</w:t>
              </w:r>
            </w:ins>
          </w:p>
        </w:tc>
        <w:tc>
          <w:tcPr>
            <w:tcW w:w="1093" w:type="dxa"/>
            <w:tcBorders>
              <w:top w:val="nil"/>
              <w:bottom w:val="nil"/>
            </w:tcBorders>
          </w:tcPr>
          <w:p w14:paraId="7A2D92E0" w14:textId="77777777" w:rsidR="00133597" w:rsidRPr="00E92A2E" w:rsidRDefault="00133597" w:rsidP="0062159B">
            <w:pPr>
              <w:pStyle w:val="TAC"/>
              <w:rPr>
                <w:ins w:id="2048" w:author="Update 03.2021" w:date="2021-04-02T07:57:00Z"/>
              </w:rPr>
            </w:pPr>
          </w:p>
        </w:tc>
        <w:tc>
          <w:tcPr>
            <w:tcW w:w="932" w:type="dxa"/>
            <w:tcBorders>
              <w:top w:val="nil"/>
              <w:bottom w:val="nil"/>
            </w:tcBorders>
            <w:vAlign w:val="center"/>
          </w:tcPr>
          <w:p w14:paraId="41689FA0" w14:textId="77777777" w:rsidR="00133597" w:rsidRPr="00F95B02" w:rsidRDefault="00133597" w:rsidP="0062159B">
            <w:pPr>
              <w:pStyle w:val="TAC"/>
              <w:rPr>
                <w:ins w:id="2049" w:author="Update 03.2021" w:date="2021-04-02T07:57:00Z"/>
                <w:rFonts w:cs="Arial"/>
              </w:rPr>
            </w:pPr>
          </w:p>
        </w:tc>
        <w:tc>
          <w:tcPr>
            <w:tcW w:w="1701" w:type="dxa"/>
            <w:tcBorders>
              <w:top w:val="nil"/>
              <w:bottom w:val="nil"/>
            </w:tcBorders>
            <w:vAlign w:val="center"/>
          </w:tcPr>
          <w:p w14:paraId="65C08787" w14:textId="77777777" w:rsidR="00133597" w:rsidRPr="00F95B02" w:rsidRDefault="00133597" w:rsidP="0062159B">
            <w:pPr>
              <w:pStyle w:val="TAC"/>
              <w:rPr>
                <w:ins w:id="2050" w:author="Update 03.2021" w:date="2021-04-02T07:57:00Z"/>
              </w:rPr>
            </w:pPr>
          </w:p>
        </w:tc>
        <w:tc>
          <w:tcPr>
            <w:tcW w:w="1275" w:type="dxa"/>
            <w:tcBorders>
              <w:top w:val="nil"/>
              <w:bottom w:val="nil"/>
            </w:tcBorders>
            <w:vAlign w:val="center"/>
          </w:tcPr>
          <w:p w14:paraId="261C2E0C" w14:textId="77777777" w:rsidR="00133597" w:rsidRPr="00F95B02" w:rsidRDefault="00133597" w:rsidP="0062159B">
            <w:pPr>
              <w:pStyle w:val="TAC"/>
              <w:rPr>
                <w:ins w:id="2051" w:author="Update 03.2021" w:date="2021-04-02T07:57:00Z"/>
              </w:rPr>
            </w:pPr>
          </w:p>
        </w:tc>
        <w:tc>
          <w:tcPr>
            <w:tcW w:w="1418" w:type="dxa"/>
            <w:tcBorders>
              <w:bottom w:val="nil"/>
            </w:tcBorders>
            <w:vAlign w:val="center"/>
          </w:tcPr>
          <w:p w14:paraId="221F3A55" w14:textId="77777777" w:rsidR="00133597" w:rsidRPr="00F95B02" w:rsidRDefault="00133597" w:rsidP="0062159B">
            <w:pPr>
              <w:pStyle w:val="TAC"/>
              <w:rPr>
                <w:ins w:id="2052" w:author="Update 03.2021" w:date="2021-04-02T07:57:00Z"/>
              </w:rPr>
            </w:pPr>
            <w:ins w:id="2053" w:author="Update 03.2021" w:date="2021-04-02T07:57:00Z">
              <w:r w:rsidRPr="00F95B02">
                <w:t>G-FR2-A4-15</w:t>
              </w:r>
            </w:ins>
          </w:p>
        </w:tc>
        <w:tc>
          <w:tcPr>
            <w:tcW w:w="850" w:type="dxa"/>
            <w:tcBorders>
              <w:bottom w:val="nil"/>
            </w:tcBorders>
            <w:vAlign w:val="center"/>
          </w:tcPr>
          <w:p w14:paraId="230D9CA8" w14:textId="77777777" w:rsidR="00133597" w:rsidRPr="00F95B02" w:rsidRDefault="00133597" w:rsidP="0062159B">
            <w:pPr>
              <w:pStyle w:val="TAC"/>
              <w:rPr>
                <w:ins w:id="2054" w:author="Update 03.2021" w:date="2021-04-02T07:57:00Z"/>
              </w:rPr>
            </w:pPr>
            <w:ins w:id="2055" w:author="Update 03.2021" w:date="2021-04-02T07:57:00Z">
              <w:r w:rsidRPr="00F95B02">
                <w:t xml:space="preserve"> pos1</w:t>
              </w:r>
            </w:ins>
          </w:p>
        </w:tc>
        <w:tc>
          <w:tcPr>
            <w:tcW w:w="851" w:type="dxa"/>
          </w:tcPr>
          <w:p w14:paraId="5C3FA156" w14:textId="77777777" w:rsidR="00133597" w:rsidRPr="00F95B02" w:rsidRDefault="00133597" w:rsidP="0062159B">
            <w:pPr>
              <w:pStyle w:val="TAC"/>
              <w:rPr>
                <w:ins w:id="2056" w:author="Update 03.2021" w:date="2021-04-02T07:57:00Z"/>
              </w:rPr>
            </w:pPr>
            <w:ins w:id="2057" w:author="Update 03.2021" w:date="2021-04-02T07:57:00Z">
              <w:r w:rsidRPr="00F95B02">
                <w:t>Yes</w:t>
              </w:r>
            </w:ins>
          </w:p>
        </w:tc>
        <w:tc>
          <w:tcPr>
            <w:tcW w:w="1187" w:type="dxa"/>
            <w:vAlign w:val="center"/>
          </w:tcPr>
          <w:p w14:paraId="101D44F3" w14:textId="77777777" w:rsidR="00133597" w:rsidRPr="00F95B02" w:rsidRDefault="00133597" w:rsidP="0062159B">
            <w:pPr>
              <w:pStyle w:val="TAC"/>
              <w:rPr>
                <w:ins w:id="2058" w:author="Update 03.2021" w:date="2021-04-02T07:57:00Z"/>
              </w:rPr>
            </w:pPr>
            <w:ins w:id="2059" w:author="Update 03.2021" w:date="2021-04-02T07:57:00Z">
              <w:r w:rsidRPr="00F95B02">
                <w:t>11.2</w:t>
              </w:r>
            </w:ins>
          </w:p>
        </w:tc>
      </w:tr>
      <w:tr w:rsidR="00133597" w:rsidRPr="00E92A2E" w14:paraId="057BC68B" w14:textId="77777777" w:rsidTr="0062159B">
        <w:trPr>
          <w:cantSplit/>
          <w:jc w:val="center"/>
          <w:ins w:id="2060" w:author="Update 03.2021" w:date="2021-04-02T07:57:00Z"/>
        </w:trPr>
        <w:tc>
          <w:tcPr>
            <w:tcW w:w="1007" w:type="dxa"/>
            <w:tcBorders>
              <w:top w:val="nil"/>
              <w:bottom w:val="nil"/>
            </w:tcBorders>
          </w:tcPr>
          <w:p w14:paraId="4535A282" w14:textId="77777777" w:rsidR="00133597" w:rsidRPr="00E92A2E" w:rsidRDefault="00133597" w:rsidP="0062159B">
            <w:pPr>
              <w:pStyle w:val="TAC"/>
              <w:rPr>
                <w:ins w:id="2061" w:author="Update 03.2021" w:date="2021-04-02T07:57:00Z"/>
              </w:rPr>
            </w:pPr>
          </w:p>
        </w:tc>
        <w:tc>
          <w:tcPr>
            <w:tcW w:w="1093" w:type="dxa"/>
            <w:tcBorders>
              <w:top w:val="nil"/>
              <w:bottom w:val="nil"/>
            </w:tcBorders>
          </w:tcPr>
          <w:p w14:paraId="35A8336A" w14:textId="77777777" w:rsidR="00133597" w:rsidRPr="00E92A2E" w:rsidRDefault="00133597" w:rsidP="0062159B">
            <w:pPr>
              <w:pStyle w:val="TAC"/>
              <w:rPr>
                <w:ins w:id="2062" w:author="Update 03.2021" w:date="2021-04-02T07:57:00Z"/>
              </w:rPr>
            </w:pPr>
          </w:p>
        </w:tc>
        <w:tc>
          <w:tcPr>
            <w:tcW w:w="932" w:type="dxa"/>
            <w:tcBorders>
              <w:top w:val="nil"/>
              <w:bottom w:val="single" w:sz="4" w:space="0" w:color="auto"/>
            </w:tcBorders>
            <w:vAlign w:val="center"/>
          </w:tcPr>
          <w:p w14:paraId="10C9295A" w14:textId="77777777" w:rsidR="00133597" w:rsidRPr="00F95B02" w:rsidRDefault="00133597" w:rsidP="0062159B">
            <w:pPr>
              <w:pStyle w:val="TAC"/>
              <w:rPr>
                <w:ins w:id="2063" w:author="Update 03.2021" w:date="2021-04-02T07:57:00Z"/>
                <w:rFonts w:cs="Arial"/>
              </w:rPr>
            </w:pPr>
          </w:p>
        </w:tc>
        <w:tc>
          <w:tcPr>
            <w:tcW w:w="1701" w:type="dxa"/>
            <w:tcBorders>
              <w:top w:val="nil"/>
              <w:bottom w:val="single" w:sz="4" w:space="0" w:color="auto"/>
            </w:tcBorders>
            <w:vAlign w:val="center"/>
          </w:tcPr>
          <w:p w14:paraId="10440BE2" w14:textId="77777777" w:rsidR="00133597" w:rsidRPr="00F95B02" w:rsidRDefault="00133597" w:rsidP="0062159B">
            <w:pPr>
              <w:pStyle w:val="TAC"/>
              <w:rPr>
                <w:ins w:id="2064" w:author="Update 03.2021" w:date="2021-04-02T07:57:00Z"/>
              </w:rPr>
            </w:pPr>
          </w:p>
        </w:tc>
        <w:tc>
          <w:tcPr>
            <w:tcW w:w="1275" w:type="dxa"/>
            <w:tcBorders>
              <w:top w:val="nil"/>
              <w:bottom w:val="single" w:sz="4" w:space="0" w:color="auto"/>
            </w:tcBorders>
            <w:vAlign w:val="center"/>
          </w:tcPr>
          <w:p w14:paraId="1D889AB2" w14:textId="77777777" w:rsidR="00133597" w:rsidRPr="00F95B02" w:rsidRDefault="00133597" w:rsidP="0062159B">
            <w:pPr>
              <w:pStyle w:val="TAC"/>
              <w:rPr>
                <w:ins w:id="2065" w:author="Update 03.2021" w:date="2021-04-02T07:57:00Z"/>
              </w:rPr>
            </w:pPr>
          </w:p>
        </w:tc>
        <w:tc>
          <w:tcPr>
            <w:tcW w:w="1418" w:type="dxa"/>
            <w:tcBorders>
              <w:top w:val="nil"/>
              <w:bottom w:val="single" w:sz="4" w:space="0" w:color="auto"/>
            </w:tcBorders>
            <w:vAlign w:val="center"/>
          </w:tcPr>
          <w:p w14:paraId="1CA35DFB" w14:textId="77777777" w:rsidR="00133597" w:rsidRPr="00F95B02" w:rsidRDefault="00133597" w:rsidP="0062159B">
            <w:pPr>
              <w:pStyle w:val="TAC"/>
              <w:rPr>
                <w:ins w:id="2066" w:author="Update 03.2021" w:date="2021-04-02T07:57:00Z"/>
              </w:rPr>
            </w:pPr>
          </w:p>
        </w:tc>
        <w:tc>
          <w:tcPr>
            <w:tcW w:w="850" w:type="dxa"/>
            <w:tcBorders>
              <w:top w:val="nil"/>
              <w:bottom w:val="single" w:sz="4" w:space="0" w:color="auto"/>
            </w:tcBorders>
            <w:vAlign w:val="center"/>
          </w:tcPr>
          <w:p w14:paraId="42592C51" w14:textId="77777777" w:rsidR="00133597" w:rsidRPr="00F95B02" w:rsidRDefault="00133597" w:rsidP="0062159B">
            <w:pPr>
              <w:pStyle w:val="TAC"/>
              <w:rPr>
                <w:ins w:id="2067" w:author="Update 03.2021" w:date="2021-04-02T07:57:00Z"/>
              </w:rPr>
            </w:pPr>
          </w:p>
        </w:tc>
        <w:tc>
          <w:tcPr>
            <w:tcW w:w="851" w:type="dxa"/>
          </w:tcPr>
          <w:p w14:paraId="7205F9DD" w14:textId="77777777" w:rsidR="00133597" w:rsidRPr="00F95B02" w:rsidRDefault="00133597" w:rsidP="0062159B">
            <w:pPr>
              <w:pStyle w:val="TAC"/>
              <w:rPr>
                <w:ins w:id="2068" w:author="Update 03.2021" w:date="2021-04-02T07:57:00Z"/>
              </w:rPr>
            </w:pPr>
            <w:ins w:id="2069" w:author="Update 03.2021" w:date="2021-04-02T07:57:00Z">
              <w:r w:rsidRPr="00F95B02">
                <w:t>No</w:t>
              </w:r>
            </w:ins>
          </w:p>
        </w:tc>
        <w:tc>
          <w:tcPr>
            <w:tcW w:w="1187" w:type="dxa"/>
            <w:vAlign w:val="center"/>
          </w:tcPr>
          <w:p w14:paraId="6A4F7657" w14:textId="77777777" w:rsidR="00133597" w:rsidRPr="00F95B02" w:rsidRDefault="00133597" w:rsidP="0062159B">
            <w:pPr>
              <w:pStyle w:val="TAC"/>
              <w:rPr>
                <w:ins w:id="2070" w:author="Update 03.2021" w:date="2021-04-02T07:57:00Z"/>
              </w:rPr>
            </w:pPr>
            <w:ins w:id="2071" w:author="Update 03.2021" w:date="2021-04-02T07:57:00Z">
              <w:r w:rsidRPr="00F95B02">
                <w:t>10.7</w:t>
              </w:r>
            </w:ins>
          </w:p>
        </w:tc>
      </w:tr>
      <w:tr w:rsidR="00133597" w:rsidRPr="00E92A2E" w14:paraId="236829F0" w14:textId="77777777" w:rsidTr="0062159B">
        <w:trPr>
          <w:cantSplit/>
          <w:jc w:val="center"/>
          <w:ins w:id="2072" w:author="Update 03.2021" w:date="2021-04-02T07:57:00Z"/>
        </w:trPr>
        <w:tc>
          <w:tcPr>
            <w:tcW w:w="1007" w:type="dxa"/>
            <w:tcBorders>
              <w:top w:val="nil"/>
              <w:bottom w:val="nil"/>
            </w:tcBorders>
          </w:tcPr>
          <w:p w14:paraId="787C7B4A" w14:textId="77777777" w:rsidR="00133597" w:rsidRPr="00E92A2E" w:rsidRDefault="00133597" w:rsidP="0062159B">
            <w:pPr>
              <w:pStyle w:val="TAC"/>
              <w:rPr>
                <w:ins w:id="2073" w:author="Update 03.2021" w:date="2021-04-02T07:57:00Z"/>
              </w:rPr>
            </w:pPr>
          </w:p>
        </w:tc>
        <w:tc>
          <w:tcPr>
            <w:tcW w:w="1093" w:type="dxa"/>
            <w:tcBorders>
              <w:top w:val="nil"/>
              <w:bottom w:val="nil"/>
            </w:tcBorders>
            <w:vAlign w:val="center"/>
          </w:tcPr>
          <w:p w14:paraId="5A92B9F2" w14:textId="77777777" w:rsidR="00133597" w:rsidRPr="00E92A2E" w:rsidRDefault="00133597" w:rsidP="0062159B">
            <w:pPr>
              <w:pStyle w:val="TAC"/>
              <w:rPr>
                <w:ins w:id="2074" w:author="Update 03.2021" w:date="2021-04-02T07:57:00Z"/>
              </w:rPr>
            </w:pPr>
            <w:ins w:id="2075" w:author="Update 03.2021" w:date="2021-04-02T07:57:00Z">
              <w:r w:rsidRPr="00F95B02">
                <w:t>2</w:t>
              </w:r>
            </w:ins>
          </w:p>
        </w:tc>
        <w:tc>
          <w:tcPr>
            <w:tcW w:w="932" w:type="dxa"/>
            <w:tcBorders>
              <w:bottom w:val="nil"/>
            </w:tcBorders>
            <w:vAlign w:val="center"/>
          </w:tcPr>
          <w:p w14:paraId="49F460B1" w14:textId="77777777" w:rsidR="00133597" w:rsidRPr="00F95B02" w:rsidRDefault="00133597" w:rsidP="0062159B">
            <w:pPr>
              <w:pStyle w:val="TAC"/>
              <w:rPr>
                <w:ins w:id="2076" w:author="Update 03.2021" w:date="2021-04-02T07:57:00Z"/>
                <w:rFonts w:cs="Arial"/>
              </w:rPr>
            </w:pPr>
            <w:ins w:id="2077" w:author="Update 03.2021" w:date="2021-04-02T07:57:00Z">
              <w:r w:rsidRPr="00F95B02">
                <w:rPr>
                  <w:rFonts w:cs="Arial"/>
                </w:rPr>
                <w:t>Normal</w:t>
              </w:r>
            </w:ins>
          </w:p>
        </w:tc>
        <w:tc>
          <w:tcPr>
            <w:tcW w:w="1701" w:type="dxa"/>
            <w:tcBorders>
              <w:bottom w:val="nil"/>
            </w:tcBorders>
            <w:vAlign w:val="center"/>
          </w:tcPr>
          <w:p w14:paraId="3F2E2FBB" w14:textId="77777777" w:rsidR="00133597" w:rsidRPr="00F95B02" w:rsidRDefault="00133597" w:rsidP="0062159B">
            <w:pPr>
              <w:pStyle w:val="TAC"/>
              <w:rPr>
                <w:ins w:id="2078" w:author="Update 03.2021" w:date="2021-04-02T07:57:00Z"/>
              </w:rPr>
            </w:pPr>
            <w:ins w:id="2079" w:author="Update 03.2021" w:date="2021-04-02T07:57:00Z">
              <w:r w:rsidRPr="00F95B02">
                <w:t>TDL</w:t>
              </w:r>
              <w:r w:rsidRPr="00F95B02">
                <w:rPr>
                  <w:lang w:eastAsia="zh-CN"/>
                </w:rPr>
                <w:t>A30</w:t>
              </w:r>
              <w:r w:rsidRPr="00F95B02">
                <w:t>-</w:t>
              </w:r>
              <w:r w:rsidRPr="00F95B02">
                <w:rPr>
                  <w:lang w:eastAsia="zh-CN"/>
                </w:rPr>
                <w:t>75 Low</w:t>
              </w:r>
            </w:ins>
          </w:p>
        </w:tc>
        <w:tc>
          <w:tcPr>
            <w:tcW w:w="1275" w:type="dxa"/>
            <w:tcBorders>
              <w:bottom w:val="nil"/>
            </w:tcBorders>
            <w:vAlign w:val="center"/>
          </w:tcPr>
          <w:p w14:paraId="69E9F312" w14:textId="77777777" w:rsidR="00133597" w:rsidRPr="00F95B02" w:rsidRDefault="00133597" w:rsidP="0062159B">
            <w:pPr>
              <w:pStyle w:val="TAC"/>
              <w:rPr>
                <w:ins w:id="2080" w:author="Update 03.2021" w:date="2021-04-02T07:57:00Z"/>
              </w:rPr>
            </w:pPr>
            <w:ins w:id="2081" w:author="Update 03.2021" w:date="2021-04-02T07:57:00Z">
              <w:r w:rsidRPr="00F95B02">
                <w:t>70 %</w:t>
              </w:r>
            </w:ins>
          </w:p>
        </w:tc>
        <w:tc>
          <w:tcPr>
            <w:tcW w:w="1418" w:type="dxa"/>
            <w:tcBorders>
              <w:bottom w:val="nil"/>
            </w:tcBorders>
            <w:vAlign w:val="center"/>
          </w:tcPr>
          <w:p w14:paraId="4F1EE715" w14:textId="77777777" w:rsidR="00133597" w:rsidRPr="00F95B02" w:rsidRDefault="00133597" w:rsidP="0062159B">
            <w:pPr>
              <w:pStyle w:val="TAC"/>
              <w:rPr>
                <w:ins w:id="2082" w:author="Update 03.2021" w:date="2021-04-02T07:57:00Z"/>
              </w:rPr>
            </w:pPr>
            <w:ins w:id="2083" w:author="Update 03.2021" w:date="2021-04-02T07:57:00Z">
              <w:r w:rsidRPr="00F95B02">
                <w:t>G-FR2-A5-5</w:t>
              </w:r>
            </w:ins>
          </w:p>
        </w:tc>
        <w:tc>
          <w:tcPr>
            <w:tcW w:w="850" w:type="dxa"/>
            <w:tcBorders>
              <w:bottom w:val="nil"/>
            </w:tcBorders>
            <w:vAlign w:val="center"/>
          </w:tcPr>
          <w:p w14:paraId="6F93FFE5" w14:textId="77777777" w:rsidR="00133597" w:rsidRPr="00F95B02" w:rsidRDefault="00133597" w:rsidP="0062159B">
            <w:pPr>
              <w:pStyle w:val="TAC"/>
              <w:rPr>
                <w:ins w:id="2084" w:author="Update 03.2021" w:date="2021-04-02T07:57:00Z"/>
              </w:rPr>
            </w:pPr>
            <w:ins w:id="2085" w:author="Update 03.2021" w:date="2021-04-02T07:57:00Z">
              <w:r w:rsidRPr="00F95B02">
                <w:t xml:space="preserve"> pos0</w:t>
              </w:r>
            </w:ins>
          </w:p>
        </w:tc>
        <w:tc>
          <w:tcPr>
            <w:tcW w:w="851" w:type="dxa"/>
          </w:tcPr>
          <w:p w14:paraId="1BCCEA48" w14:textId="77777777" w:rsidR="00133597" w:rsidRPr="00F95B02" w:rsidRDefault="00133597" w:rsidP="0062159B">
            <w:pPr>
              <w:pStyle w:val="TAC"/>
              <w:rPr>
                <w:ins w:id="2086" w:author="Update 03.2021" w:date="2021-04-02T07:57:00Z"/>
              </w:rPr>
            </w:pPr>
            <w:ins w:id="2087" w:author="Update 03.2021" w:date="2021-04-02T07:57:00Z">
              <w:r w:rsidRPr="00F95B02">
                <w:t>Yes</w:t>
              </w:r>
            </w:ins>
          </w:p>
        </w:tc>
        <w:tc>
          <w:tcPr>
            <w:tcW w:w="1187" w:type="dxa"/>
            <w:vAlign w:val="center"/>
          </w:tcPr>
          <w:p w14:paraId="1F4489D3" w14:textId="77777777" w:rsidR="00133597" w:rsidRPr="00F95B02" w:rsidRDefault="00133597" w:rsidP="0062159B">
            <w:pPr>
              <w:pStyle w:val="TAC"/>
              <w:rPr>
                <w:ins w:id="2088" w:author="Update 03.2021" w:date="2021-04-02T07:57:00Z"/>
              </w:rPr>
            </w:pPr>
            <w:ins w:id="2089" w:author="Update 03.2021" w:date="2021-04-02T07:57:00Z">
              <w:r w:rsidRPr="00F95B02">
                <w:t>14.1</w:t>
              </w:r>
            </w:ins>
          </w:p>
        </w:tc>
      </w:tr>
      <w:tr w:rsidR="00133597" w:rsidRPr="00E92A2E" w14:paraId="657E9FF9" w14:textId="77777777" w:rsidTr="0062159B">
        <w:trPr>
          <w:cantSplit/>
          <w:jc w:val="center"/>
          <w:ins w:id="2090" w:author="Update 03.2021" w:date="2021-04-02T07:57:00Z"/>
        </w:trPr>
        <w:tc>
          <w:tcPr>
            <w:tcW w:w="1007" w:type="dxa"/>
            <w:tcBorders>
              <w:top w:val="nil"/>
              <w:bottom w:val="nil"/>
            </w:tcBorders>
          </w:tcPr>
          <w:p w14:paraId="6E1D9E32" w14:textId="77777777" w:rsidR="00133597" w:rsidRPr="00E92A2E" w:rsidRDefault="00133597" w:rsidP="0062159B">
            <w:pPr>
              <w:pStyle w:val="TAC"/>
              <w:rPr>
                <w:ins w:id="2091" w:author="Update 03.2021" w:date="2021-04-02T07:57:00Z"/>
              </w:rPr>
            </w:pPr>
          </w:p>
        </w:tc>
        <w:tc>
          <w:tcPr>
            <w:tcW w:w="1093" w:type="dxa"/>
            <w:tcBorders>
              <w:top w:val="nil"/>
              <w:bottom w:val="nil"/>
            </w:tcBorders>
          </w:tcPr>
          <w:p w14:paraId="014AE558" w14:textId="77777777" w:rsidR="00133597" w:rsidRPr="00E92A2E" w:rsidRDefault="00133597" w:rsidP="0062159B">
            <w:pPr>
              <w:pStyle w:val="TAC"/>
              <w:rPr>
                <w:ins w:id="2092" w:author="Update 03.2021" w:date="2021-04-02T07:57:00Z"/>
              </w:rPr>
            </w:pPr>
          </w:p>
        </w:tc>
        <w:tc>
          <w:tcPr>
            <w:tcW w:w="932" w:type="dxa"/>
            <w:tcBorders>
              <w:top w:val="nil"/>
              <w:bottom w:val="nil"/>
            </w:tcBorders>
            <w:vAlign w:val="center"/>
          </w:tcPr>
          <w:p w14:paraId="314D1A24" w14:textId="77777777" w:rsidR="00133597" w:rsidRPr="00F95B02" w:rsidRDefault="00133597" w:rsidP="0062159B">
            <w:pPr>
              <w:pStyle w:val="TAC"/>
              <w:rPr>
                <w:ins w:id="2093" w:author="Update 03.2021" w:date="2021-04-02T07:57:00Z"/>
                <w:rFonts w:cs="Arial"/>
              </w:rPr>
            </w:pPr>
          </w:p>
        </w:tc>
        <w:tc>
          <w:tcPr>
            <w:tcW w:w="1701" w:type="dxa"/>
            <w:tcBorders>
              <w:top w:val="nil"/>
              <w:bottom w:val="nil"/>
            </w:tcBorders>
            <w:vAlign w:val="center"/>
          </w:tcPr>
          <w:p w14:paraId="75F0A141" w14:textId="77777777" w:rsidR="00133597" w:rsidRPr="00F95B02" w:rsidRDefault="00133597" w:rsidP="0062159B">
            <w:pPr>
              <w:pStyle w:val="TAC"/>
              <w:rPr>
                <w:ins w:id="2094" w:author="Update 03.2021" w:date="2021-04-02T07:57:00Z"/>
              </w:rPr>
            </w:pPr>
          </w:p>
        </w:tc>
        <w:tc>
          <w:tcPr>
            <w:tcW w:w="1275" w:type="dxa"/>
            <w:tcBorders>
              <w:top w:val="nil"/>
              <w:bottom w:val="nil"/>
            </w:tcBorders>
            <w:vAlign w:val="center"/>
          </w:tcPr>
          <w:p w14:paraId="2B673F93" w14:textId="77777777" w:rsidR="00133597" w:rsidRPr="00F95B02" w:rsidRDefault="00133597" w:rsidP="0062159B">
            <w:pPr>
              <w:pStyle w:val="TAC"/>
              <w:rPr>
                <w:ins w:id="2095" w:author="Update 03.2021" w:date="2021-04-02T07:57:00Z"/>
              </w:rPr>
            </w:pPr>
          </w:p>
        </w:tc>
        <w:tc>
          <w:tcPr>
            <w:tcW w:w="1418" w:type="dxa"/>
            <w:tcBorders>
              <w:top w:val="nil"/>
              <w:bottom w:val="single" w:sz="4" w:space="0" w:color="auto"/>
            </w:tcBorders>
            <w:vAlign w:val="center"/>
          </w:tcPr>
          <w:p w14:paraId="32FEBD80" w14:textId="77777777" w:rsidR="00133597" w:rsidRPr="00F95B02" w:rsidRDefault="00133597" w:rsidP="0062159B">
            <w:pPr>
              <w:pStyle w:val="TAC"/>
              <w:rPr>
                <w:ins w:id="2096" w:author="Update 03.2021" w:date="2021-04-02T07:57:00Z"/>
              </w:rPr>
            </w:pPr>
          </w:p>
        </w:tc>
        <w:tc>
          <w:tcPr>
            <w:tcW w:w="850" w:type="dxa"/>
            <w:tcBorders>
              <w:top w:val="nil"/>
              <w:bottom w:val="single" w:sz="4" w:space="0" w:color="auto"/>
            </w:tcBorders>
            <w:vAlign w:val="center"/>
          </w:tcPr>
          <w:p w14:paraId="71B89BD5" w14:textId="77777777" w:rsidR="00133597" w:rsidRPr="00F95B02" w:rsidRDefault="00133597" w:rsidP="0062159B">
            <w:pPr>
              <w:pStyle w:val="TAC"/>
              <w:rPr>
                <w:ins w:id="2097" w:author="Update 03.2021" w:date="2021-04-02T07:57:00Z"/>
              </w:rPr>
            </w:pPr>
          </w:p>
        </w:tc>
        <w:tc>
          <w:tcPr>
            <w:tcW w:w="851" w:type="dxa"/>
          </w:tcPr>
          <w:p w14:paraId="523F2D65" w14:textId="77777777" w:rsidR="00133597" w:rsidRPr="00F95B02" w:rsidRDefault="00133597" w:rsidP="0062159B">
            <w:pPr>
              <w:pStyle w:val="TAC"/>
              <w:rPr>
                <w:ins w:id="2098" w:author="Update 03.2021" w:date="2021-04-02T07:57:00Z"/>
              </w:rPr>
            </w:pPr>
            <w:ins w:id="2099" w:author="Update 03.2021" w:date="2021-04-02T07:57:00Z">
              <w:r w:rsidRPr="00F95B02">
                <w:t>No</w:t>
              </w:r>
            </w:ins>
          </w:p>
        </w:tc>
        <w:tc>
          <w:tcPr>
            <w:tcW w:w="1187" w:type="dxa"/>
            <w:vAlign w:val="center"/>
          </w:tcPr>
          <w:p w14:paraId="5CBD4EA3" w14:textId="77777777" w:rsidR="00133597" w:rsidRPr="00F95B02" w:rsidRDefault="00133597" w:rsidP="0062159B">
            <w:pPr>
              <w:pStyle w:val="TAC"/>
              <w:rPr>
                <w:ins w:id="2100" w:author="Update 03.2021" w:date="2021-04-02T07:57:00Z"/>
              </w:rPr>
            </w:pPr>
            <w:ins w:id="2101" w:author="Update 03.2021" w:date="2021-04-02T07:57:00Z">
              <w:r w:rsidRPr="00F95B02">
                <w:t>13.4</w:t>
              </w:r>
            </w:ins>
          </w:p>
        </w:tc>
      </w:tr>
      <w:tr w:rsidR="00133597" w:rsidRPr="00E92A2E" w14:paraId="5611D894" w14:textId="77777777" w:rsidTr="0062159B">
        <w:trPr>
          <w:cantSplit/>
          <w:jc w:val="center"/>
          <w:ins w:id="2102" w:author="Update 03.2021" w:date="2021-04-02T07:57:00Z"/>
        </w:trPr>
        <w:tc>
          <w:tcPr>
            <w:tcW w:w="1007" w:type="dxa"/>
            <w:tcBorders>
              <w:top w:val="nil"/>
              <w:bottom w:val="nil"/>
            </w:tcBorders>
          </w:tcPr>
          <w:p w14:paraId="45CC0EB7" w14:textId="77777777" w:rsidR="00133597" w:rsidRPr="00E92A2E" w:rsidRDefault="00133597" w:rsidP="0062159B">
            <w:pPr>
              <w:pStyle w:val="TAC"/>
              <w:rPr>
                <w:ins w:id="2103" w:author="Update 03.2021" w:date="2021-04-02T07:57:00Z"/>
              </w:rPr>
            </w:pPr>
          </w:p>
        </w:tc>
        <w:tc>
          <w:tcPr>
            <w:tcW w:w="1093" w:type="dxa"/>
            <w:tcBorders>
              <w:top w:val="nil"/>
              <w:bottom w:val="nil"/>
            </w:tcBorders>
          </w:tcPr>
          <w:p w14:paraId="405D549A" w14:textId="77777777" w:rsidR="00133597" w:rsidRPr="00E92A2E" w:rsidRDefault="00133597" w:rsidP="0062159B">
            <w:pPr>
              <w:pStyle w:val="TAC"/>
              <w:rPr>
                <w:ins w:id="2104" w:author="Update 03.2021" w:date="2021-04-02T07:57:00Z"/>
              </w:rPr>
            </w:pPr>
          </w:p>
        </w:tc>
        <w:tc>
          <w:tcPr>
            <w:tcW w:w="932" w:type="dxa"/>
            <w:tcBorders>
              <w:top w:val="nil"/>
              <w:bottom w:val="nil"/>
            </w:tcBorders>
            <w:vAlign w:val="center"/>
          </w:tcPr>
          <w:p w14:paraId="578374C8" w14:textId="77777777" w:rsidR="00133597" w:rsidRPr="00F95B02" w:rsidRDefault="00133597" w:rsidP="0062159B">
            <w:pPr>
              <w:pStyle w:val="TAC"/>
              <w:rPr>
                <w:ins w:id="2105" w:author="Update 03.2021" w:date="2021-04-02T07:57:00Z"/>
                <w:rFonts w:cs="Arial"/>
              </w:rPr>
            </w:pPr>
          </w:p>
        </w:tc>
        <w:tc>
          <w:tcPr>
            <w:tcW w:w="1701" w:type="dxa"/>
            <w:tcBorders>
              <w:top w:val="nil"/>
              <w:bottom w:val="nil"/>
            </w:tcBorders>
            <w:vAlign w:val="center"/>
          </w:tcPr>
          <w:p w14:paraId="6923F884" w14:textId="77777777" w:rsidR="00133597" w:rsidRPr="00F95B02" w:rsidRDefault="00133597" w:rsidP="0062159B">
            <w:pPr>
              <w:pStyle w:val="TAC"/>
              <w:rPr>
                <w:ins w:id="2106" w:author="Update 03.2021" w:date="2021-04-02T07:57:00Z"/>
              </w:rPr>
            </w:pPr>
          </w:p>
        </w:tc>
        <w:tc>
          <w:tcPr>
            <w:tcW w:w="1275" w:type="dxa"/>
            <w:tcBorders>
              <w:top w:val="nil"/>
              <w:bottom w:val="nil"/>
            </w:tcBorders>
            <w:vAlign w:val="center"/>
          </w:tcPr>
          <w:p w14:paraId="2401D452" w14:textId="77777777" w:rsidR="00133597" w:rsidRPr="00F95B02" w:rsidRDefault="00133597" w:rsidP="0062159B">
            <w:pPr>
              <w:pStyle w:val="TAC"/>
              <w:rPr>
                <w:ins w:id="2107" w:author="Update 03.2021" w:date="2021-04-02T07:57:00Z"/>
              </w:rPr>
            </w:pPr>
          </w:p>
        </w:tc>
        <w:tc>
          <w:tcPr>
            <w:tcW w:w="1418" w:type="dxa"/>
            <w:tcBorders>
              <w:bottom w:val="nil"/>
            </w:tcBorders>
            <w:vAlign w:val="center"/>
          </w:tcPr>
          <w:p w14:paraId="753B04A2" w14:textId="77777777" w:rsidR="00133597" w:rsidRPr="00F95B02" w:rsidRDefault="00133597" w:rsidP="0062159B">
            <w:pPr>
              <w:pStyle w:val="TAC"/>
              <w:rPr>
                <w:ins w:id="2108" w:author="Update 03.2021" w:date="2021-04-02T07:57:00Z"/>
              </w:rPr>
            </w:pPr>
            <w:ins w:id="2109" w:author="Update 03.2021" w:date="2021-04-02T07:57:00Z">
              <w:r w:rsidRPr="00F95B02">
                <w:t>G-FR2-A5-10</w:t>
              </w:r>
            </w:ins>
          </w:p>
        </w:tc>
        <w:tc>
          <w:tcPr>
            <w:tcW w:w="850" w:type="dxa"/>
            <w:tcBorders>
              <w:bottom w:val="nil"/>
            </w:tcBorders>
            <w:vAlign w:val="center"/>
          </w:tcPr>
          <w:p w14:paraId="742DB98D" w14:textId="77777777" w:rsidR="00133597" w:rsidRPr="00F95B02" w:rsidRDefault="00133597" w:rsidP="0062159B">
            <w:pPr>
              <w:pStyle w:val="TAC"/>
              <w:rPr>
                <w:ins w:id="2110" w:author="Update 03.2021" w:date="2021-04-02T07:57:00Z"/>
              </w:rPr>
            </w:pPr>
            <w:ins w:id="2111" w:author="Update 03.2021" w:date="2021-04-02T07:57:00Z">
              <w:r w:rsidRPr="00F95B02">
                <w:t xml:space="preserve"> pos1</w:t>
              </w:r>
            </w:ins>
          </w:p>
        </w:tc>
        <w:tc>
          <w:tcPr>
            <w:tcW w:w="851" w:type="dxa"/>
          </w:tcPr>
          <w:p w14:paraId="19345C6C" w14:textId="77777777" w:rsidR="00133597" w:rsidRPr="00F95B02" w:rsidRDefault="00133597" w:rsidP="0062159B">
            <w:pPr>
              <w:pStyle w:val="TAC"/>
              <w:rPr>
                <w:ins w:id="2112" w:author="Update 03.2021" w:date="2021-04-02T07:57:00Z"/>
              </w:rPr>
            </w:pPr>
            <w:ins w:id="2113" w:author="Update 03.2021" w:date="2021-04-02T07:57:00Z">
              <w:r w:rsidRPr="00F95B02">
                <w:t>Yes</w:t>
              </w:r>
            </w:ins>
          </w:p>
        </w:tc>
        <w:tc>
          <w:tcPr>
            <w:tcW w:w="1187" w:type="dxa"/>
            <w:vAlign w:val="center"/>
          </w:tcPr>
          <w:p w14:paraId="08CA5B01" w14:textId="77777777" w:rsidR="00133597" w:rsidRPr="00F95B02" w:rsidRDefault="00133597" w:rsidP="0062159B">
            <w:pPr>
              <w:pStyle w:val="TAC"/>
              <w:rPr>
                <w:ins w:id="2114" w:author="Update 03.2021" w:date="2021-04-02T07:57:00Z"/>
              </w:rPr>
            </w:pPr>
            <w:ins w:id="2115" w:author="Update 03.2021" w:date="2021-04-02T07:57:00Z">
              <w:r w:rsidRPr="00F95B02">
                <w:t>13.7</w:t>
              </w:r>
            </w:ins>
          </w:p>
        </w:tc>
      </w:tr>
      <w:tr w:rsidR="00133597" w:rsidRPr="00E92A2E" w14:paraId="60216DB0" w14:textId="77777777" w:rsidTr="0062159B">
        <w:trPr>
          <w:cantSplit/>
          <w:jc w:val="center"/>
          <w:ins w:id="2116" w:author="Update 03.2021" w:date="2021-04-02T07:57:00Z"/>
        </w:trPr>
        <w:tc>
          <w:tcPr>
            <w:tcW w:w="1007" w:type="dxa"/>
            <w:tcBorders>
              <w:top w:val="nil"/>
              <w:bottom w:val="single" w:sz="4" w:space="0" w:color="auto"/>
            </w:tcBorders>
          </w:tcPr>
          <w:p w14:paraId="05AE8DD8" w14:textId="77777777" w:rsidR="00133597" w:rsidRPr="00E92A2E" w:rsidRDefault="00133597" w:rsidP="0062159B">
            <w:pPr>
              <w:pStyle w:val="TAC"/>
              <w:rPr>
                <w:ins w:id="2117" w:author="Update 03.2021" w:date="2021-04-02T07:57:00Z"/>
              </w:rPr>
            </w:pPr>
          </w:p>
        </w:tc>
        <w:tc>
          <w:tcPr>
            <w:tcW w:w="1093" w:type="dxa"/>
            <w:tcBorders>
              <w:top w:val="nil"/>
              <w:bottom w:val="nil"/>
            </w:tcBorders>
            <w:vAlign w:val="center"/>
          </w:tcPr>
          <w:p w14:paraId="14845669" w14:textId="77777777" w:rsidR="00133597" w:rsidRPr="00E92A2E" w:rsidRDefault="00133597" w:rsidP="0062159B">
            <w:pPr>
              <w:pStyle w:val="TAC"/>
              <w:rPr>
                <w:ins w:id="2118" w:author="Update 03.2021" w:date="2021-04-02T07:57:00Z"/>
              </w:rPr>
            </w:pPr>
          </w:p>
        </w:tc>
        <w:tc>
          <w:tcPr>
            <w:tcW w:w="932" w:type="dxa"/>
            <w:tcBorders>
              <w:top w:val="nil"/>
              <w:bottom w:val="single" w:sz="4" w:space="0" w:color="auto"/>
            </w:tcBorders>
            <w:vAlign w:val="center"/>
          </w:tcPr>
          <w:p w14:paraId="33F3C3CD" w14:textId="77777777" w:rsidR="00133597" w:rsidRPr="00F95B02" w:rsidRDefault="00133597" w:rsidP="0062159B">
            <w:pPr>
              <w:pStyle w:val="TAC"/>
              <w:rPr>
                <w:ins w:id="2119" w:author="Update 03.2021" w:date="2021-04-02T07:57:00Z"/>
                <w:rFonts w:cs="Arial"/>
              </w:rPr>
            </w:pPr>
          </w:p>
        </w:tc>
        <w:tc>
          <w:tcPr>
            <w:tcW w:w="1701" w:type="dxa"/>
            <w:tcBorders>
              <w:top w:val="nil"/>
              <w:bottom w:val="single" w:sz="4" w:space="0" w:color="auto"/>
            </w:tcBorders>
            <w:vAlign w:val="center"/>
          </w:tcPr>
          <w:p w14:paraId="29AB5828" w14:textId="77777777" w:rsidR="00133597" w:rsidRPr="00F95B02" w:rsidRDefault="00133597" w:rsidP="0062159B">
            <w:pPr>
              <w:pStyle w:val="TAC"/>
              <w:rPr>
                <w:ins w:id="2120" w:author="Update 03.2021" w:date="2021-04-02T07:57:00Z"/>
              </w:rPr>
            </w:pPr>
          </w:p>
        </w:tc>
        <w:tc>
          <w:tcPr>
            <w:tcW w:w="1275" w:type="dxa"/>
            <w:tcBorders>
              <w:top w:val="nil"/>
              <w:bottom w:val="single" w:sz="4" w:space="0" w:color="auto"/>
            </w:tcBorders>
            <w:vAlign w:val="center"/>
          </w:tcPr>
          <w:p w14:paraId="2D61B15A" w14:textId="77777777" w:rsidR="00133597" w:rsidRPr="00F95B02" w:rsidRDefault="00133597" w:rsidP="0062159B">
            <w:pPr>
              <w:pStyle w:val="TAC"/>
              <w:rPr>
                <w:ins w:id="2121" w:author="Update 03.2021" w:date="2021-04-02T07:57:00Z"/>
              </w:rPr>
            </w:pPr>
          </w:p>
        </w:tc>
        <w:tc>
          <w:tcPr>
            <w:tcW w:w="1418" w:type="dxa"/>
            <w:tcBorders>
              <w:top w:val="nil"/>
            </w:tcBorders>
            <w:vAlign w:val="center"/>
          </w:tcPr>
          <w:p w14:paraId="17DD93BA" w14:textId="77777777" w:rsidR="00133597" w:rsidRPr="00F95B02" w:rsidRDefault="00133597" w:rsidP="0062159B">
            <w:pPr>
              <w:pStyle w:val="TAC"/>
              <w:rPr>
                <w:ins w:id="2122" w:author="Update 03.2021" w:date="2021-04-02T07:57:00Z"/>
              </w:rPr>
            </w:pPr>
          </w:p>
        </w:tc>
        <w:tc>
          <w:tcPr>
            <w:tcW w:w="850" w:type="dxa"/>
            <w:tcBorders>
              <w:top w:val="nil"/>
            </w:tcBorders>
            <w:vAlign w:val="center"/>
          </w:tcPr>
          <w:p w14:paraId="2A790BBB" w14:textId="77777777" w:rsidR="00133597" w:rsidRPr="00F95B02" w:rsidRDefault="00133597" w:rsidP="0062159B">
            <w:pPr>
              <w:pStyle w:val="TAC"/>
              <w:rPr>
                <w:ins w:id="2123" w:author="Update 03.2021" w:date="2021-04-02T07:57:00Z"/>
              </w:rPr>
            </w:pPr>
          </w:p>
        </w:tc>
        <w:tc>
          <w:tcPr>
            <w:tcW w:w="851" w:type="dxa"/>
          </w:tcPr>
          <w:p w14:paraId="00C3D184" w14:textId="77777777" w:rsidR="00133597" w:rsidRPr="00F95B02" w:rsidRDefault="00133597" w:rsidP="0062159B">
            <w:pPr>
              <w:pStyle w:val="TAC"/>
              <w:rPr>
                <w:ins w:id="2124" w:author="Update 03.2021" w:date="2021-04-02T07:57:00Z"/>
              </w:rPr>
            </w:pPr>
            <w:ins w:id="2125" w:author="Update 03.2021" w:date="2021-04-02T07:57:00Z">
              <w:r w:rsidRPr="00F95B02">
                <w:t>No</w:t>
              </w:r>
            </w:ins>
          </w:p>
        </w:tc>
        <w:tc>
          <w:tcPr>
            <w:tcW w:w="1187" w:type="dxa"/>
            <w:vAlign w:val="center"/>
          </w:tcPr>
          <w:p w14:paraId="73495A7D" w14:textId="77777777" w:rsidR="00133597" w:rsidRPr="00F95B02" w:rsidRDefault="00133597" w:rsidP="0062159B">
            <w:pPr>
              <w:pStyle w:val="TAC"/>
              <w:rPr>
                <w:ins w:id="2126" w:author="Update 03.2021" w:date="2021-04-02T07:57:00Z"/>
              </w:rPr>
            </w:pPr>
            <w:ins w:id="2127" w:author="Update 03.2021" w:date="2021-04-02T07:57:00Z">
              <w:r w:rsidRPr="00F95B02">
                <w:t>13.3</w:t>
              </w:r>
            </w:ins>
          </w:p>
        </w:tc>
      </w:tr>
      <w:tr w:rsidR="00133597" w:rsidRPr="00E92A2E" w14:paraId="0F09A187" w14:textId="77777777" w:rsidTr="0062159B">
        <w:trPr>
          <w:cantSplit/>
          <w:jc w:val="center"/>
          <w:ins w:id="2128" w:author="Update 03.2021" w:date="2021-04-02T07:57:00Z"/>
        </w:trPr>
        <w:tc>
          <w:tcPr>
            <w:tcW w:w="1007" w:type="dxa"/>
            <w:tcBorders>
              <w:top w:val="single" w:sz="4" w:space="0" w:color="auto"/>
              <w:bottom w:val="nil"/>
            </w:tcBorders>
          </w:tcPr>
          <w:p w14:paraId="7D79DD1D" w14:textId="77777777" w:rsidR="00133597" w:rsidRPr="00E92A2E" w:rsidRDefault="00133597" w:rsidP="0062159B">
            <w:pPr>
              <w:pStyle w:val="TAC"/>
              <w:rPr>
                <w:ins w:id="2129" w:author="Update 03.2021" w:date="2021-04-02T07:57:00Z"/>
              </w:rPr>
            </w:pPr>
          </w:p>
        </w:tc>
        <w:tc>
          <w:tcPr>
            <w:tcW w:w="1093" w:type="dxa"/>
            <w:tcBorders>
              <w:top w:val="nil"/>
              <w:bottom w:val="nil"/>
            </w:tcBorders>
          </w:tcPr>
          <w:p w14:paraId="47249C1E" w14:textId="77777777" w:rsidR="00133597" w:rsidRPr="00E92A2E" w:rsidRDefault="00133597" w:rsidP="0062159B">
            <w:pPr>
              <w:pStyle w:val="TAC"/>
              <w:rPr>
                <w:ins w:id="2130" w:author="Update 03.2021" w:date="2021-04-02T07:57:00Z"/>
              </w:rPr>
            </w:pPr>
          </w:p>
        </w:tc>
        <w:tc>
          <w:tcPr>
            <w:tcW w:w="932" w:type="dxa"/>
            <w:tcBorders>
              <w:bottom w:val="nil"/>
            </w:tcBorders>
            <w:vAlign w:val="center"/>
          </w:tcPr>
          <w:p w14:paraId="62860B08" w14:textId="77777777" w:rsidR="00133597" w:rsidRPr="00F95B02" w:rsidRDefault="00133597" w:rsidP="0062159B">
            <w:pPr>
              <w:pStyle w:val="TAC"/>
              <w:rPr>
                <w:ins w:id="2131" w:author="Update 03.2021" w:date="2021-04-02T07:57:00Z"/>
                <w:rFonts w:cs="Arial"/>
              </w:rPr>
            </w:pPr>
            <w:ins w:id="2132" w:author="Update 03.2021" w:date="2021-04-02T07:57:00Z">
              <w:r w:rsidRPr="00F95B02">
                <w:rPr>
                  <w:rFonts w:cs="Arial"/>
                </w:rPr>
                <w:t>Normal</w:t>
              </w:r>
            </w:ins>
          </w:p>
        </w:tc>
        <w:tc>
          <w:tcPr>
            <w:tcW w:w="1701" w:type="dxa"/>
            <w:tcBorders>
              <w:bottom w:val="nil"/>
            </w:tcBorders>
            <w:vAlign w:val="center"/>
          </w:tcPr>
          <w:p w14:paraId="4B620D78" w14:textId="77777777" w:rsidR="00133597" w:rsidRPr="00F95B02" w:rsidRDefault="00133597" w:rsidP="0062159B">
            <w:pPr>
              <w:pStyle w:val="TAC"/>
              <w:rPr>
                <w:ins w:id="2133" w:author="Update 03.2021" w:date="2021-04-02T07:57:00Z"/>
              </w:rPr>
            </w:pPr>
            <w:ins w:id="2134"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0BAB8D16" w14:textId="77777777" w:rsidR="00133597" w:rsidRPr="00F95B02" w:rsidRDefault="00133597" w:rsidP="0062159B">
            <w:pPr>
              <w:pStyle w:val="TAC"/>
              <w:rPr>
                <w:ins w:id="2135" w:author="Update 03.2021" w:date="2021-04-02T07:57:00Z"/>
              </w:rPr>
            </w:pPr>
            <w:ins w:id="2136" w:author="Update 03.2021" w:date="2021-04-02T07:57:00Z">
              <w:r w:rsidRPr="00F95B02">
                <w:t>70 %</w:t>
              </w:r>
            </w:ins>
          </w:p>
        </w:tc>
        <w:tc>
          <w:tcPr>
            <w:tcW w:w="1418" w:type="dxa"/>
            <w:vAlign w:val="center"/>
          </w:tcPr>
          <w:p w14:paraId="4F504C53" w14:textId="77777777" w:rsidR="00133597" w:rsidRPr="00F95B02" w:rsidRDefault="00133597" w:rsidP="0062159B">
            <w:pPr>
              <w:pStyle w:val="TAC"/>
              <w:rPr>
                <w:ins w:id="2137" w:author="Update 03.2021" w:date="2021-04-02T07:57:00Z"/>
                <w:lang w:eastAsia="zh-CN"/>
              </w:rPr>
            </w:pPr>
            <w:ins w:id="2138" w:author="Update 03.2021" w:date="2021-04-02T07:57:00Z">
              <w:r w:rsidRPr="00F95B02">
                <w:t>G-FR2-A3-10</w:t>
              </w:r>
            </w:ins>
          </w:p>
        </w:tc>
        <w:tc>
          <w:tcPr>
            <w:tcW w:w="850" w:type="dxa"/>
            <w:vAlign w:val="center"/>
          </w:tcPr>
          <w:p w14:paraId="568CE2FE" w14:textId="77777777" w:rsidR="00133597" w:rsidRPr="00F95B02" w:rsidRDefault="00133597" w:rsidP="0062159B">
            <w:pPr>
              <w:pStyle w:val="TAC"/>
              <w:rPr>
                <w:ins w:id="2139" w:author="Update 03.2021" w:date="2021-04-02T07:57:00Z"/>
              </w:rPr>
            </w:pPr>
            <w:ins w:id="2140" w:author="Update 03.2021" w:date="2021-04-02T07:57:00Z">
              <w:r w:rsidRPr="00F95B02">
                <w:t xml:space="preserve"> pos0</w:t>
              </w:r>
            </w:ins>
          </w:p>
        </w:tc>
        <w:tc>
          <w:tcPr>
            <w:tcW w:w="851" w:type="dxa"/>
          </w:tcPr>
          <w:p w14:paraId="75ED181E" w14:textId="77777777" w:rsidR="00133597" w:rsidRPr="00F95B02" w:rsidRDefault="00133597" w:rsidP="0062159B">
            <w:pPr>
              <w:pStyle w:val="TAC"/>
              <w:rPr>
                <w:ins w:id="2141" w:author="Update 03.2021" w:date="2021-04-02T07:57:00Z"/>
              </w:rPr>
            </w:pPr>
            <w:ins w:id="2142" w:author="Update 03.2021" w:date="2021-04-02T07:57:00Z">
              <w:r w:rsidRPr="00F95B02">
                <w:t>No</w:t>
              </w:r>
            </w:ins>
          </w:p>
        </w:tc>
        <w:tc>
          <w:tcPr>
            <w:tcW w:w="1187" w:type="dxa"/>
            <w:vAlign w:val="center"/>
          </w:tcPr>
          <w:p w14:paraId="23C31BAE" w14:textId="77777777" w:rsidR="00133597" w:rsidRPr="00F95B02" w:rsidRDefault="00133597" w:rsidP="0062159B">
            <w:pPr>
              <w:pStyle w:val="TAC"/>
              <w:rPr>
                <w:ins w:id="2143" w:author="Update 03.2021" w:date="2021-04-02T07:57:00Z"/>
              </w:rPr>
            </w:pPr>
            <w:ins w:id="2144" w:author="Update 03.2021" w:date="2021-04-02T07:57:00Z">
              <w:r w:rsidRPr="00F95B02">
                <w:t>1.4</w:t>
              </w:r>
            </w:ins>
          </w:p>
        </w:tc>
      </w:tr>
      <w:tr w:rsidR="00133597" w:rsidRPr="00E92A2E" w14:paraId="3C31A5AE" w14:textId="77777777" w:rsidTr="0062159B">
        <w:trPr>
          <w:cantSplit/>
          <w:jc w:val="center"/>
          <w:ins w:id="2145" w:author="Update 03.2021" w:date="2021-04-02T07:57:00Z"/>
        </w:trPr>
        <w:tc>
          <w:tcPr>
            <w:tcW w:w="1007" w:type="dxa"/>
            <w:tcBorders>
              <w:top w:val="nil"/>
              <w:bottom w:val="nil"/>
            </w:tcBorders>
            <w:vAlign w:val="center"/>
          </w:tcPr>
          <w:p w14:paraId="7F867E2C" w14:textId="77777777" w:rsidR="00133597" w:rsidRPr="00E92A2E" w:rsidRDefault="00133597" w:rsidP="0062159B">
            <w:pPr>
              <w:pStyle w:val="TAC"/>
              <w:rPr>
                <w:ins w:id="2146" w:author="Update 03.2021" w:date="2021-04-02T07:57:00Z"/>
              </w:rPr>
            </w:pPr>
          </w:p>
        </w:tc>
        <w:tc>
          <w:tcPr>
            <w:tcW w:w="1093" w:type="dxa"/>
            <w:tcBorders>
              <w:top w:val="nil"/>
              <w:bottom w:val="nil"/>
            </w:tcBorders>
          </w:tcPr>
          <w:p w14:paraId="65A35EC9" w14:textId="77777777" w:rsidR="00133597" w:rsidRPr="00E92A2E" w:rsidRDefault="00133597" w:rsidP="0062159B">
            <w:pPr>
              <w:pStyle w:val="TAC"/>
              <w:rPr>
                <w:ins w:id="2147" w:author="Update 03.2021" w:date="2021-04-02T07:57:00Z"/>
              </w:rPr>
            </w:pPr>
          </w:p>
        </w:tc>
        <w:tc>
          <w:tcPr>
            <w:tcW w:w="932" w:type="dxa"/>
            <w:tcBorders>
              <w:top w:val="nil"/>
              <w:bottom w:val="single" w:sz="4" w:space="0" w:color="auto"/>
            </w:tcBorders>
            <w:vAlign w:val="center"/>
          </w:tcPr>
          <w:p w14:paraId="47782826" w14:textId="77777777" w:rsidR="00133597" w:rsidRPr="00F95B02" w:rsidRDefault="00133597" w:rsidP="0062159B">
            <w:pPr>
              <w:pStyle w:val="TAC"/>
              <w:rPr>
                <w:ins w:id="2148" w:author="Update 03.2021" w:date="2021-04-02T07:57:00Z"/>
                <w:rFonts w:cs="Arial"/>
              </w:rPr>
            </w:pPr>
          </w:p>
        </w:tc>
        <w:tc>
          <w:tcPr>
            <w:tcW w:w="1701" w:type="dxa"/>
            <w:tcBorders>
              <w:top w:val="nil"/>
              <w:bottom w:val="single" w:sz="4" w:space="0" w:color="auto"/>
            </w:tcBorders>
            <w:vAlign w:val="center"/>
          </w:tcPr>
          <w:p w14:paraId="67A91F8E" w14:textId="77777777" w:rsidR="00133597" w:rsidRPr="00F95B02" w:rsidRDefault="00133597" w:rsidP="0062159B">
            <w:pPr>
              <w:pStyle w:val="TAC"/>
              <w:rPr>
                <w:ins w:id="2149" w:author="Update 03.2021" w:date="2021-04-02T07:57:00Z"/>
              </w:rPr>
            </w:pPr>
          </w:p>
        </w:tc>
        <w:tc>
          <w:tcPr>
            <w:tcW w:w="1275" w:type="dxa"/>
            <w:tcBorders>
              <w:top w:val="nil"/>
              <w:bottom w:val="single" w:sz="4" w:space="0" w:color="auto"/>
            </w:tcBorders>
            <w:vAlign w:val="center"/>
          </w:tcPr>
          <w:p w14:paraId="5E2C7E0D" w14:textId="77777777" w:rsidR="00133597" w:rsidRPr="00F95B02" w:rsidRDefault="00133597" w:rsidP="0062159B">
            <w:pPr>
              <w:pStyle w:val="TAC"/>
              <w:rPr>
                <w:ins w:id="2150" w:author="Update 03.2021" w:date="2021-04-02T07:57:00Z"/>
              </w:rPr>
            </w:pPr>
          </w:p>
        </w:tc>
        <w:tc>
          <w:tcPr>
            <w:tcW w:w="1418" w:type="dxa"/>
            <w:tcBorders>
              <w:bottom w:val="single" w:sz="4" w:space="0" w:color="auto"/>
            </w:tcBorders>
            <w:vAlign w:val="center"/>
          </w:tcPr>
          <w:p w14:paraId="6BEC8F0A" w14:textId="77777777" w:rsidR="00133597" w:rsidRPr="00F95B02" w:rsidRDefault="00133597" w:rsidP="0062159B">
            <w:pPr>
              <w:pStyle w:val="TAC"/>
              <w:rPr>
                <w:ins w:id="2151" w:author="Update 03.2021" w:date="2021-04-02T07:57:00Z"/>
                <w:lang w:eastAsia="zh-CN"/>
              </w:rPr>
            </w:pPr>
            <w:ins w:id="2152" w:author="Update 03.2021" w:date="2021-04-02T07:57:00Z">
              <w:r w:rsidRPr="00F95B02">
                <w:t>G-FR2-A3-22</w:t>
              </w:r>
            </w:ins>
          </w:p>
        </w:tc>
        <w:tc>
          <w:tcPr>
            <w:tcW w:w="850" w:type="dxa"/>
            <w:tcBorders>
              <w:bottom w:val="single" w:sz="4" w:space="0" w:color="auto"/>
            </w:tcBorders>
            <w:vAlign w:val="center"/>
          </w:tcPr>
          <w:p w14:paraId="6D38560F" w14:textId="77777777" w:rsidR="00133597" w:rsidRPr="00F95B02" w:rsidRDefault="00133597" w:rsidP="0062159B">
            <w:pPr>
              <w:pStyle w:val="TAC"/>
              <w:rPr>
                <w:ins w:id="2153" w:author="Update 03.2021" w:date="2021-04-02T07:57:00Z"/>
              </w:rPr>
            </w:pPr>
            <w:ins w:id="2154" w:author="Update 03.2021" w:date="2021-04-02T07:57:00Z">
              <w:r w:rsidRPr="00F95B02">
                <w:t xml:space="preserve"> pos1</w:t>
              </w:r>
            </w:ins>
          </w:p>
        </w:tc>
        <w:tc>
          <w:tcPr>
            <w:tcW w:w="851" w:type="dxa"/>
          </w:tcPr>
          <w:p w14:paraId="254A7F27" w14:textId="77777777" w:rsidR="00133597" w:rsidRPr="00F95B02" w:rsidRDefault="00133597" w:rsidP="0062159B">
            <w:pPr>
              <w:pStyle w:val="TAC"/>
              <w:rPr>
                <w:ins w:id="2155" w:author="Update 03.2021" w:date="2021-04-02T07:57:00Z"/>
              </w:rPr>
            </w:pPr>
            <w:ins w:id="2156" w:author="Update 03.2021" w:date="2021-04-02T07:57:00Z">
              <w:r w:rsidRPr="00F95B02">
                <w:t>No</w:t>
              </w:r>
            </w:ins>
          </w:p>
        </w:tc>
        <w:tc>
          <w:tcPr>
            <w:tcW w:w="1187" w:type="dxa"/>
            <w:vAlign w:val="center"/>
          </w:tcPr>
          <w:p w14:paraId="35FCBED4" w14:textId="77777777" w:rsidR="00133597" w:rsidRPr="00F95B02" w:rsidRDefault="00133597" w:rsidP="0062159B">
            <w:pPr>
              <w:pStyle w:val="TAC"/>
              <w:rPr>
                <w:ins w:id="2157" w:author="Update 03.2021" w:date="2021-04-02T07:57:00Z"/>
              </w:rPr>
            </w:pPr>
            <w:ins w:id="2158" w:author="Update 03.2021" w:date="2021-04-02T07:57:00Z">
              <w:r w:rsidRPr="00F95B02">
                <w:t>1.1</w:t>
              </w:r>
            </w:ins>
          </w:p>
        </w:tc>
      </w:tr>
      <w:tr w:rsidR="00133597" w:rsidRPr="00E92A2E" w14:paraId="4AB89CBA" w14:textId="77777777" w:rsidTr="0062159B">
        <w:trPr>
          <w:cantSplit/>
          <w:jc w:val="center"/>
          <w:ins w:id="2159" w:author="Update 03.2021" w:date="2021-04-02T07:57:00Z"/>
        </w:trPr>
        <w:tc>
          <w:tcPr>
            <w:tcW w:w="1007" w:type="dxa"/>
            <w:tcBorders>
              <w:top w:val="nil"/>
              <w:bottom w:val="nil"/>
            </w:tcBorders>
            <w:vAlign w:val="center"/>
          </w:tcPr>
          <w:p w14:paraId="57ADD5CF" w14:textId="77777777" w:rsidR="00133597" w:rsidRPr="00E92A2E" w:rsidRDefault="00133597" w:rsidP="0062159B">
            <w:pPr>
              <w:pStyle w:val="TAC"/>
              <w:rPr>
                <w:ins w:id="2160" w:author="Update 03.2021" w:date="2021-04-02T07:57:00Z"/>
              </w:rPr>
            </w:pPr>
            <w:ins w:id="2161" w:author="Update 03.2021" w:date="2021-04-02T07:57:00Z">
              <w:r w:rsidRPr="00F95B02">
                <w:t>2</w:t>
              </w:r>
            </w:ins>
          </w:p>
        </w:tc>
        <w:tc>
          <w:tcPr>
            <w:tcW w:w="1093" w:type="dxa"/>
            <w:tcBorders>
              <w:top w:val="nil"/>
              <w:bottom w:val="nil"/>
            </w:tcBorders>
          </w:tcPr>
          <w:p w14:paraId="42F0389F" w14:textId="77777777" w:rsidR="00133597" w:rsidRPr="00E92A2E" w:rsidRDefault="00133597" w:rsidP="0062159B">
            <w:pPr>
              <w:pStyle w:val="TAC"/>
              <w:rPr>
                <w:ins w:id="2162" w:author="Update 03.2021" w:date="2021-04-02T07:57:00Z"/>
              </w:rPr>
            </w:pPr>
          </w:p>
        </w:tc>
        <w:tc>
          <w:tcPr>
            <w:tcW w:w="932" w:type="dxa"/>
            <w:tcBorders>
              <w:bottom w:val="nil"/>
            </w:tcBorders>
            <w:vAlign w:val="center"/>
          </w:tcPr>
          <w:p w14:paraId="14B8FE1C" w14:textId="77777777" w:rsidR="00133597" w:rsidRPr="00F95B02" w:rsidRDefault="00133597" w:rsidP="0062159B">
            <w:pPr>
              <w:pStyle w:val="TAC"/>
              <w:rPr>
                <w:ins w:id="2163" w:author="Update 03.2021" w:date="2021-04-02T07:57:00Z"/>
                <w:rFonts w:cs="Arial"/>
              </w:rPr>
            </w:pPr>
            <w:ins w:id="2164" w:author="Update 03.2021" w:date="2021-04-02T07:57:00Z">
              <w:r w:rsidRPr="00F95B02">
                <w:rPr>
                  <w:rFonts w:cs="Arial"/>
                </w:rPr>
                <w:t>Normal</w:t>
              </w:r>
            </w:ins>
          </w:p>
        </w:tc>
        <w:tc>
          <w:tcPr>
            <w:tcW w:w="1701" w:type="dxa"/>
            <w:tcBorders>
              <w:bottom w:val="nil"/>
            </w:tcBorders>
            <w:vAlign w:val="center"/>
          </w:tcPr>
          <w:p w14:paraId="17F9438D" w14:textId="77777777" w:rsidR="00133597" w:rsidRPr="00F95B02" w:rsidRDefault="00133597" w:rsidP="0062159B">
            <w:pPr>
              <w:pStyle w:val="TAC"/>
              <w:rPr>
                <w:ins w:id="2165" w:author="Update 03.2021" w:date="2021-04-02T07:57:00Z"/>
              </w:rPr>
            </w:pPr>
            <w:ins w:id="2166" w:author="Update 03.2021" w:date="2021-04-02T07:57:00Z">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ins>
          </w:p>
        </w:tc>
        <w:tc>
          <w:tcPr>
            <w:tcW w:w="1275" w:type="dxa"/>
            <w:tcBorders>
              <w:bottom w:val="nil"/>
            </w:tcBorders>
            <w:vAlign w:val="center"/>
          </w:tcPr>
          <w:p w14:paraId="50A147B9" w14:textId="77777777" w:rsidR="00133597" w:rsidRPr="00F95B02" w:rsidRDefault="00133597" w:rsidP="0062159B">
            <w:pPr>
              <w:pStyle w:val="TAC"/>
              <w:rPr>
                <w:ins w:id="2167" w:author="Update 03.2021" w:date="2021-04-02T07:57:00Z"/>
              </w:rPr>
            </w:pPr>
            <w:ins w:id="2168" w:author="Update 03.2021" w:date="2021-04-02T07:57:00Z">
              <w:r w:rsidRPr="00F95B02">
                <w:t>70 %</w:t>
              </w:r>
            </w:ins>
          </w:p>
        </w:tc>
        <w:tc>
          <w:tcPr>
            <w:tcW w:w="1418" w:type="dxa"/>
            <w:tcBorders>
              <w:bottom w:val="nil"/>
            </w:tcBorders>
            <w:vAlign w:val="center"/>
          </w:tcPr>
          <w:p w14:paraId="56495355" w14:textId="77777777" w:rsidR="00133597" w:rsidRPr="00F95B02" w:rsidRDefault="00133597" w:rsidP="0062159B">
            <w:pPr>
              <w:pStyle w:val="TAC"/>
              <w:rPr>
                <w:ins w:id="2169" w:author="Update 03.2021" w:date="2021-04-02T07:57:00Z"/>
                <w:lang w:eastAsia="zh-CN"/>
              </w:rPr>
            </w:pPr>
            <w:ins w:id="2170" w:author="Update 03.2021" w:date="2021-04-02T07:57:00Z">
              <w:r w:rsidRPr="00F95B02">
                <w:t xml:space="preserve"> G-FR2-A7-5</w:t>
              </w:r>
            </w:ins>
          </w:p>
        </w:tc>
        <w:tc>
          <w:tcPr>
            <w:tcW w:w="850" w:type="dxa"/>
            <w:tcBorders>
              <w:bottom w:val="nil"/>
            </w:tcBorders>
            <w:vAlign w:val="center"/>
          </w:tcPr>
          <w:p w14:paraId="560EB686" w14:textId="77777777" w:rsidR="00133597" w:rsidRPr="00F95B02" w:rsidRDefault="00133597" w:rsidP="0062159B">
            <w:pPr>
              <w:pStyle w:val="TAC"/>
              <w:rPr>
                <w:ins w:id="2171" w:author="Update 03.2021" w:date="2021-04-02T07:57:00Z"/>
              </w:rPr>
            </w:pPr>
            <w:ins w:id="2172" w:author="Update 03.2021" w:date="2021-04-02T07:57:00Z">
              <w:r w:rsidRPr="00F95B02">
                <w:t xml:space="preserve"> pos0</w:t>
              </w:r>
            </w:ins>
          </w:p>
        </w:tc>
        <w:tc>
          <w:tcPr>
            <w:tcW w:w="851" w:type="dxa"/>
          </w:tcPr>
          <w:p w14:paraId="0D7D19EF" w14:textId="77777777" w:rsidR="00133597" w:rsidRPr="00F95B02" w:rsidRDefault="00133597" w:rsidP="0062159B">
            <w:pPr>
              <w:pStyle w:val="TAC"/>
              <w:rPr>
                <w:ins w:id="2173" w:author="Update 03.2021" w:date="2021-04-02T07:57:00Z"/>
              </w:rPr>
            </w:pPr>
            <w:ins w:id="2174" w:author="Update 03.2021" w:date="2021-04-02T07:57:00Z">
              <w:r w:rsidRPr="00F95B02">
                <w:t>Yes</w:t>
              </w:r>
            </w:ins>
          </w:p>
        </w:tc>
        <w:tc>
          <w:tcPr>
            <w:tcW w:w="1187" w:type="dxa"/>
            <w:vAlign w:val="center"/>
          </w:tcPr>
          <w:p w14:paraId="1358A4D8" w14:textId="77777777" w:rsidR="00133597" w:rsidRPr="00F95B02" w:rsidRDefault="00133597" w:rsidP="0062159B">
            <w:pPr>
              <w:pStyle w:val="TAC"/>
              <w:rPr>
                <w:ins w:id="2175" w:author="Update 03.2021" w:date="2021-04-02T07:57:00Z"/>
              </w:rPr>
            </w:pPr>
            <w:ins w:id="2176" w:author="Update 03.2021" w:date="2021-04-02T07:57:00Z">
              <w:r>
                <w:t>14.0</w:t>
              </w:r>
            </w:ins>
          </w:p>
        </w:tc>
      </w:tr>
      <w:tr w:rsidR="00133597" w:rsidRPr="00E92A2E" w14:paraId="77E84D57" w14:textId="77777777" w:rsidTr="0062159B">
        <w:trPr>
          <w:cantSplit/>
          <w:jc w:val="center"/>
          <w:ins w:id="2177" w:author="Update 03.2021" w:date="2021-04-02T07:57:00Z"/>
        </w:trPr>
        <w:tc>
          <w:tcPr>
            <w:tcW w:w="1007" w:type="dxa"/>
            <w:tcBorders>
              <w:top w:val="nil"/>
              <w:bottom w:val="nil"/>
            </w:tcBorders>
          </w:tcPr>
          <w:p w14:paraId="2761767F" w14:textId="77777777" w:rsidR="00133597" w:rsidRPr="00E92A2E" w:rsidRDefault="00133597" w:rsidP="0062159B">
            <w:pPr>
              <w:pStyle w:val="TAC"/>
              <w:rPr>
                <w:ins w:id="2178" w:author="Update 03.2021" w:date="2021-04-02T07:57:00Z"/>
              </w:rPr>
            </w:pPr>
          </w:p>
        </w:tc>
        <w:tc>
          <w:tcPr>
            <w:tcW w:w="1093" w:type="dxa"/>
            <w:tcBorders>
              <w:top w:val="nil"/>
              <w:bottom w:val="nil"/>
            </w:tcBorders>
          </w:tcPr>
          <w:p w14:paraId="610BA154" w14:textId="77777777" w:rsidR="00133597" w:rsidRPr="00E92A2E" w:rsidRDefault="00133597" w:rsidP="0062159B">
            <w:pPr>
              <w:pStyle w:val="TAC"/>
              <w:rPr>
                <w:ins w:id="2179" w:author="Update 03.2021" w:date="2021-04-02T07:57:00Z"/>
              </w:rPr>
            </w:pPr>
          </w:p>
        </w:tc>
        <w:tc>
          <w:tcPr>
            <w:tcW w:w="932" w:type="dxa"/>
            <w:tcBorders>
              <w:top w:val="nil"/>
              <w:bottom w:val="nil"/>
            </w:tcBorders>
            <w:vAlign w:val="center"/>
          </w:tcPr>
          <w:p w14:paraId="16390064" w14:textId="77777777" w:rsidR="00133597" w:rsidRPr="00F95B02" w:rsidRDefault="00133597" w:rsidP="0062159B">
            <w:pPr>
              <w:pStyle w:val="TAC"/>
              <w:rPr>
                <w:ins w:id="2180" w:author="Update 03.2021" w:date="2021-04-02T07:57:00Z"/>
                <w:rFonts w:cs="Arial"/>
              </w:rPr>
            </w:pPr>
          </w:p>
        </w:tc>
        <w:tc>
          <w:tcPr>
            <w:tcW w:w="1701" w:type="dxa"/>
            <w:tcBorders>
              <w:top w:val="nil"/>
              <w:bottom w:val="nil"/>
            </w:tcBorders>
            <w:vAlign w:val="center"/>
          </w:tcPr>
          <w:p w14:paraId="23D0ACE2" w14:textId="77777777" w:rsidR="00133597" w:rsidRPr="00F95B02" w:rsidRDefault="00133597" w:rsidP="0062159B">
            <w:pPr>
              <w:pStyle w:val="TAC"/>
              <w:rPr>
                <w:ins w:id="2181" w:author="Update 03.2021" w:date="2021-04-02T07:57:00Z"/>
              </w:rPr>
            </w:pPr>
          </w:p>
        </w:tc>
        <w:tc>
          <w:tcPr>
            <w:tcW w:w="1275" w:type="dxa"/>
            <w:tcBorders>
              <w:top w:val="nil"/>
              <w:bottom w:val="nil"/>
            </w:tcBorders>
            <w:vAlign w:val="center"/>
          </w:tcPr>
          <w:p w14:paraId="1785288E" w14:textId="77777777" w:rsidR="00133597" w:rsidRPr="00F95B02" w:rsidRDefault="00133597" w:rsidP="0062159B">
            <w:pPr>
              <w:pStyle w:val="TAC"/>
              <w:rPr>
                <w:ins w:id="2182" w:author="Update 03.2021" w:date="2021-04-02T07:57:00Z"/>
              </w:rPr>
            </w:pPr>
          </w:p>
        </w:tc>
        <w:tc>
          <w:tcPr>
            <w:tcW w:w="1418" w:type="dxa"/>
            <w:tcBorders>
              <w:top w:val="nil"/>
              <w:bottom w:val="single" w:sz="4" w:space="0" w:color="auto"/>
            </w:tcBorders>
            <w:vAlign w:val="center"/>
          </w:tcPr>
          <w:p w14:paraId="6A7189E1" w14:textId="77777777" w:rsidR="00133597" w:rsidRPr="00F95B02" w:rsidRDefault="00133597" w:rsidP="0062159B">
            <w:pPr>
              <w:pStyle w:val="TAC"/>
              <w:rPr>
                <w:ins w:id="2183" w:author="Update 03.2021" w:date="2021-04-02T07:57:00Z"/>
                <w:lang w:eastAsia="zh-CN"/>
              </w:rPr>
            </w:pPr>
          </w:p>
        </w:tc>
        <w:tc>
          <w:tcPr>
            <w:tcW w:w="850" w:type="dxa"/>
            <w:tcBorders>
              <w:top w:val="nil"/>
              <w:bottom w:val="single" w:sz="4" w:space="0" w:color="auto"/>
            </w:tcBorders>
            <w:vAlign w:val="center"/>
          </w:tcPr>
          <w:p w14:paraId="20C362B8" w14:textId="77777777" w:rsidR="00133597" w:rsidRPr="00F95B02" w:rsidRDefault="00133597" w:rsidP="0062159B">
            <w:pPr>
              <w:pStyle w:val="TAC"/>
              <w:rPr>
                <w:ins w:id="2184" w:author="Update 03.2021" w:date="2021-04-02T07:57:00Z"/>
              </w:rPr>
            </w:pPr>
          </w:p>
        </w:tc>
        <w:tc>
          <w:tcPr>
            <w:tcW w:w="851" w:type="dxa"/>
          </w:tcPr>
          <w:p w14:paraId="02AEE87E" w14:textId="77777777" w:rsidR="00133597" w:rsidRPr="00F95B02" w:rsidRDefault="00133597" w:rsidP="0062159B">
            <w:pPr>
              <w:pStyle w:val="TAC"/>
              <w:rPr>
                <w:ins w:id="2185" w:author="Update 03.2021" w:date="2021-04-02T07:57:00Z"/>
              </w:rPr>
            </w:pPr>
            <w:ins w:id="2186" w:author="Update 03.2021" w:date="2021-04-02T07:57:00Z">
              <w:r w:rsidRPr="00F95B02">
                <w:t>No</w:t>
              </w:r>
            </w:ins>
          </w:p>
        </w:tc>
        <w:tc>
          <w:tcPr>
            <w:tcW w:w="1187" w:type="dxa"/>
            <w:vAlign w:val="center"/>
          </w:tcPr>
          <w:p w14:paraId="0B19CD5E" w14:textId="77777777" w:rsidR="00133597" w:rsidRPr="00F95B02" w:rsidRDefault="00133597" w:rsidP="0062159B">
            <w:pPr>
              <w:pStyle w:val="TAC"/>
              <w:rPr>
                <w:ins w:id="2187" w:author="Update 03.2021" w:date="2021-04-02T07:57:00Z"/>
              </w:rPr>
            </w:pPr>
            <w:ins w:id="2188" w:author="Update 03.2021" w:date="2021-04-02T07:57:00Z">
              <w:r>
                <w:t>13.3</w:t>
              </w:r>
            </w:ins>
          </w:p>
        </w:tc>
      </w:tr>
      <w:tr w:rsidR="00133597" w:rsidRPr="00E92A2E" w14:paraId="2DD1385B" w14:textId="77777777" w:rsidTr="0062159B">
        <w:trPr>
          <w:cantSplit/>
          <w:jc w:val="center"/>
          <w:ins w:id="2189" w:author="Update 03.2021" w:date="2021-04-02T07:57:00Z"/>
        </w:trPr>
        <w:tc>
          <w:tcPr>
            <w:tcW w:w="1007" w:type="dxa"/>
            <w:tcBorders>
              <w:top w:val="nil"/>
              <w:bottom w:val="nil"/>
            </w:tcBorders>
          </w:tcPr>
          <w:p w14:paraId="25EBEA4C" w14:textId="77777777" w:rsidR="00133597" w:rsidRPr="00E92A2E" w:rsidRDefault="00133597" w:rsidP="0062159B">
            <w:pPr>
              <w:pStyle w:val="TAC"/>
              <w:rPr>
                <w:ins w:id="2190" w:author="Update 03.2021" w:date="2021-04-02T07:57:00Z"/>
              </w:rPr>
            </w:pPr>
          </w:p>
        </w:tc>
        <w:tc>
          <w:tcPr>
            <w:tcW w:w="1093" w:type="dxa"/>
            <w:tcBorders>
              <w:top w:val="nil"/>
              <w:bottom w:val="nil"/>
            </w:tcBorders>
          </w:tcPr>
          <w:p w14:paraId="66883F4C" w14:textId="77777777" w:rsidR="00133597" w:rsidRPr="00E92A2E" w:rsidRDefault="00133597" w:rsidP="0062159B">
            <w:pPr>
              <w:pStyle w:val="TAC"/>
              <w:rPr>
                <w:ins w:id="2191" w:author="Update 03.2021" w:date="2021-04-02T07:57:00Z"/>
              </w:rPr>
            </w:pPr>
          </w:p>
        </w:tc>
        <w:tc>
          <w:tcPr>
            <w:tcW w:w="932" w:type="dxa"/>
            <w:tcBorders>
              <w:top w:val="nil"/>
              <w:bottom w:val="nil"/>
            </w:tcBorders>
            <w:vAlign w:val="center"/>
          </w:tcPr>
          <w:p w14:paraId="13F130B6" w14:textId="77777777" w:rsidR="00133597" w:rsidRPr="00F95B02" w:rsidRDefault="00133597" w:rsidP="0062159B">
            <w:pPr>
              <w:pStyle w:val="TAC"/>
              <w:rPr>
                <w:ins w:id="2192" w:author="Update 03.2021" w:date="2021-04-02T07:57:00Z"/>
                <w:rFonts w:cs="Arial"/>
              </w:rPr>
            </w:pPr>
          </w:p>
        </w:tc>
        <w:tc>
          <w:tcPr>
            <w:tcW w:w="1701" w:type="dxa"/>
            <w:tcBorders>
              <w:top w:val="nil"/>
              <w:bottom w:val="nil"/>
            </w:tcBorders>
            <w:vAlign w:val="center"/>
          </w:tcPr>
          <w:p w14:paraId="26E67163" w14:textId="77777777" w:rsidR="00133597" w:rsidRPr="00F95B02" w:rsidRDefault="00133597" w:rsidP="0062159B">
            <w:pPr>
              <w:pStyle w:val="TAC"/>
              <w:rPr>
                <w:ins w:id="2193" w:author="Update 03.2021" w:date="2021-04-02T07:57:00Z"/>
              </w:rPr>
            </w:pPr>
          </w:p>
        </w:tc>
        <w:tc>
          <w:tcPr>
            <w:tcW w:w="1275" w:type="dxa"/>
            <w:tcBorders>
              <w:top w:val="nil"/>
              <w:bottom w:val="nil"/>
            </w:tcBorders>
            <w:vAlign w:val="center"/>
          </w:tcPr>
          <w:p w14:paraId="7198B070" w14:textId="77777777" w:rsidR="00133597" w:rsidRPr="00F95B02" w:rsidRDefault="00133597" w:rsidP="0062159B">
            <w:pPr>
              <w:pStyle w:val="TAC"/>
              <w:rPr>
                <w:ins w:id="2194" w:author="Update 03.2021" w:date="2021-04-02T07:57:00Z"/>
              </w:rPr>
            </w:pPr>
          </w:p>
        </w:tc>
        <w:tc>
          <w:tcPr>
            <w:tcW w:w="1418" w:type="dxa"/>
            <w:tcBorders>
              <w:bottom w:val="nil"/>
            </w:tcBorders>
            <w:vAlign w:val="center"/>
          </w:tcPr>
          <w:p w14:paraId="09B5B1DA" w14:textId="77777777" w:rsidR="00133597" w:rsidRPr="00F95B02" w:rsidRDefault="00133597" w:rsidP="0062159B">
            <w:pPr>
              <w:pStyle w:val="TAC"/>
              <w:rPr>
                <w:ins w:id="2195" w:author="Update 03.2021" w:date="2021-04-02T07:57:00Z"/>
                <w:lang w:eastAsia="zh-CN"/>
              </w:rPr>
            </w:pPr>
            <w:ins w:id="2196" w:author="Update 03.2021" w:date="2021-04-02T07:57:00Z">
              <w:r w:rsidRPr="00F95B02">
                <w:t xml:space="preserve"> G-FR2-A7-10</w:t>
              </w:r>
            </w:ins>
          </w:p>
        </w:tc>
        <w:tc>
          <w:tcPr>
            <w:tcW w:w="850" w:type="dxa"/>
            <w:tcBorders>
              <w:bottom w:val="nil"/>
            </w:tcBorders>
            <w:vAlign w:val="center"/>
          </w:tcPr>
          <w:p w14:paraId="1A74A0BC" w14:textId="77777777" w:rsidR="00133597" w:rsidRPr="00F95B02" w:rsidRDefault="00133597" w:rsidP="0062159B">
            <w:pPr>
              <w:pStyle w:val="TAC"/>
              <w:rPr>
                <w:ins w:id="2197" w:author="Update 03.2021" w:date="2021-04-02T07:57:00Z"/>
              </w:rPr>
            </w:pPr>
            <w:ins w:id="2198" w:author="Update 03.2021" w:date="2021-04-02T07:57:00Z">
              <w:r w:rsidRPr="00F95B02">
                <w:t xml:space="preserve"> pos1</w:t>
              </w:r>
            </w:ins>
          </w:p>
        </w:tc>
        <w:tc>
          <w:tcPr>
            <w:tcW w:w="851" w:type="dxa"/>
          </w:tcPr>
          <w:p w14:paraId="07470A0B" w14:textId="77777777" w:rsidR="00133597" w:rsidRPr="00F95B02" w:rsidRDefault="00133597" w:rsidP="0062159B">
            <w:pPr>
              <w:pStyle w:val="TAC"/>
              <w:rPr>
                <w:ins w:id="2199" w:author="Update 03.2021" w:date="2021-04-02T07:57:00Z"/>
              </w:rPr>
            </w:pPr>
            <w:ins w:id="2200" w:author="Update 03.2021" w:date="2021-04-02T07:57:00Z">
              <w:r w:rsidRPr="00F95B02">
                <w:t>Yes</w:t>
              </w:r>
            </w:ins>
          </w:p>
        </w:tc>
        <w:tc>
          <w:tcPr>
            <w:tcW w:w="1187" w:type="dxa"/>
            <w:vAlign w:val="center"/>
          </w:tcPr>
          <w:p w14:paraId="4B58EEE2" w14:textId="77777777" w:rsidR="00133597" w:rsidRPr="00F95B02" w:rsidRDefault="00133597" w:rsidP="0062159B">
            <w:pPr>
              <w:pStyle w:val="TAC"/>
              <w:rPr>
                <w:ins w:id="2201" w:author="Update 03.2021" w:date="2021-04-02T07:57:00Z"/>
              </w:rPr>
            </w:pPr>
            <w:ins w:id="2202" w:author="Update 03.2021" w:date="2021-04-02T07:57:00Z">
              <w:r>
                <w:t>13.6</w:t>
              </w:r>
            </w:ins>
          </w:p>
        </w:tc>
      </w:tr>
      <w:tr w:rsidR="00133597" w:rsidRPr="00E92A2E" w14:paraId="0D09F948" w14:textId="77777777" w:rsidTr="0062159B">
        <w:trPr>
          <w:cantSplit/>
          <w:jc w:val="center"/>
          <w:ins w:id="2203" w:author="Update 03.2021" w:date="2021-04-02T07:57:00Z"/>
        </w:trPr>
        <w:tc>
          <w:tcPr>
            <w:tcW w:w="1007" w:type="dxa"/>
            <w:tcBorders>
              <w:top w:val="nil"/>
            </w:tcBorders>
          </w:tcPr>
          <w:p w14:paraId="4E6BD63F" w14:textId="77777777" w:rsidR="00133597" w:rsidRPr="00E92A2E" w:rsidRDefault="00133597" w:rsidP="0062159B">
            <w:pPr>
              <w:pStyle w:val="TAC"/>
              <w:rPr>
                <w:ins w:id="2204" w:author="Update 03.2021" w:date="2021-04-02T07:57:00Z"/>
              </w:rPr>
            </w:pPr>
          </w:p>
        </w:tc>
        <w:tc>
          <w:tcPr>
            <w:tcW w:w="1093" w:type="dxa"/>
            <w:tcBorders>
              <w:top w:val="nil"/>
            </w:tcBorders>
          </w:tcPr>
          <w:p w14:paraId="1A070AE7" w14:textId="77777777" w:rsidR="00133597" w:rsidRPr="00E92A2E" w:rsidRDefault="00133597" w:rsidP="0062159B">
            <w:pPr>
              <w:pStyle w:val="TAC"/>
              <w:rPr>
                <w:ins w:id="2205" w:author="Update 03.2021" w:date="2021-04-02T07:57:00Z"/>
              </w:rPr>
            </w:pPr>
          </w:p>
        </w:tc>
        <w:tc>
          <w:tcPr>
            <w:tcW w:w="932" w:type="dxa"/>
            <w:tcBorders>
              <w:top w:val="nil"/>
            </w:tcBorders>
            <w:vAlign w:val="center"/>
          </w:tcPr>
          <w:p w14:paraId="1B39F57F" w14:textId="77777777" w:rsidR="00133597" w:rsidRPr="00F95B02" w:rsidRDefault="00133597" w:rsidP="0062159B">
            <w:pPr>
              <w:pStyle w:val="TAC"/>
              <w:rPr>
                <w:ins w:id="2206" w:author="Update 03.2021" w:date="2021-04-02T07:57:00Z"/>
                <w:rFonts w:cs="Arial"/>
              </w:rPr>
            </w:pPr>
          </w:p>
        </w:tc>
        <w:tc>
          <w:tcPr>
            <w:tcW w:w="1701" w:type="dxa"/>
            <w:tcBorders>
              <w:top w:val="nil"/>
            </w:tcBorders>
            <w:vAlign w:val="center"/>
          </w:tcPr>
          <w:p w14:paraId="198BB7BF" w14:textId="77777777" w:rsidR="00133597" w:rsidRPr="00F95B02" w:rsidRDefault="00133597" w:rsidP="0062159B">
            <w:pPr>
              <w:pStyle w:val="TAC"/>
              <w:rPr>
                <w:ins w:id="2207" w:author="Update 03.2021" w:date="2021-04-02T07:57:00Z"/>
              </w:rPr>
            </w:pPr>
          </w:p>
        </w:tc>
        <w:tc>
          <w:tcPr>
            <w:tcW w:w="1275" w:type="dxa"/>
            <w:tcBorders>
              <w:top w:val="nil"/>
            </w:tcBorders>
            <w:vAlign w:val="center"/>
          </w:tcPr>
          <w:p w14:paraId="2014CD1E" w14:textId="77777777" w:rsidR="00133597" w:rsidRPr="00F95B02" w:rsidRDefault="00133597" w:rsidP="0062159B">
            <w:pPr>
              <w:pStyle w:val="TAC"/>
              <w:rPr>
                <w:ins w:id="2208" w:author="Update 03.2021" w:date="2021-04-02T07:57:00Z"/>
              </w:rPr>
            </w:pPr>
          </w:p>
        </w:tc>
        <w:tc>
          <w:tcPr>
            <w:tcW w:w="1418" w:type="dxa"/>
            <w:tcBorders>
              <w:top w:val="nil"/>
            </w:tcBorders>
            <w:vAlign w:val="center"/>
          </w:tcPr>
          <w:p w14:paraId="590DAA40" w14:textId="77777777" w:rsidR="00133597" w:rsidRPr="00F95B02" w:rsidRDefault="00133597" w:rsidP="0062159B">
            <w:pPr>
              <w:pStyle w:val="TAC"/>
              <w:rPr>
                <w:ins w:id="2209" w:author="Update 03.2021" w:date="2021-04-02T07:57:00Z"/>
                <w:lang w:eastAsia="zh-CN"/>
              </w:rPr>
            </w:pPr>
          </w:p>
        </w:tc>
        <w:tc>
          <w:tcPr>
            <w:tcW w:w="850" w:type="dxa"/>
            <w:tcBorders>
              <w:top w:val="nil"/>
            </w:tcBorders>
            <w:vAlign w:val="center"/>
          </w:tcPr>
          <w:p w14:paraId="7C49357C" w14:textId="77777777" w:rsidR="00133597" w:rsidRPr="00F95B02" w:rsidRDefault="00133597" w:rsidP="0062159B">
            <w:pPr>
              <w:pStyle w:val="TAC"/>
              <w:rPr>
                <w:ins w:id="2210" w:author="Update 03.2021" w:date="2021-04-02T07:57:00Z"/>
              </w:rPr>
            </w:pPr>
          </w:p>
        </w:tc>
        <w:tc>
          <w:tcPr>
            <w:tcW w:w="851" w:type="dxa"/>
          </w:tcPr>
          <w:p w14:paraId="1F95C6E4" w14:textId="77777777" w:rsidR="00133597" w:rsidRPr="00F95B02" w:rsidRDefault="00133597" w:rsidP="0062159B">
            <w:pPr>
              <w:pStyle w:val="TAC"/>
              <w:rPr>
                <w:ins w:id="2211" w:author="Update 03.2021" w:date="2021-04-02T07:57:00Z"/>
              </w:rPr>
            </w:pPr>
            <w:ins w:id="2212" w:author="Update 03.2021" w:date="2021-04-02T07:57:00Z">
              <w:r w:rsidRPr="00F95B02">
                <w:t>No</w:t>
              </w:r>
            </w:ins>
          </w:p>
        </w:tc>
        <w:tc>
          <w:tcPr>
            <w:tcW w:w="1187" w:type="dxa"/>
            <w:vAlign w:val="center"/>
          </w:tcPr>
          <w:p w14:paraId="4FFBE195" w14:textId="77777777" w:rsidR="00133597" w:rsidRDefault="00133597" w:rsidP="0062159B">
            <w:pPr>
              <w:pStyle w:val="TAC"/>
              <w:rPr>
                <w:ins w:id="2213" w:author="Update 03.2021" w:date="2021-04-02T07:57:00Z"/>
              </w:rPr>
            </w:pPr>
            <w:ins w:id="2214" w:author="Update 03.2021" w:date="2021-04-02T07:57:00Z">
              <w:r>
                <w:t>13.0</w:t>
              </w:r>
            </w:ins>
          </w:p>
        </w:tc>
      </w:tr>
    </w:tbl>
    <w:p w14:paraId="52AD0510" w14:textId="77777777" w:rsidR="00133597" w:rsidRPr="00F95B02" w:rsidRDefault="00133597" w:rsidP="00133597">
      <w:pPr>
        <w:rPr>
          <w:ins w:id="2215" w:author="Update 03.2021" w:date="2021-04-02T07:57:00Z"/>
        </w:rPr>
      </w:pPr>
    </w:p>
    <w:p w14:paraId="0CBC0C06" w14:textId="71622614" w:rsidR="00133597" w:rsidRPr="00F95B02" w:rsidRDefault="00133597" w:rsidP="00133597">
      <w:pPr>
        <w:pStyle w:val="Heading4"/>
        <w:rPr>
          <w:ins w:id="2216" w:author="Update 03.2021" w:date="2021-04-02T07:57:00Z"/>
          <w:lang w:eastAsia="zh-CN"/>
        </w:rPr>
      </w:pPr>
      <w:bookmarkStart w:id="2217" w:name="_Toc21127754"/>
      <w:bookmarkStart w:id="2218" w:name="_Toc29811963"/>
      <w:bookmarkStart w:id="2219" w:name="_Toc36817515"/>
      <w:bookmarkStart w:id="2220" w:name="_Toc37260438"/>
      <w:bookmarkStart w:id="2221" w:name="_Toc37267826"/>
      <w:bookmarkStart w:id="2222" w:name="_Toc44712433"/>
      <w:bookmarkStart w:id="2223" w:name="_Toc45893745"/>
      <w:bookmarkStart w:id="2224" w:name="_Toc53178459"/>
      <w:bookmarkStart w:id="2225" w:name="_Toc53178910"/>
      <w:bookmarkStart w:id="2226" w:name="_Toc61179152"/>
      <w:bookmarkStart w:id="2227" w:name="_Toc61179622"/>
      <w:ins w:id="2228" w:author="Update 03.2021" w:date="2021-04-02T07:57:00Z">
        <w:r w:rsidRPr="00F95B02">
          <w:rPr>
            <w:lang w:eastAsia="ko-KR"/>
          </w:rPr>
          <w:t>11.</w:t>
        </w:r>
      </w:ins>
      <w:ins w:id="2229" w:author="Update 03.2021" w:date="2021-04-02T09:04:00Z">
        <w:r w:rsidR="00286E93">
          <w:rPr>
            <w:lang w:eastAsia="ko-KR"/>
          </w:rPr>
          <w:t>1.</w:t>
        </w:r>
      </w:ins>
      <w:ins w:id="2230" w:author="Update 03.2021" w:date="2021-04-02T07:57:00Z">
        <w:r w:rsidRPr="00F95B02">
          <w:rPr>
            <w:lang w:eastAsia="ko-KR"/>
          </w:rPr>
          <w:t>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2217"/>
        <w:bookmarkEnd w:id="2218"/>
        <w:bookmarkEnd w:id="2219"/>
        <w:bookmarkEnd w:id="2220"/>
        <w:bookmarkEnd w:id="2221"/>
        <w:bookmarkEnd w:id="2222"/>
        <w:bookmarkEnd w:id="2223"/>
        <w:bookmarkEnd w:id="2224"/>
        <w:bookmarkEnd w:id="2225"/>
        <w:bookmarkEnd w:id="2226"/>
        <w:bookmarkEnd w:id="2227"/>
      </w:ins>
    </w:p>
    <w:p w14:paraId="2525F342" w14:textId="22B02B54" w:rsidR="00133597" w:rsidRPr="00F95B02" w:rsidRDefault="00133597" w:rsidP="00133597">
      <w:pPr>
        <w:pStyle w:val="Heading5"/>
        <w:rPr>
          <w:ins w:id="2231" w:author="Update 03.2021" w:date="2021-04-02T07:57:00Z"/>
        </w:rPr>
      </w:pPr>
      <w:bookmarkStart w:id="2232" w:name="_Toc21127755"/>
      <w:bookmarkStart w:id="2233" w:name="_Toc29811964"/>
      <w:bookmarkStart w:id="2234" w:name="_Toc36817516"/>
      <w:bookmarkStart w:id="2235" w:name="_Toc37260439"/>
      <w:bookmarkStart w:id="2236" w:name="_Toc37267827"/>
      <w:bookmarkStart w:id="2237" w:name="_Toc44712434"/>
      <w:bookmarkStart w:id="2238" w:name="_Toc45893746"/>
      <w:bookmarkStart w:id="2239" w:name="_Toc53178460"/>
      <w:bookmarkStart w:id="2240" w:name="_Toc53178911"/>
      <w:bookmarkStart w:id="2241" w:name="_Toc61179153"/>
      <w:bookmarkStart w:id="2242" w:name="_Toc61179623"/>
      <w:ins w:id="2243" w:author="Update 03.2021" w:date="2021-04-02T07:57:00Z">
        <w:r w:rsidRPr="00F95B02">
          <w:rPr>
            <w:lang w:eastAsia="ko-KR"/>
          </w:rPr>
          <w:t>11.</w:t>
        </w:r>
      </w:ins>
      <w:ins w:id="2244" w:author="Update 03.2021" w:date="2021-04-02T09:04:00Z">
        <w:r w:rsidR="00286E93">
          <w:rPr>
            <w:lang w:eastAsia="ko-KR"/>
          </w:rPr>
          <w:t>1.</w:t>
        </w:r>
      </w:ins>
      <w:ins w:id="2245" w:author="Update 03.2021" w:date="2021-04-02T07:57:00Z">
        <w:r w:rsidRPr="00F95B02">
          <w:rPr>
            <w:lang w:eastAsia="ko-KR"/>
          </w:rPr>
          <w:t>2.</w:t>
        </w:r>
        <w:r w:rsidRPr="00F95B02">
          <w:rPr>
            <w:lang w:eastAsia="zh-CN"/>
          </w:rPr>
          <w:t>2</w:t>
        </w:r>
        <w:r w:rsidRPr="00F95B02">
          <w:rPr>
            <w:lang w:eastAsia="ko-KR"/>
          </w:rPr>
          <w:t>.</w:t>
        </w:r>
        <w:r w:rsidRPr="00F95B02">
          <w:rPr>
            <w:lang w:eastAsia="zh-CN"/>
          </w:rPr>
          <w:t>2</w:t>
        </w:r>
        <w:r w:rsidRPr="00F95B02">
          <w:t>.1</w:t>
        </w:r>
        <w:r w:rsidRPr="00F95B02">
          <w:tab/>
          <w:t>General</w:t>
        </w:r>
        <w:bookmarkEnd w:id="2232"/>
        <w:bookmarkEnd w:id="2233"/>
        <w:bookmarkEnd w:id="2234"/>
        <w:bookmarkEnd w:id="2235"/>
        <w:bookmarkEnd w:id="2236"/>
        <w:bookmarkEnd w:id="2237"/>
        <w:bookmarkEnd w:id="2238"/>
        <w:bookmarkEnd w:id="2239"/>
        <w:bookmarkEnd w:id="2240"/>
        <w:bookmarkEnd w:id="2241"/>
        <w:bookmarkEnd w:id="2242"/>
      </w:ins>
    </w:p>
    <w:p w14:paraId="3BF203D8" w14:textId="77777777" w:rsidR="00133597" w:rsidRPr="00F95B02" w:rsidRDefault="00133597" w:rsidP="00133597">
      <w:pPr>
        <w:rPr>
          <w:ins w:id="2246" w:author="Update 03.2021" w:date="2021-04-02T07:57:00Z"/>
        </w:rPr>
      </w:pPr>
      <w:ins w:id="2247" w:author="Update 03.2021" w:date="2021-04-02T07:57:00Z">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4E8A3947" w14:textId="1A6ACED9" w:rsidR="00133597" w:rsidRDefault="00133597" w:rsidP="00133597">
      <w:pPr>
        <w:pStyle w:val="TH"/>
        <w:rPr>
          <w:ins w:id="2248" w:author="Update 03.2021" w:date="2021-04-02T07:57:00Z"/>
        </w:rPr>
      </w:pPr>
      <w:ins w:id="2249" w:author="Update 03.2021" w:date="2021-04-02T07:57:00Z">
        <w:r w:rsidRPr="00F95B02">
          <w:lastRenderedPageBreak/>
          <w:t xml:space="preserve">Table </w:t>
        </w:r>
        <w:r w:rsidRPr="00F95B02">
          <w:rPr>
            <w:lang w:eastAsia="ko-KR"/>
          </w:rPr>
          <w:t>11.</w:t>
        </w:r>
      </w:ins>
      <w:ins w:id="2250" w:author="Update 03.2021" w:date="2021-04-02T09:05:00Z">
        <w:r w:rsidR="00286E93">
          <w:rPr>
            <w:lang w:eastAsia="ko-KR"/>
          </w:rPr>
          <w:t>1.</w:t>
        </w:r>
      </w:ins>
      <w:ins w:id="2251" w:author="Update 03.2021" w:date="2021-04-02T07:57:00Z">
        <w:r w:rsidRPr="00F95B02">
          <w:rPr>
            <w:lang w:eastAsia="ko-KR"/>
          </w:rPr>
          <w:t>2.</w:t>
        </w:r>
        <w:r w:rsidRPr="00F95B02">
          <w:rPr>
            <w:lang w:eastAsia="zh-CN"/>
          </w:rPr>
          <w:t>2</w:t>
        </w:r>
        <w:r w:rsidRPr="00F95B02">
          <w:rPr>
            <w:lang w:eastAsia="ko-KR"/>
          </w:rPr>
          <w:t>.</w:t>
        </w:r>
        <w:r w:rsidRPr="00F95B02">
          <w:rPr>
            <w:lang w:eastAsia="zh-CN"/>
          </w:rPr>
          <w:t>2</w:t>
        </w:r>
        <w:r w:rsidRPr="00F95B02">
          <w:t>.1-1: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133597" w:rsidRPr="00F95B02" w14:paraId="354F6488" w14:textId="77777777" w:rsidTr="0062159B">
        <w:trPr>
          <w:cantSplit/>
          <w:jc w:val="center"/>
          <w:ins w:id="2252" w:author="Update 03.2021" w:date="2021-04-02T07:57:00Z"/>
        </w:trPr>
        <w:tc>
          <w:tcPr>
            <w:tcW w:w="5519" w:type="dxa"/>
            <w:gridSpan w:val="2"/>
          </w:tcPr>
          <w:p w14:paraId="27C44165" w14:textId="77777777" w:rsidR="00133597" w:rsidRPr="00F95B02" w:rsidRDefault="00133597" w:rsidP="0062159B">
            <w:pPr>
              <w:pStyle w:val="TAH"/>
              <w:rPr>
                <w:ins w:id="2253" w:author="Update 03.2021" w:date="2021-04-02T07:57:00Z"/>
              </w:rPr>
            </w:pPr>
            <w:ins w:id="2254" w:author="Update 03.2021" w:date="2021-04-02T07:57:00Z">
              <w:r w:rsidRPr="00F95B02">
                <w:t>Parameter</w:t>
              </w:r>
            </w:ins>
          </w:p>
        </w:tc>
        <w:tc>
          <w:tcPr>
            <w:tcW w:w="3737" w:type="dxa"/>
          </w:tcPr>
          <w:p w14:paraId="2F0D890C" w14:textId="77777777" w:rsidR="00133597" w:rsidRPr="00F95B02" w:rsidRDefault="00133597" w:rsidP="0062159B">
            <w:pPr>
              <w:pStyle w:val="TAH"/>
              <w:rPr>
                <w:ins w:id="2255" w:author="Update 03.2021" w:date="2021-04-02T07:57:00Z"/>
              </w:rPr>
            </w:pPr>
            <w:ins w:id="2256" w:author="Update 03.2021" w:date="2021-04-02T07:57:00Z">
              <w:r w:rsidRPr="00F95B02">
                <w:t>Value</w:t>
              </w:r>
            </w:ins>
          </w:p>
        </w:tc>
      </w:tr>
      <w:tr w:rsidR="00133597" w:rsidRPr="00F95B02" w14:paraId="05FB498E" w14:textId="77777777" w:rsidTr="0062159B">
        <w:trPr>
          <w:cantSplit/>
          <w:jc w:val="center"/>
          <w:ins w:id="2257" w:author="Update 03.2021" w:date="2021-04-02T07:57:00Z"/>
        </w:trPr>
        <w:tc>
          <w:tcPr>
            <w:tcW w:w="5519" w:type="dxa"/>
            <w:gridSpan w:val="2"/>
          </w:tcPr>
          <w:p w14:paraId="41D080B6" w14:textId="77777777" w:rsidR="00133597" w:rsidRPr="00F95B02" w:rsidRDefault="00133597" w:rsidP="0062159B">
            <w:pPr>
              <w:pStyle w:val="TAL"/>
              <w:rPr>
                <w:ins w:id="2258" w:author="Update 03.2021" w:date="2021-04-02T07:57:00Z"/>
              </w:rPr>
            </w:pPr>
            <w:ins w:id="2259" w:author="Update 03.2021" w:date="2021-04-02T07:57:00Z">
              <w:r w:rsidRPr="00F95B02">
                <w:t>Transform precoding</w:t>
              </w:r>
            </w:ins>
          </w:p>
        </w:tc>
        <w:tc>
          <w:tcPr>
            <w:tcW w:w="3737" w:type="dxa"/>
          </w:tcPr>
          <w:p w14:paraId="76E68EA5" w14:textId="77777777" w:rsidR="00133597" w:rsidRPr="00F95B02" w:rsidRDefault="00133597" w:rsidP="0062159B">
            <w:pPr>
              <w:pStyle w:val="TAC"/>
              <w:rPr>
                <w:ins w:id="2260" w:author="Update 03.2021" w:date="2021-04-02T07:57:00Z"/>
                <w:lang w:eastAsia="zh-CN"/>
              </w:rPr>
            </w:pPr>
            <w:ins w:id="2261" w:author="Update 03.2021" w:date="2021-04-02T07:57:00Z">
              <w:r w:rsidRPr="00F95B02">
                <w:rPr>
                  <w:lang w:eastAsia="zh-CN"/>
                </w:rPr>
                <w:t>Enabled</w:t>
              </w:r>
            </w:ins>
          </w:p>
        </w:tc>
      </w:tr>
      <w:tr w:rsidR="00133597" w:rsidRPr="00F95B02" w14:paraId="6AE1E7A2" w14:textId="77777777" w:rsidTr="0062159B">
        <w:trPr>
          <w:cantSplit/>
          <w:jc w:val="center"/>
          <w:ins w:id="2262" w:author="Update 03.2021" w:date="2021-04-02T07:57:00Z"/>
        </w:trPr>
        <w:tc>
          <w:tcPr>
            <w:tcW w:w="5519" w:type="dxa"/>
            <w:gridSpan w:val="2"/>
          </w:tcPr>
          <w:p w14:paraId="14417892" w14:textId="77777777" w:rsidR="00133597" w:rsidRPr="00F95B02" w:rsidRDefault="00133597" w:rsidP="0062159B">
            <w:pPr>
              <w:pStyle w:val="TAL"/>
              <w:rPr>
                <w:ins w:id="2263" w:author="Update 03.2021" w:date="2021-04-02T07:57:00Z"/>
              </w:rPr>
            </w:pPr>
            <w:ins w:id="2264" w:author="Update 03.2021" w:date="2021-04-02T07:57:00Z">
              <w:r w:rsidRPr="00F95B02">
                <w:rPr>
                  <w:rFonts w:eastAsia="DengXian"/>
                  <w:lang w:eastAsia="zh-CN"/>
                </w:rPr>
                <w:t>Default TDD UL-DL pattern (Note 1)</w:t>
              </w:r>
            </w:ins>
          </w:p>
        </w:tc>
        <w:tc>
          <w:tcPr>
            <w:tcW w:w="3737" w:type="dxa"/>
          </w:tcPr>
          <w:p w14:paraId="2EBB446B" w14:textId="77777777" w:rsidR="00133597" w:rsidRPr="00F95B02" w:rsidRDefault="00133597" w:rsidP="0062159B">
            <w:pPr>
              <w:pStyle w:val="TAC"/>
              <w:rPr>
                <w:ins w:id="2265" w:author="Update 03.2021" w:date="2021-04-02T07:57:00Z"/>
                <w:rFonts w:eastAsia="Malgun Gothic" w:cs="Arial"/>
              </w:rPr>
            </w:pPr>
            <w:ins w:id="2266" w:author="Update 03.2021" w:date="2021-04-02T07:57:00Z">
              <w:r w:rsidRPr="00F95B02">
                <w:rPr>
                  <w:rFonts w:eastAsia="Malgun Gothic" w:cs="Arial"/>
                </w:rPr>
                <w:t>60 kHz and 120kHz SCS:</w:t>
              </w:r>
            </w:ins>
          </w:p>
          <w:p w14:paraId="613C8C5E" w14:textId="77777777" w:rsidR="00133597" w:rsidRPr="00F95B02" w:rsidRDefault="00133597" w:rsidP="0062159B">
            <w:pPr>
              <w:pStyle w:val="TAC"/>
              <w:rPr>
                <w:ins w:id="2267" w:author="Update 03.2021" w:date="2021-04-02T07:57:00Z"/>
              </w:rPr>
            </w:pPr>
            <w:ins w:id="2268" w:author="Update 03.2021" w:date="2021-04-02T07:57:00Z">
              <w:r w:rsidRPr="00F95B02">
                <w:rPr>
                  <w:rFonts w:eastAsia="Malgun Gothic" w:cs="Arial"/>
                </w:rPr>
                <w:t>3D1S1U, S=10D:2G:2U</w:t>
              </w:r>
            </w:ins>
          </w:p>
        </w:tc>
      </w:tr>
      <w:tr w:rsidR="00133597" w:rsidRPr="00F95B02" w14:paraId="6DFE5C2B" w14:textId="77777777" w:rsidTr="0062159B">
        <w:trPr>
          <w:cantSplit/>
          <w:jc w:val="center"/>
          <w:ins w:id="2269" w:author="Update 03.2021" w:date="2021-04-02T07:57:00Z"/>
        </w:trPr>
        <w:tc>
          <w:tcPr>
            <w:tcW w:w="1652" w:type="dxa"/>
            <w:tcBorders>
              <w:top w:val="single" w:sz="6" w:space="0" w:color="auto"/>
              <w:bottom w:val="nil"/>
            </w:tcBorders>
          </w:tcPr>
          <w:p w14:paraId="77802ADC" w14:textId="77777777" w:rsidR="00133597" w:rsidRPr="00F95B02" w:rsidRDefault="00133597" w:rsidP="0062159B">
            <w:pPr>
              <w:pStyle w:val="TAL"/>
              <w:rPr>
                <w:ins w:id="2270" w:author="Update 03.2021" w:date="2021-04-02T07:57:00Z"/>
                <w:rFonts w:eastAsia="DengXian"/>
                <w:lang w:eastAsia="zh-CN"/>
              </w:rPr>
            </w:pPr>
            <w:ins w:id="2271" w:author="Update 03.2021" w:date="2021-04-02T07:57:00Z">
              <w:r w:rsidRPr="00F95B02">
                <w:t>HARQ</w:t>
              </w:r>
            </w:ins>
          </w:p>
        </w:tc>
        <w:tc>
          <w:tcPr>
            <w:tcW w:w="3867" w:type="dxa"/>
          </w:tcPr>
          <w:p w14:paraId="0AF92140" w14:textId="77777777" w:rsidR="00133597" w:rsidRPr="00F95B02" w:rsidRDefault="00133597" w:rsidP="0062159B">
            <w:pPr>
              <w:pStyle w:val="TAL"/>
              <w:rPr>
                <w:ins w:id="2272" w:author="Update 03.2021" w:date="2021-04-02T07:57:00Z"/>
                <w:rFonts w:eastAsia="DengXian"/>
                <w:lang w:eastAsia="zh-CN"/>
              </w:rPr>
            </w:pPr>
            <w:ins w:id="2273" w:author="Update 03.2021" w:date="2021-04-02T07:57:00Z">
              <w:r w:rsidRPr="00F95B02">
                <w:t>Maximum number of HARQ transmissions</w:t>
              </w:r>
            </w:ins>
          </w:p>
        </w:tc>
        <w:tc>
          <w:tcPr>
            <w:tcW w:w="3737" w:type="dxa"/>
          </w:tcPr>
          <w:p w14:paraId="127D5A50" w14:textId="77777777" w:rsidR="00133597" w:rsidRPr="00F95B02" w:rsidRDefault="00133597" w:rsidP="0062159B">
            <w:pPr>
              <w:pStyle w:val="TAC"/>
              <w:rPr>
                <w:ins w:id="2274" w:author="Update 03.2021" w:date="2021-04-02T07:57:00Z"/>
                <w:rFonts w:eastAsia="Malgun Gothic" w:cs="Arial"/>
              </w:rPr>
            </w:pPr>
            <w:ins w:id="2275" w:author="Update 03.2021" w:date="2021-04-02T07:57:00Z">
              <w:r w:rsidRPr="00F95B02">
                <w:t>4</w:t>
              </w:r>
            </w:ins>
          </w:p>
        </w:tc>
      </w:tr>
      <w:tr w:rsidR="00133597" w:rsidRPr="00F95B02" w14:paraId="07C72EE4" w14:textId="77777777" w:rsidTr="0062159B">
        <w:trPr>
          <w:cantSplit/>
          <w:jc w:val="center"/>
          <w:ins w:id="2276" w:author="Update 03.2021" w:date="2021-04-02T07:57:00Z"/>
        </w:trPr>
        <w:tc>
          <w:tcPr>
            <w:tcW w:w="1652" w:type="dxa"/>
            <w:tcBorders>
              <w:top w:val="nil"/>
              <w:bottom w:val="single" w:sz="6" w:space="0" w:color="auto"/>
            </w:tcBorders>
          </w:tcPr>
          <w:p w14:paraId="5222C4CC" w14:textId="77777777" w:rsidR="00133597" w:rsidRPr="00F95B02" w:rsidRDefault="00133597" w:rsidP="0062159B">
            <w:pPr>
              <w:pStyle w:val="TAL"/>
              <w:rPr>
                <w:ins w:id="2277" w:author="Update 03.2021" w:date="2021-04-02T07:57:00Z"/>
                <w:rFonts w:eastAsia="DengXian"/>
                <w:lang w:eastAsia="zh-CN"/>
              </w:rPr>
            </w:pPr>
          </w:p>
        </w:tc>
        <w:tc>
          <w:tcPr>
            <w:tcW w:w="3867" w:type="dxa"/>
          </w:tcPr>
          <w:p w14:paraId="1AE4A499" w14:textId="77777777" w:rsidR="00133597" w:rsidRPr="00F95B02" w:rsidRDefault="00133597" w:rsidP="0062159B">
            <w:pPr>
              <w:pStyle w:val="TAL"/>
              <w:rPr>
                <w:ins w:id="2278" w:author="Update 03.2021" w:date="2021-04-02T07:57:00Z"/>
                <w:rFonts w:eastAsia="DengXian"/>
                <w:lang w:eastAsia="zh-CN"/>
              </w:rPr>
            </w:pPr>
            <w:ins w:id="2279" w:author="Update 03.2021" w:date="2021-04-02T07:57:00Z">
              <w:r w:rsidRPr="00F95B02">
                <w:t>RV sequence</w:t>
              </w:r>
            </w:ins>
          </w:p>
        </w:tc>
        <w:tc>
          <w:tcPr>
            <w:tcW w:w="3737" w:type="dxa"/>
          </w:tcPr>
          <w:p w14:paraId="508B36EE" w14:textId="77777777" w:rsidR="00133597" w:rsidRPr="00F95B02" w:rsidRDefault="00133597" w:rsidP="0062159B">
            <w:pPr>
              <w:pStyle w:val="TAC"/>
              <w:rPr>
                <w:ins w:id="2280" w:author="Update 03.2021" w:date="2021-04-02T07:57:00Z"/>
                <w:rFonts w:eastAsia="Malgun Gothic" w:cs="Arial"/>
              </w:rPr>
            </w:pPr>
            <w:ins w:id="2281" w:author="Update 03.2021" w:date="2021-04-02T07:57:00Z">
              <w:r w:rsidRPr="00F95B02">
                <w:rPr>
                  <w:lang w:val="fr-FR"/>
                </w:rPr>
                <w:t>0, 2, 3, 1</w:t>
              </w:r>
            </w:ins>
          </w:p>
        </w:tc>
      </w:tr>
      <w:tr w:rsidR="00133597" w:rsidRPr="00F95B02" w14:paraId="1A648080" w14:textId="77777777" w:rsidTr="0062159B">
        <w:trPr>
          <w:cantSplit/>
          <w:jc w:val="center"/>
          <w:ins w:id="2282" w:author="Update 03.2021" w:date="2021-04-02T07:57:00Z"/>
        </w:trPr>
        <w:tc>
          <w:tcPr>
            <w:tcW w:w="1652" w:type="dxa"/>
            <w:tcBorders>
              <w:top w:val="single" w:sz="6" w:space="0" w:color="auto"/>
              <w:bottom w:val="nil"/>
            </w:tcBorders>
          </w:tcPr>
          <w:p w14:paraId="7F5E9FEA" w14:textId="77777777" w:rsidR="00133597" w:rsidRPr="00F95B02" w:rsidRDefault="00133597" w:rsidP="0062159B">
            <w:pPr>
              <w:pStyle w:val="TAL"/>
              <w:rPr>
                <w:ins w:id="2283" w:author="Update 03.2021" w:date="2021-04-02T07:57:00Z"/>
                <w:rFonts w:eastAsia="DengXian"/>
                <w:lang w:eastAsia="zh-CN"/>
              </w:rPr>
            </w:pPr>
            <w:ins w:id="2284" w:author="Update 03.2021" w:date="2021-04-02T07:57:00Z">
              <w:r w:rsidRPr="00F95B02">
                <w:t>DM-RS</w:t>
              </w:r>
            </w:ins>
          </w:p>
        </w:tc>
        <w:tc>
          <w:tcPr>
            <w:tcW w:w="3867" w:type="dxa"/>
            <w:vAlign w:val="center"/>
          </w:tcPr>
          <w:p w14:paraId="6C29D1F6" w14:textId="77777777" w:rsidR="00133597" w:rsidRPr="00F95B02" w:rsidRDefault="00133597" w:rsidP="0062159B">
            <w:pPr>
              <w:pStyle w:val="TAL"/>
              <w:rPr>
                <w:ins w:id="2285" w:author="Update 03.2021" w:date="2021-04-02T07:57:00Z"/>
              </w:rPr>
            </w:pPr>
            <w:ins w:id="2286" w:author="Update 03.2021" w:date="2021-04-02T07:57:00Z">
              <w:r w:rsidRPr="00F95B02">
                <w:t>DM-RS configuration type</w:t>
              </w:r>
            </w:ins>
          </w:p>
        </w:tc>
        <w:tc>
          <w:tcPr>
            <w:tcW w:w="3737" w:type="dxa"/>
          </w:tcPr>
          <w:p w14:paraId="1B68B13F" w14:textId="77777777" w:rsidR="00133597" w:rsidRPr="00F95B02" w:rsidRDefault="00133597" w:rsidP="0062159B">
            <w:pPr>
              <w:pStyle w:val="TAC"/>
              <w:rPr>
                <w:ins w:id="2287" w:author="Update 03.2021" w:date="2021-04-02T07:57:00Z"/>
                <w:lang w:val="fr-FR"/>
              </w:rPr>
            </w:pPr>
            <w:ins w:id="2288" w:author="Update 03.2021" w:date="2021-04-02T07:57:00Z">
              <w:r w:rsidRPr="00F95B02">
                <w:t>1</w:t>
              </w:r>
            </w:ins>
          </w:p>
        </w:tc>
      </w:tr>
      <w:tr w:rsidR="00133597" w:rsidRPr="00F95B02" w14:paraId="62FB3729" w14:textId="77777777" w:rsidTr="0062159B">
        <w:trPr>
          <w:cantSplit/>
          <w:jc w:val="center"/>
          <w:ins w:id="2289" w:author="Update 03.2021" w:date="2021-04-02T07:57:00Z"/>
        </w:trPr>
        <w:tc>
          <w:tcPr>
            <w:tcW w:w="1652" w:type="dxa"/>
            <w:tcBorders>
              <w:top w:val="nil"/>
              <w:bottom w:val="nil"/>
            </w:tcBorders>
          </w:tcPr>
          <w:p w14:paraId="1CA27456" w14:textId="77777777" w:rsidR="00133597" w:rsidRPr="00F95B02" w:rsidRDefault="00133597" w:rsidP="0062159B">
            <w:pPr>
              <w:pStyle w:val="TAL"/>
              <w:rPr>
                <w:ins w:id="2290" w:author="Update 03.2021" w:date="2021-04-02T07:57:00Z"/>
                <w:rFonts w:eastAsia="DengXian"/>
                <w:lang w:eastAsia="zh-CN"/>
              </w:rPr>
            </w:pPr>
          </w:p>
        </w:tc>
        <w:tc>
          <w:tcPr>
            <w:tcW w:w="3867" w:type="dxa"/>
            <w:vAlign w:val="center"/>
          </w:tcPr>
          <w:p w14:paraId="1F55C5CF" w14:textId="77777777" w:rsidR="00133597" w:rsidRPr="00F95B02" w:rsidRDefault="00133597" w:rsidP="0062159B">
            <w:pPr>
              <w:pStyle w:val="TAL"/>
              <w:rPr>
                <w:ins w:id="2291" w:author="Update 03.2021" w:date="2021-04-02T07:57:00Z"/>
              </w:rPr>
            </w:pPr>
            <w:ins w:id="2292" w:author="Update 03.2021" w:date="2021-04-02T07:57:00Z">
              <w:r w:rsidRPr="00F95B02">
                <w:t>DM-RS duration</w:t>
              </w:r>
            </w:ins>
          </w:p>
        </w:tc>
        <w:tc>
          <w:tcPr>
            <w:tcW w:w="3737" w:type="dxa"/>
          </w:tcPr>
          <w:p w14:paraId="38926360" w14:textId="77777777" w:rsidR="00133597" w:rsidRPr="00F95B02" w:rsidRDefault="00133597" w:rsidP="0062159B">
            <w:pPr>
              <w:pStyle w:val="TAC"/>
              <w:rPr>
                <w:ins w:id="2293" w:author="Update 03.2021" w:date="2021-04-02T07:57:00Z"/>
              </w:rPr>
            </w:pPr>
            <w:ins w:id="2294" w:author="Update 03.2021" w:date="2021-04-02T07:57:00Z">
              <w:r w:rsidRPr="00F95B02">
                <w:t>single-symbol DM-RS</w:t>
              </w:r>
            </w:ins>
          </w:p>
        </w:tc>
      </w:tr>
      <w:tr w:rsidR="00133597" w:rsidRPr="00F95B02" w14:paraId="2C7EDB3A" w14:textId="77777777" w:rsidTr="0062159B">
        <w:trPr>
          <w:cantSplit/>
          <w:jc w:val="center"/>
          <w:ins w:id="2295" w:author="Update 03.2021" w:date="2021-04-02T07:57:00Z"/>
        </w:trPr>
        <w:tc>
          <w:tcPr>
            <w:tcW w:w="1652" w:type="dxa"/>
            <w:tcBorders>
              <w:top w:val="nil"/>
              <w:bottom w:val="nil"/>
            </w:tcBorders>
          </w:tcPr>
          <w:p w14:paraId="5A7FFF34" w14:textId="77777777" w:rsidR="00133597" w:rsidRPr="00F95B02" w:rsidRDefault="00133597" w:rsidP="0062159B">
            <w:pPr>
              <w:pStyle w:val="TAL"/>
              <w:rPr>
                <w:ins w:id="2296" w:author="Update 03.2021" w:date="2021-04-02T07:57:00Z"/>
                <w:rFonts w:eastAsia="DengXian"/>
                <w:lang w:eastAsia="zh-CN"/>
              </w:rPr>
            </w:pPr>
          </w:p>
        </w:tc>
        <w:tc>
          <w:tcPr>
            <w:tcW w:w="3867" w:type="dxa"/>
            <w:vAlign w:val="center"/>
          </w:tcPr>
          <w:p w14:paraId="7B6E4986" w14:textId="77777777" w:rsidR="00133597" w:rsidRPr="00F95B02" w:rsidRDefault="00133597" w:rsidP="0062159B">
            <w:pPr>
              <w:pStyle w:val="TAL"/>
              <w:rPr>
                <w:ins w:id="2297" w:author="Update 03.2021" w:date="2021-04-02T07:57:00Z"/>
              </w:rPr>
            </w:pPr>
            <w:ins w:id="2298" w:author="Update 03.2021" w:date="2021-04-02T07:57:00Z">
              <w:r w:rsidRPr="00F95B02">
                <w:rPr>
                  <w:rFonts w:eastAsia="DengXian" w:cs="Arial"/>
                  <w:szCs w:val="18"/>
                  <w:lang w:eastAsia="zh-CN"/>
                </w:rPr>
                <w:t>A</w:t>
              </w:r>
              <w:r w:rsidRPr="00F95B02">
                <w:rPr>
                  <w:rFonts w:cs="Arial"/>
                  <w:szCs w:val="18"/>
                </w:rPr>
                <w:t>dditional DM-RS position</w:t>
              </w:r>
            </w:ins>
          </w:p>
        </w:tc>
        <w:tc>
          <w:tcPr>
            <w:tcW w:w="3737" w:type="dxa"/>
          </w:tcPr>
          <w:p w14:paraId="51079F80" w14:textId="77777777" w:rsidR="00133597" w:rsidRPr="00F95B02" w:rsidRDefault="00133597" w:rsidP="0062159B">
            <w:pPr>
              <w:pStyle w:val="TAC"/>
              <w:rPr>
                <w:ins w:id="2299" w:author="Update 03.2021" w:date="2021-04-02T07:57:00Z"/>
              </w:rPr>
            </w:pPr>
            <w:ins w:id="2300" w:author="Update 03.2021" w:date="2021-04-02T07:57:00Z">
              <w:r w:rsidRPr="00F95B02">
                <w:rPr>
                  <w:rFonts w:cs="Arial"/>
                </w:rPr>
                <w:t>pos</w:t>
              </w:r>
              <w:r w:rsidRPr="00F95B02">
                <w:t xml:space="preserve">0, </w:t>
              </w:r>
              <w:r w:rsidRPr="00F95B02">
                <w:rPr>
                  <w:rFonts w:cs="Arial"/>
                </w:rPr>
                <w:t>pos</w:t>
              </w:r>
              <w:r w:rsidRPr="00F95B02">
                <w:t>1</w:t>
              </w:r>
            </w:ins>
          </w:p>
        </w:tc>
      </w:tr>
      <w:tr w:rsidR="00133597" w:rsidRPr="00F95B02" w14:paraId="333AABF4" w14:textId="77777777" w:rsidTr="0062159B">
        <w:trPr>
          <w:cantSplit/>
          <w:jc w:val="center"/>
          <w:ins w:id="2301" w:author="Update 03.2021" w:date="2021-04-02T07:57:00Z"/>
        </w:trPr>
        <w:tc>
          <w:tcPr>
            <w:tcW w:w="1652" w:type="dxa"/>
            <w:tcBorders>
              <w:top w:val="nil"/>
              <w:bottom w:val="nil"/>
            </w:tcBorders>
          </w:tcPr>
          <w:p w14:paraId="19ACFEDD" w14:textId="77777777" w:rsidR="00133597" w:rsidRPr="00F95B02" w:rsidRDefault="00133597" w:rsidP="0062159B">
            <w:pPr>
              <w:pStyle w:val="TAL"/>
              <w:rPr>
                <w:ins w:id="2302" w:author="Update 03.2021" w:date="2021-04-02T07:57:00Z"/>
                <w:rFonts w:eastAsia="DengXian"/>
                <w:lang w:eastAsia="zh-CN"/>
              </w:rPr>
            </w:pPr>
          </w:p>
        </w:tc>
        <w:tc>
          <w:tcPr>
            <w:tcW w:w="3867" w:type="dxa"/>
            <w:vAlign w:val="center"/>
          </w:tcPr>
          <w:p w14:paraId="1CBA2001" w14:textId="77777777" w:rsidR="00133597" w:rsidRPr="00F95B02" w:rsidRDefault="00133597" w:rsidP="0062159B">
            <w:pPr>
              <w:pStyle w:val="TAL"/>
              <w:rPr>
                <w:ins w:id="2303" w:author="Update 03.2021" w:date="2021-04-02T07:57:00Z"/>
                <w:rFonts w:eastAsia="DengXian" w:cs="Arial"/>
                <w:szCs w:val="18"/>
                <w:lang w:eastAsia="zh-CN"/>
              </w:rPr>
            </w:pPr>
            <w:ins w:id="2304" w:author="Update 03.2021" w:date="2021-04-02T07:57:00Z">
              <w:r w:rsidRPr="00F95B02">
                <w:t>Number of DM-RS CDM group(s) without data</w:t>
              </w:r>
            </w:ins>
          </w:p>
        </w:tc>
        <w:tc>
          <w:tcPr>
            <w:tcW w:w="3737" w:type="dxa"/>
          </w:tcPr>
          <w:p w14:paraId="2B6A974A" w14:textId="77777777" w:rsidR="00133597" w:rsidRPr="00F95B02" w:rsidRDefault="00133597" w:rsidP="0062159B">
            <w:pPr>
              <w:pStyle w:val="TAC"/>
              <w:rPr>
                <w:ins w:id="2305" w:author="Update 03.2021" w:date="2021-04-02T07:57:00Z"/>
                <w:rFonts w:cs="Arial"/>
              </w:rPr>
            </w:pPr>
            <w:ins w:id="2306" w:author="Update 03.2021" w:date="2021-04-02T07:57:00Z">
              <w:r w:rsidRPr="00F95B02">
                <w:t>2</w:t>
              </w:r>
            </w:ins>
          </w:p>
        </w:tc>
      </w:tr>
      <w:tr w:rsidR="00133597" w:rsidRPr="00F95B02" w14:paraId="4C8A3B39" w14:textId="77777777" w:rsidTr="0062159B">
        <w:trPr>
          <w:cantSplit/>
          <w:jc w:val="center"/>
          <w:ins w:id="2307" w:author="Update 03.2021" w:date="2021-04-02T07:57:00Z"/>
        </w:trPr>
        <w:tc>
          <w:tcPr>
            <w:tcW w:w="1652" w:type="dxa"/>
            <w:tcBorders>
              <w:top w:val="nil"/>
              <w:bottom w:val="nil"/>
            </w:tcBorders>
          </w:tcPr>
          <w:p w14:paraId="6CE380B6" w14:textId="77777777" w:rsidR="00133597" w:rsidRPr="00F95B02" w:rsidRDefault="00133597" w:rsidP="0062159B">
            <w:pPr>
              <w:pStyle w:val="TAL"/>
              <w:rPr>
                <w:ins w:id="2308" w:author="Update 03.2021" w:date="2021-04-02T07:57:00Z"/>
                <w:rFonts w:eastAsia="DengXian"/>
                <w:lang w:eastAsia="zh-CN"/>
              </w:rPr>
            </w:pPr>
          </w:p>
        </w:tc>
        <w:tc>
          <w:tcPr>
            <w:tcW w:w="3867" w:type="dxa"/>
            <w:vAlign w:val="center"/>
          </w:tcPr>
          <w:p w14:paraId="6ECDB47C" w14:textId="77777777" w:rsidR="00133597" w:rsidRPr="00F95B02" w:rsidRDefault="00133597" w:rsidP="0062159B">
            <w:pPr>
              <w:pStyle w:val="TAL"/>
              <w:rPr>
                <w:ins w:id="2309" w:author="Update 03.2021" w:date="2021-04-02T07:57:00Z"/>
              </w:rPr>
            </w:pPr>
            <w:ins w:id="2310" w:author="Update 03.2021" w:date="2021-04-02T07:57:00Z">
              <w:r w:rsidRPr="00F95B02">
                <w:t>Ratio of PUSCH EPRE to DM-RS EPRE</w:t>
              </w:r>
            </w:ins>
          </w:p>
        </w:tc>
        <w:tc>
          <w:tcPr>
            <w:tcW w:w="3737" w:type="dxa"/>
          </w:tcPr>
          <w:p w14:paraId="6491E850" w14:textId="77777777" w:rsidR="00133597" w:rsidRPr="00F95B02" w:rsidRDefault="00133597" w:rsidP="0062159B">
            <w:pPr>
              <w:pStyle w:val="TAC"/>
              <w:rPr>
                <w:ins w:id="2311" w:author="Update 03.2021" w:date="2021-04-02T07:57:00Z"/>
              </w:rPr>
            </w:pPr>
            <w:ins w:id="2312" w:author="Update 03.2021" w:date="2021-04-02T07:57:00Z">
              <w:r w:rsidRPr="00F95B02">
                <w:rPr>
                  <w:lang w:eastAsia="zh-CN"/>
                </w:rPr>
                <w:t>-3 dB</w:t>
              </w:r>
            </w:ins>
          </w:p>
        </w:tc>
      </w:tr>
      <w:tr w:rsidR="00133597" w:rsidRPr="00F95B02" w14:paraId="71675BA3" w14:textId="77777777" w:rsidTr="0062159B">
        <w:trPr>
          <w:cantSplit/>
          <w:jc w:val="center"/>
          <w:ins w:id="2313" w:author="Update 03.2021" w:date="2021-04-02T07:57:00Z"/>
        </w:trPr>
        <w:tc>
          <w:tcPr>
            <w:tcW w:w="1652" w:type="dxa"/>
            <w:tcBorders>
              <w:top w:val="nil"/>
              <w:bottom w:val="nil"/>
            </w:tcBorders>
          </w:tcPr>
          <w:p w14:paraId="6E0EE4B4" w14:textId="77777777" w:rsidR="00133597" w:rsidRPr="00F95B02" w:rsidRDefault="00133597" w:rsidP="0062159B">
            <w:pPr>
              <w:pStyle w:val="TAL"/>
              <w:rPr>
                <w:ins w:id="2314" w:author="Update 03.2021" w:date="2021-04-02T07:57:00Z"/>
                <w:rFonts w:eastAsia="DengXian"/>
                <w:lang w:eastAsia="zh-CN"/>
              </w:rPr>
            </w:pPr>
          </w:p>
        </w:tc>
        <w:tc>
          <w:tcPr>
            <w:tcW w:w="3867" w:type="dxa"/>
            <w:vAlign w:val="center"/>
          </w:tcPr>
          <w:p w14:paraId="4C68B5EA" w14:textId="77777777" w:rsidR="00133597" w:rsidRPr="00F95B02" w:rsidRDefault="00133597" w:rsidP="0062159B">
            <w:pPr>
              <w:pStyle w:val="TAL"/>
              <w:rPr>
                <w:ins w:id="2315" w:author="Update 03.2021" w:date="2021-04-02T07:57:00Z"/>
              </w:rPr>
            </w:pPr>
            <w:ins w:id="2316" w:author="Update 03.2021" w:date="2021-04-02T07:57:00Z">
              <w:r w:rsidRPr="00F95B02">
                <w:t>DM-RS port(s)</w:t>
              </w:r>
            </w:ins>
          </w:p>
        </w:tc>
        <w:tc>
          <w:tcPr>
            <w:tcW w:w="3737" w:type="dxa"/>
          </w:tcPr>
          <w:p w14:paraId="6817BAD5" w14:textId="77777777" w:rsidR="00133597" w:rsidRPr="00F95B02" w:rsidRDefault="00133597" w:rsidP="0062159B">
            <w:pPr>
              <w:pStyle w:val="TAC"/>
              <w:rPr>
                <w:ins w:id="2317" w:author="Update 03.2021" w:date="2021-04-02T07:57:00Z"/>
                <w:lang w:eastAsia="zh-CN"/>
              </w:rPr>
            </w:pPr>
            <w:ins w:id="2318" w:author="Update 03.2021" w:date="2021-04-02T07:57:00Z">
              <w:r w:rsidRPr="00F95B02">
                <w:t>0</w:t>
              </w:r>
            </w:ins>
          </w:p>
        </w:tc>
      </w:tr>
      <w:tr w:rsidR="00133597" w:rsidRPr="00F95B02" w14:paraId="02221815" w14:textId="77777777" w:rsidTr="0062159B">
        <w:trPr>
          <w:cantSplit/>
          <w:jc w:val="center"/>
          <w:ins w:id="2319" w:author="Update 03.2021" w:date="2021-04-02T07:57:00Z"/>
        </w:trPr>
        <w:tc>
          <w:tcPr>
            <w:tcW w:w="1652" w:type="dxa"/>
            <w:tcBorders>
              <w:top w:val="nil"/>
              <w:bottom w:val="single" w:sz="6" w:space="0" w:color="auto"/>
            </w:tcBorders>
          </w:tcPr>
          <w:p w14:paraId="25336963" w14:textId="77777777" w:rsidR="00133597" w:rsidRPr="00F95B02" w:rsidRDefault="00133597" w:rsidP="0062159B">
            <w:pPr>
              <w:pStyle w:val="TAL"/>
              <w:rPr>
                <w:ins w:id="2320" w:author="Update 03.2021" w:date="2021-04-02T07:57:00Z"/>
                <w:rFonts w:eastAsia="DengXian"/>
                <w:lang w:eastAsia="zh-CN"/>
              </w:rPr>
            </w:pPr>
          </w:p>
        </w:tc>
        <w:tc>
          <w:tcPr>
            <w:tcW w:w="3867" w:type="dxa"/>
            <w:vAlign w:val="center"/>
          </w:tcPr>
          <w:p w14:paraId="405EC778" w14:textId="77777777" w:rsidR="00133597" w:rsidRPr="00F95B02" w:rsidRDefault="00133597" w:rsidP="0062159B">
            <w:pPr>
              <w:pStyle w:val="TAL"/>
              <w:rPr>
                <w:ins w:id="2321" w:author="Update 03.2021" w:date="2021-04-02T07:57:00Z"/>
              </w:rPr>
            </w:pPr>
            <w:ins w:id="2322" w:author="Update 03.2021" w:date="2021-04-02T07:57:00Z">
              <w:r w:rsidRPr="00F95B02">
                <w:t>DM-RS sequence generation</w:t>
              </w:r>
            </w:ins>
          </w:p>
        </w:tc>
        <w:tc>
          <w:tcPr>
            <w:tcW w:w="3737" w:type="dxa"/>
          </w:tcPr>
          <w:p w14:paraId="0F170B88" w14:textId="77777777" w:rsidR="00133597" w:rsidRPr="00F95B02" w:rsidRDefault="00133597" w:rsidP="0062159B">
            <w:pPr>
              <w:pStyle w:val="TAC"/>
              <w:rPr>
                <w:ins w:id="2323" w:author="Update 03.2021" w:date="2021-04-02T07:57:00Z"/>
              </w:rPr>
            </w:pPr>
            <w:ins w:id="2324" w:author="Update 03.2021" w:date="2021-04-02T07:57:00Z">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ins>
          </w:p>
        </w:tc>
      </w:tr>
      <w:tr w:rsidR="00133597" w:rsidRPr="00F95B02" w14:paraId="28080D2B" w14:textId="77777777" w:rsidTr="0062159B">
        <w:trPr>
          <w:cantSplit/>
          <w:jc w:val="center"/>
          <w:ins w:id="2325" w:author="Update 03.2021" w:date="2021-04-02T07:57:00Z"/>
        </w:trPr>
        <w:tc>
          <w:tcPr>
            <w:tcW w:w="1652" w:type="dxa"/>
            <w:tcBorders>
              <w:top w:val="single" w:sz="6" w:space="0" w:color="auto"/>
              <w:bottom w:val="nil"/>
            </w:tcBorders>
          </w:tcPr>
          <w:p w14:paraId="71028F87" w14:textId="77777777" w:rsidR="00133597" w:rsidRPr="00F95B02" w:rsidRDefault="00133597" w:rsidP="0062159B">
            <w:pPr>
              <w:pStyle w:val="TAL"/>
              <w:rPr>
                <w:ins w:id="2326" w:author="Update 03.2021" w:date="2021-04-02T07:57:00Z"/>
                <w:rFonts w:eastAsia="DengXian"/>
                <w:lang w:eastAsia="zh-CN"/>
              </w:rPr>
            </w:pPr>
            <w:ins w:id="2327" w:author="Update 03.2021" w:date="2021-04-02T07:57:00Z">
              <w:r w:rsidRPr="00F95B02">
                <w:t>Time domain</w:t>
              </w:r>
            </w:ins>
          </w:p>
        </w:tc>
        <w:tc>
          <w:tcPr>
            <w:tcW w:w="3867" w:type="dxa"/>
          </w:tcPr>
          <w:p w14:paraId="0A492D34" w14:textId="77777777" w:rsidR="00133597" w:rsidRPr="00F95B02" w:rsidRDefault="00133597" w:rsidP="0062159B">
            <w:pPr>
              <w:pStyle w:val="TAL"/>
              <w:rPr>
                <w:ins w:id="2328" w:author="Update 03.2021" w:date="2021-04-02T07:57:00Z"/>
              </w:rPr>
            </w:pPr>
            <w:ins w:id="2329" w:author="Update 03.2021" w:date="2021-04-02T07:57:00Z">
              <w:r w:rsidRPr="00F95B02">
                <w:t>PUSCH mapping type</w:t>
              </w:r>
            </w:ins>
          </w:p>
        </w:tc>
        <w:tc>
          <w:tcPr>
            <w:tcW w:w="3737" w:type="dxa"/>
          </w:tcPr>
          <w:p w14:paraId="3457D160" w14:textId="77777777" w:rsidR="00133597" w:rsidRPr="00F95B02" w:rsidRDefault="00133597" w:rsidP="0062159B">
            <w:pPr>
              <w:pStyle w:val="TAC"/>
              <w:rPr>
                <w:ins w:id="2330" w:author="Update 03.2021" w:date="2021-04-02T07:57:00Z"/>
              </w:rPr>
            </w:pPr>
            <w:ins w:id="2331" w:author="Update 03.2021" w:date="2021-04-02T07:57:00Z">
              <w:r w:rsidRPr="00F95B02">
                <w:t>B</w:t>
              </w:r>
            </w:ins>
          </w:p>
        </w:tc>
      </w:tr>
      <w:tr w:rsidR="00133597" w:rsidRPr="00F95B02" w14:paraId="74C67683" w14:textId="77777777" w:rsidTr="0062159B">
        <w:trPr>
          <w:cantSplit/>
          <w:jc w:val="center"/>
          <w:ins w:id="2332" w:author="Update 03.2021" w:date="2021-04-02T07:57:00Z"/>
        </w:trPr>
        <w:tc>
          <w:tcPr>
            <w:tcW w:w="1652" w:type="dxa"/>
            <w:tcBorders>
              <w:top w:val="nil"/>
              <w:bottom w:val="nil"/>
            </w:tcBorders>
          </w:tcPr>
          <w:p w14:paraId="57EDF46D" w14:textId="77777777" w:rsidR="00133597" w:rsidRPr="00F95B02" w:rsidRDefault="00133597" w:rsidP="0062159B">
            <w:pPr>
              <w:pStyle w:val="TAL"/>
              <w:rPr>
                <w:ins w:id="2333" w:author="Update 03.2021" w:date="2021-04-02T07:57:00Z"/>
                <w:rFonts w:eastAsia="DengXian"/>
                <w:lang w:eastAsia="zh-CN"/>
              </w:rPr>
            </w:pPr>
            <w:ins w:id="2334" w:author="Update 03.2021" w:date="2021-04-02T07:57:00Z">
              <w:r w:rsidRPr="00F95B02">
                <w:t>resource</w:t>
              </w:r>
            </w:ins>
          </w:p>
        </w:tc>
        <w:tc>
          <w:tcPr>
            <w:tcW w:w="3867" w:type="dxa"/>
          </w:tcPr>
          <w:p w14:paraId="5EC6D037" w14:textId="77777777" w:rsidR="00133597" w:rsidRPr="00F95B02" w:rsidRDefault="00133597" w:rsidP="0062159B">
            <w:pPr>
              <w:pStyle w:val="TAL"/>
              <w:rPr>
                <w:ins w:id="2335" w:author="Update 03.2021" w:date="2021-04-02T07:57:00Z"/>
              </w:rPr>
            </w:pPr>
            <w:ins w:id="2336" w:author="Update 03.2021" w:date="2021-04-02T07:57:00Z">
              <w:r w:rsidRPr="00F95B02">
                <w:t>Start symbol</w:t>
              </w:r>
            </w:ins>
          </w:p>
        </w:tc>
        <w:tc>
          <w:tcPr>
            <w:tcW w:w="3737" w:type="dxa"/>
          </w:tcPr>
          <w:p w14:paraId="0C2EA6ED" w14:textId="77777777" w:rsidR="00133597" w:rsidRPr="00F95B02" w:rsidRDefault="00133597" w:rsidP="0062159B">
            <w:pPr>
              <w:pStyle w:val="TAC"/>
              <w:rPr>
                <w:ins w:id="2337" w:author="Update 03.2021" w:date="2021-04-02T07:57:00Z"/>
              </w:rPr>
            </w:pPr>
            <w:ins w:id="2338" w:author="Update 03.2021" w:date="2021-04-02T07:57:00Z">
              <w:r w:rsidRPr="00F95B02">
                <w:rPr>
                  <w:rFonts w:eastAsia="Malgun Gothic" w:cs="Arial"/>
                </w:rPr>
                <w:t xml:space="preserve">0 </w:t>
              </w:r>
            </w:ins>
          </w:p>
        </w:tc>
      </w:tr>
      <w:tr w:rsidR="00133597" w:rsidRPr="00F95B02" w14:paraId="5405B14D" w14:textId="77777777" w:rsidTr="0062159B">
        <w:trPr>
          <w:cantSplit/>
          <w:jc w:val="center"/>
          <w:ins w:id="2339" w:author="Update 03.2021" w:date="2021-04-02T07:57:00Z"/>
        </w:trPr>
        <w:tc>
          <w:tcPr>
            <w:tcW w:w="1652" w:type="dxa"/>
            <w:tcBorders>
              <w:top w:val="nil"/>
              <w:bottom w:val="single" w:sz="6" w:space="0" w:color="auto"/>
            </w:tcBorders>
          </w:tcPr>
          <w:p w14:paraId="7CBD6411" w14:textId="77777777" w:rsidR="00133597" w:rsidRPr="00F95B02" w:rsidRDefault="00133597" w:rsidP="0062159B">
            <w:pPr>
              <w:pStyle w:val="TAL"/>
              <w:rPr>
                <w:ins w:id="2340" w:author="Update 03.2021" w:date="2021-04-02T07:57:00Z"/>
                <w:rFonts w:eastAsia="DengXian"/>
                <w:lang w:eastAsia="zh-CN"/>
              </w:rPr>
            </w:pPr>
            <w:ins w:id="2341" w:author="Update 03.2021" w:date="2021-04-02T07:57:00Z">
              <w:r w:rsidRPr="00F95B02">
                <w:t>assignment</w:t>
              </w:r>
            </w:ins>
          </w:p>
        </w:tc>
        <w:tc>
          <w:tcPr>
            <w:tcW w:w="3867" w:type="dxa"/>
          </w:tcPr>
          <w:p w14:paraId="08B4D059" w14:textId="77777777" w:rsidR="00133597" w:rsidRPr="00F95B02" w:rsidRDefault="00133597" w:rsidP="0062159B">
            <w:pPr>
              <w:pStyle w:val="TAL"/>
              <w:rPr>
                <w:ins w:id="2342" w:author="Update 03.2021" w:date="2021-04-02T07:57:00Z"/>
              </w:rPr>
            </w:pPr>
            <w:ins w:id="2343" w:author="Update 03.2021" w:date="2021-04-02T07:57:00Z">
              <w:r w:rsidRPr="00F95B02">
                <w:t>Allocation length</w:t>
              </w:r>
            </w:ins>
          </w:p>
        </w:tc>
        <w:tc>
          <w:tcPr>
            <w:tcW w:w="3737" w:type="dxa"/>
          </w:tcPr>
          <w:p w14:paraId="1BA996AA" w14:textId="77777777" w:rsidR="00133597" w:rsidRPr="00F95B02" w:rsidRDefault="00133597" w:rsidP="0062159B">
            <w:pPr>
              <w:pStyle w:val="TAC"/>
              <w:rPr>
                <w:ins w:id="2344" w:author="Update 03.2021" w:date="2021-04-02T07:57:00Z"/>
                <w:rFonts w:eastAsia="Malgun Gothic" w:cs="Arial"/>
              </w:rPr>
            </w:pPr>
            <w:ins w:id="2345" w:author="Update 03.2021" w:date="2021-04-02T07:57:00Z">
              <w:r w:rsidRPr="00F95B02">
                <w:rPr>
                  <w:rFonts w:eastAsia="Malgun Gothic" w:cs="Arial"/>
                </w:rPr>
                <w:t xml:space="preserve">10 </w:t>
              </w:r>
            </w:ins>
          </w:p>
        </w:tc>
      </w:tr>
      <w:tr w:rsidR="00133597" w:rsidRPr="00F95B02" w14:paraId="3F442350" w14:textId="77777777" w:rsidTr="0062159B">
        <w:trPr>
          <w:cantSplit/>
          <w:jc w:val="center"/>
          <w:ins w:id="2346" w:author="Update 03.2021" w:date="2021-04-02T07:57:00Z"/>
        </w:trPr>
        <w:tc>
          <w:tcPr>
            <w:tcW w:w="1652" w:type="dxa"/>
            <w:tcBorders>
              <w:top w:val="single" w:sz="6" w:space="0" w:color="auto"/>
              <w:bottom w:val="nil"/>
            </w:tcBorders>
          </w:tcPr>
          <w:p w14:paraId="796FC3FD" w14:textId="77777777" w:rsidR="00133597" w:rsidRPr="00F95B02" w:rsidRDefault="00133597" w:rsidP="0062159B">
            <w:pPr>
              <w:pStyle w:val="TAL"/>
              <w:rPr>
                <w:ins w:id="2347" w:author="Update 03.2021" w:date="2021-04-02T07:57:00Z"/>
                <w:rFonts w:eastAsia="DengXian"/>
                <w:lang w:eastAsia="zh-CN"/>
              </w:rPr>
            </w:pPr>
            <w:ins w:id="2348" w:author="Update 03.2021" w:date="2021-04-02T07:57:00Z">
              <w:r w:rsidRPr="00F95B02">
                <w:t>Frequency domain resource</w:t>
              </w:r>
            </w:ins>
          </w:p>
        </w:tc>
        <w:tc>
          <w:tcPr>
            <w:tcW w:w="3867" w:type="dxa"/>
          </w:tcPr>
          <w:p w14:paraId="4FBECC20" w14:textId="77777777" w:rsidR="00133597" w:rsidRPr="00F95B02" w:rsidRDefault="00133597" w:rsidP="0062159B">
            <w:pPr>
              <w:pStyle w:val="TAL"/>
              <w:rPr>
                <w:ins w:id="2349" w:author="Update 03.2021" w:date="2021-04-02T07:57:00Z"/>
              </w:rPr>
            </w:pPr>
            <w:ins w:id="2350" w:author="Update 03.2021" w:date="2021-04-02T07:57:00Z">
              <w:r w:rsidRPr="00F95B02">
                <w:t>RB assignment</w:t>
              </w:r>
            </w:ins>
          </w:p>
        </w:tc>
        <w:tc>
          <w:tcPr>
            <w:tcW w:w="3737" w:type="dxa"/>
          </w:tcPr>
          <w:p w14:paraId="65A9D458" w14:textId="77777777" w:rsidR="00133597" w:rsidRPr="00F95B02" w:rsidRDefault="00133597" w:rsidP="0062159B">
            <w:pPr>
              <w:pStyle w:val="TAC"/>
              <w:rPr>
                <w:ins w:id="2351" w:author="Update 03.2021" w:date="2021-04-02T07:57:00Z"/>
                <w:rFonts w:eastAsia="Malgun Gothic" w:cs="Arial"/>
              </w:rPr>
            </w:pPr>
            <w:ins w:id="2352" w:author="Update 03.2021" w:date="2021-04-02T07:57:00Z">
              <w:r w:rsidRPr="00F95B02">
                <w:rPr>
                  <w:rFonts w:eastAsia="Malgun Gothic"/>
                  <w:lang w:eastAsia="zh-CN"/>
                </w:rPr>
                <w:t>30</w:t>
              </w:r>
              <w:r w:rsidRPr="00F95B02">
                <w:rPr>
                  <w:lang w:eastAsia="zh-CN"/>
                </w:rPr>
                <w:t xml:space="preserve"> PRBs in the middle of the test bandwidth</w:t>
              </w:r>
            </w:ins>
          </w:p>
        </w:tc>
      </w:tr>
      <w:tr w:rsidR="00133597" w:rsidRPr="00F95B02" w14:paraId="20235099" w14:textId="77777777" w:rsidTr="0062159B">
        <w:trPr>
          <w:cantSplit/>
          <w:jc w:val="center"/>
          <w:ins w:id="2353" w:author="Update 03.2021" w:date="2021-04-02T07:57:00Z"/>
        </w:trPr>
        <w:tc>
          <w:tcPr>
            <w:tcW w:w="1652" w:type="dxa"/>
            <w:tcBorders>
              <w:top w:val="nil"/>
              <w:bottom w:val="single" w:sz="6" w:space="0" w:color="auto"/>
            </w:tcBorders>
          </w:tcPr>
          <w:p w14:paraId="340B8AC1" w14:textId="77777777" w:rsidR="00133597" w:rsidRPr="00F95B02" w:rsidRDefault="00133597" w:rsidP="0062159B">
            <w:pPr>
              <w:pStyle w:val="TAL"/>
              <w:rPr>
                <w:ins w:id="2354" w:author="Update 03.2021" w:date="2021-04-02T07:57:00Z"/>
                <w:rFonts w:eastAsia="DengXian"/>
                <w:lang w:eastAsia="zh-CN"/>
              </w:rPr>
            </w:pPr>
            <w:ins w:id="2355" w:author="Update 03.2021" w:date="2021-04-02T07:57:00Z">
              <w:r w:rsidRPr="00F95B02">
                <w:t>assignment</w:t>
              </w:r>
            </w:ins>
          </w:p>
        </w:tc>
        <w:tc>
          <w:tcPr>
            <w:tcW w:w="3867" w:type="dxa"/>
          </w:tcPr>
          <w:p w14:paraId="39D6EE06" w14:textId="77777777" w:rsidR="00133597" w:rsidRPr="00F95B02" w:rsidRDefault="00133597" w:rsidP="0062159B">
            <w:pPr>
              <w:pStyle w:val="TAL"/>
              <w:rPr>
                <w:ins w:id="2356" w:author="Update 03.2021" w:date="2021-04-02T07:57:00Z"/>
              </w:rPr>
            </w:pPr>
            <w:ins w:id="2357" w:author="Update 03.2021" w:date="2021-04-02T07:57:00Z">
              <w:r w:rsidRPr="00F95B02">
                <w:t>Frequency hopping</w:t>
              </w:r>
            </w:ins>
          </w:p>
        </w:tc>
        <w:tc>
          <w:tcPr>
            <w:tcW w:w="3737" w:type="dxa"/>
          </w:tcPr>
          <w:p w14:paraId="057622D7" w14:textId="77777777" w:rsidR="00133597" w:rsidRPr="00F95B02" w:rsidRDefault="00133597" w:rsidP="0062159B">
            <w:pPr>
              <w:pStyle w:val="TAC"/>
              <w:rPr>
                <w:ins w:id="2358" w:author="Update 03.2021" w:date="2021-04-02T07:57:00Z"/>
                <w:rFonts w:eastAsia="Malgun Gothic"/>
                <w:lang w:eastAsia="zh-CN"/>
              </w:rPr>
            </w:pPr>
            <w:ins w:id="2359" w:author="Update 03.2021" w:date="2021-04-02T07:57:00Z">
              <w:r w:rsidRPr="00F95B02">
                <w:t>Disabled</w:t>
              </w:r>
            </w:ins>
          </w:p>
        </w:tc>
      </w:tr>
      <w:tr w:rsidR="00133597" w:rsidRPr="00F95B02" w14:paraId="3FDB0D51" w14:textId="77777777" w:rsidTr="0062159B">
        <w:trPr>
          <w:cantSplit/>
          <w:jc w:val="center"/>
          <w:ins w:id="2360" w:author="Update 03.2021" w:date="2021-04-02T07:57:00Z"/>
        </w:trPr>
        <w:tc>
          <w:tcPr>
            <w:tcW w:w="5519" w:type="dxa"/>
            <w:gridSpan w:val="2"/>
            <w:vAlign w:val="center"/>
          </w:tcPr>
          <w:p w14:paraId="05D7C3CB" w14:textId="77777777" w:rsidR="00133597" w:rsidRPr="00F95B02" w:rsidRDefault="00133597" w:rsidP="0062159B">
            <w:pPr>
              <w:pStyle w:val="TAL"/>
              <w:rPr>
                <w:ins w:id="2361" w:author="Update 03.2021" w:date="2021-04-02T07:57:00Z"/>
              </w:rPr>
            </w:pPr>
            <w:ins w:id="2362" w:author="Update 03.2021" w:date="2021-04-02T07:57:00Z">
              <w:r w:rsidRPr="00F95B02">
                <w:t>Code block group based PUSCH transmission</w:t>
              </w:r>
            </w:ins>
          </w:p>
        </w:tc>
        <w:tc>
          <w:tcPr>
            <w:tcW w:w="3737" w:type="dxa"/>
            <w:vAlign w:val="center"/>
          </w:tcPr>
          <w:p w14:paraId="417EFDCA" w14:textId="77777777" w:rsidR="00133597" w:rsidRPr="00F95B02" w:rsidRDefault="00133597" w:rsidP="0062159B">
            <w:pPr>
              <w:pStyle w:val="TAC"/>
              <w:rPr>
                <w:ins w:id="2363" w:author="Update 03.2021" w:date="2021-04-02T07:57:00Z"/>
              </w:rPr>
            </w:pPr>
            <w:ins w:id="2364" w:author="Update 03.2021" w:date="2021-04-02T07:57:00Z">
              <w:r w:rsidRPr="00F95B02">
                <w:t>Disabled</w:t>
              </w:r>
            </w:ins>
          </w:p>
        </w:tc>
      </w:tr>
      <w:tr w:rsidR="00133597" w:rsidRPr="00F95B02" w14:paraId="07213A81" w14:textId="77777777" w:rsidTr="0062159B">
        <w:trPr>
          <w:cantSplit/>
          <w:jc w:val="center"/>
          <w:ins w:id="2365" w:author="Update 03.2021" w:date="2021-04-02T07:57:00Z"/>
        </w:trPr>
        <w:tc>
          <w:tcPr>
            <w:tcW w:w="5519" w:type="dxa"/>
            <w:gridSpan w:val="2"/>
            <w:vAlign w:val="center"/>
          </w:tcPr>
          <w:p w14:paraId="519ABB95" w14:textId="77777777" w:rsidR="00133597" w:rsidRPr="00F95B02" w:rsidRDefault="00133597" w:rsidP="0062159B">
            <w:pPr>
              <w:pStyle w:val="TAL"/>
              <w:rPr>
                <w:ins w:id="2366" w:author="Update 03.2021" w:date="2021-04-02T07:57:00Z"/>
              </w:rPr>
            </w:pPr>
            <w:ins w:id="2367" w:author="Update 03.2021" w:date="2021-04-02T07:57:00Z">
              <w:r w:rsidRPr="00F95B02">
                <w:rPr>
                  <w:lang w:eastAsia="zh-CN"/>
                </w:rPr>
                <w:t>PT-RS</w:t>
              </w:r>
            </w:ins>
          </w:p>
        </w:tc>
        <w:tc>
          <w:tcPr>
            <w:tcW w:w="3737" w:type="dxa"/>
            <w:vAlign w:val="center"/>
          </w:tcPr>
          <w:p w14:paraId="381B3732" w14:textId="77777777" w:rsidR="00133597" w:rsidRPr="00F95B02" w:rsidRDefault="00133597" w:rsidP="0062159B">
            <w:pPr>
              <w:pStyle w:val="TAC"/>
              <w:rPr>
                <w:ins w:id="2368" w:author="Update 03.2021" w:date="2021-04-02T07:57:00Z"/>
              </w:rPr>
            </w:pPr>
            <w:ins w:id="2369" w:author="Update 03.2021" w:date="2021-04-02T07:57:00Z">
              <w:r w:rsidRPr="00F95B02">
                <w:t>Not configured</w:t>
              </w:r>
            </w:ins>
          </w:p>
        </w:tc>
      </w:tr>
      <w:tr w:rsidR="00133597" w:rsidRPr="00F95B02" w14:paraId="2014336A" w14:textId="77777777" w:rsidTr="0062159B">
        <w:trPr>
          <w:cantSplit/>
          <w:jc w:val="center"/>
          <w:ins w:id="2370" w:author="Update 03.2021" w:date="2021-04-02T07:57:00Z"/>
        </w:trPr>
        <w:tc>
          <w:tcPr>
            <w:tcW w:w="9256" w:type="dxa"/>
            <w:gridSpan w:val="3"/>
            <w:vAlign w:val="center"/>
          </w:tcPr>
          <w:p w14:paraId="20CE2954" w14:textId="77777777" w:rsidR="00133597" w:rsidRPr="00F95B02" w:rsidRDefault="00133597" w:rsidP="0062159B">
            <w:pPr>
              <w:pStyle w:val="TAN"/>
              <w:rPr>
                <w:ins w:id="2371" w:author="Update 03.2021" w:date="2021-04-02T07:57:00Z"/>
              </w:rPr>
            </w:pPr>
            <w:ins w:id="2372" w:author="Update 03.2021" w:date="2021-04-02T07:57:00Z">
              <w:r w:rsidRPr="00F95B02">
                <w:t>NOTE 1</w:t>
              </w:r>
              <w:r w:rsidRPr="00F95B02">
                <w:rPr>
                  <w:rFonts w:hint="eastAsia"/>
                  <w:lang w:eastAsia="zh-CN"/>
                </w:rPr>
                <w:t>:</w:t>
              </w:r>
              <w:r w:rsidRPr="00F95B02">
                <w:tab/>
                <w:t>The same requirements are applicable to TDD with different UL-DL patterns.</w:t>
              </w:r>
            </w:ins>
          </w:p>
        </w:tc>
      </w:tr>
    </w:tbl>
    <w:p w14:paraId="42053051" w14:textId="77777777" w:rsidR="00133597" w:rsidRPr="00F95B02" w:rsidRDefault="00133597" w:rsidP="00133597">
      <w:pPr>
        <w:rPr>
          <w:ins w:id="2373" w:author="Update 03.2021" w:date="2021-04-02T07:57:00Z"/>
        </w:rPr>
      </w:pPr>
    </w:p>
    <w:p w14:paraId="5C1B5FDA" w14:textId="7A2F6539" w:rsidR="00133597" w:rsidRPr="00F95B02" w:rsidRDefault="00133597" w:rsidP="00133597">
      <w:pPr>
        <w:pStyle w:val="Heading5"/>
        <w:rPr>
          <w:ins w:id="2374" w:author="Update 03.2021" w:date="2021-04-02T07:57:00Z"/>
          <w:rFonts w:eastAsia="Malgun Gothic"/>
        </w:rPr>
      </w:pPr>
      <w:bookmarkStart w:id="2375" w:name="_Toc21127756"/>
      <w:bookmarkStart w:id="2376" w:name="_Toc29811965"/>
      <w:bookmarkStart w:id="2377" w:name="_Toc36817517"/>
      <w:bookmarkStart w:id="2378" w:name="_Toc37260440"/>
      <w:bookmarkStart w:id="2379" w:name="_Toc37267828"/>
      <w:bookmarkStart w:id="2380" w:name="_Toc44712435"/>
      <w:bookmarkStart w:id="2381" w:name="_Toc45893747"/>
      <w:bookmarkStart w:id="2382" w:name="_Toc53178461"/>
      <w:bookmarkStart w:id="2383" w:name="_Toc53178912"/>
      <w:bookmarkStart w:id="2384" w:name="_Toc61179154"/>
      <w:bookmarkStart w:id="2385" w:name="_Toc61179624"/>
      <w:ins w:id="2386" w:author="Update 03.2021" w:date="2021-04-02T07:57:00Z">
        <w:r w:rsidRPr="00F95B02">
          <w:rPr>
            <w:lang w:eastAsia="ko-KR"/>
          </w:rPr>
          <w:t>11.</w:t>
        </w:r>
      </w:ins>
      <w:ins w:id="2387" w:author="Update 03.2021" w:date="2021-04-02T09:05:00Z">
        <w:r w:rsidR="00286E93">
          <w:rPr>
            <w:lang w:eastAsia="ko-KR"/>
          </w:rPr>
          <w:t>1.</w:t>
        </w:r>
      </w:ins>
      <w:ins w:id="2388" w:author="Update 03.2021" w:date="2021-04-02T07:57:00Z">
        <w:r w:rsidRPr="00F95B02">
          <w:rPr>
            <w:lang w:eastAsia="ko-KR"/>
          </w:rPr>
          <w:t>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2375"/>
        <w:bookmarkEnd w:id="2376"/>
        <w:bookmarkEnd w:id="2377"/>
        <w:bookmarkEnd w:id="2378"/>
        <w:bookmarkEnd w:id="2379"/>
        <w:bookmarkEnd w:id="2380"/>
        <w:bookmarkEnd w:id="2381"/>
        <w:bookmarkEnd w:id="2382"/>
        <w:bookmarkEnd w:id="2383"/>
        <w:bookmarkEnd w:id="2384"/>
        <w:bookmarkEnd w:id="2385"/>
      </w:ins>
    </w:p>
    <w:p w14:paraId="21391287" w14:textId="74E75E19" w:rsidR="00133597" w:rsidRPr="00F95B02" w:rsidRDefault="00133597" w:rsidP="00133597">
      <w:pPr>
        <w:rPr>
          <w:ins w:id="2389" w:author="Update 03.2021" w:date="2021-04-02T07:57:00Z"/>
          <w:lang w:eastAsia="zh-CN"/>
        </w:rPr>
      </w:pPr>
      <w:ins w:id="2390" w:author="Update 03.2021" w:date="2021-04-02T07:57:00Z">
        <w:r w:rsidRPr="00F95B02">
          <w:t xml:space="preserve">The throughput shall be equal to or larger than the fraction of maximum throughput stated in the tables </w:t>
        </w:r>
        <w:r w:rsidRPr="00F95B02">
          <w:rPr>
            <w:lang w:eastAsia="ko-KR"/>
          </w:rPr>
          <w:t>11.</w:t>
        </w:r>
      </w:ins>
      <w:ins w:id="2391" w:author="Update 03.2021" w:date="2021-04-02T09:05:00Z">
        <w:r w:rsidR="00286E93">
          <w:rPr>
            <w:lang w:eastAsia="ko-KR"/>
          </w:rPr>
          <w:t>1.</w:t>
        </w:r>
      </w:ins>
      <w:ins w:id="2392" w:author="Update 03.2021" w:date="2021-04-02T07:57:00Z">
        <w:r w:rsidRPr="00F95B02">
          <w:rPr>
            <w:lang w:eastAsia="ko-KR"/>
          </w:rPr>
          <w:t>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w:t>
        </w:r>
      </w:ins>
      <w:ins w:id="2393" w:author="Update 03.2021" w:date="2021-04-02T09:05:00Z">
        <w:r w:rsidR="00286E93">
          <w:rPr>
            <w:lang w:eastAsia="ko-KR"/>
          </w:rPr>
          <w:t>1.</w:t>
        </w:r>
      </w:ins>
      <w:ins w:id="2394" w:author="Update 03.2021" w:date="2021-04-02T07:57:00Z">
        <w:r w:rsidRPr="00F95B02">
          <w:rPr>
            <w:lang w:eastAsia="ko-KR"/>
          </w:rPr>
          <w:t>2.</w:t>
        </w:r>
        <w:r w:rsidRPr="00F95B02">
          <w:rPr>
            <w:lang w:eastAsia="zh-CN"/>
          </w:rPr>
          <w:t>2</w:t>
        </w:r>
        <w:r w:rsidRPr="00F95B02">
          <w:rPr>
            <w:lang w:eastAsia="ko-KR"/>
          </w:rPr>
          <w:t>.</w:t>
        </w:r>
        <w:r w:rsidRPr="00F95B02">
          <w:rPr>
            <w:lang w:eastAsia="zh-CN"/>
          </w:rPr>
          <w:t>2.2</w:t>
        </w:r>
        <w:r w:rsidRPr="00F95B02">
          <w:t>-</w:t>
        </w:r>
        <w:r w:rsidRPr="00F95B02">
          <w:rPr>
            <w:lang w:eastAsia="zh-CN"/>
          </w:rPr>
          <w:t>2</w:t>
        </w:r>
        <w:r w:rsidRPr="00F95B02">
          <w:t xml:space="preserve"> at the given SNR.</w:t>
        </w:r>
      </w:ins>
    </w:p>
    <w:p w14:paraId="258880D6" w14:textId="2642EDF7" w:rsidR="00133597" w:rsidRDefault="00133597" w:rsidP="00133597">
      <w:pPr>
        <w:pStyle w:val="TH"/>
        <w:rPr>
          <w:ins w:id="2395" w:author="Update 03.2021" w:date="2021-04-02T07:57:00Z"/>
          <w:lang w:eastAsia="zh-CN"/>
        </w:rPr>
      </w:pPr>
      <w:ins w:id="2396" w:author="Update 03.2021" w:date="2021-04-02T07:57:00Z">
        <w:r w:rsidRPr="00F95B02">
          <w:rPr>
            <w:lang w:eastAsia="ko-KR"/>
          </w:rPr>
          <w:t>Table 11.</w:t>
        </w:r>
      </w:ins>
      <w:ins w:id="2397" w:author="Update 03.2021" w:date="2021-04-02T09:05:00Z">
        <w:r w:rsidR="00286E93">
          <w:rPr>
            <w:lang w:eastAsia="ko-KR"/>
          </w:rPr>
          <w:t>1.</w:t>
        </w:r>
      </w:ins>
      <w:ins w:id="2398" w:author="Update 03.2021" w:date="2021-04-02T07:57:00Z">
        <w:r w:rsidRPr="00F95B02">
          <w:rPr>
            <w:lang w:eastAsia="ko-KR"/>
          </w:rPr>
          <w:t>2.</w:t>
        </w:r>
        <w:r w:rsidRPr="00F95B02">
          <w:rPr>
            <w:lang w:eastAsia="zh-CN"/>
          </w:rPr>
          <w:t>2</w:t>
        </w:r>
        <w:r w:rsidRPr="00F95B02">
          <w:rPr>
            <w:lang w:eastAsia="ko-KR"/>
          </w:rPr>
          <w:t>.</w:t>
        </w:r>
        <w:r w:rsidRPr="00F95B02">
          <w:rPr>
            <w:lang w:eastAsia="zh-CN"/>
          </w:rPr>
          <w:t>2.2</w:t>
        </w:r>
        <w:r w:rsidRPr="00F95B02">
          <w:rPr>
            <w:lang w:eastAsia="ko-KR"/>
          </w:rPr>
          <w:t>-1: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133597" w:rsidRPr="00E92A2E" w14:paraId="7CA567B3" w14:textId="77777777" w:rsidTr="0062159B">
        <w:trPr>
          <w:cantSplit/>
          <w:jc w:val="center"/>
          <w:ins w:id="2399" w:author="Update 03.2021" w:date="2021-04-02T07:57:00Z"/>
        </w:trPr>
        <w:tc>
          <w:tcPr>
            <w:tcW w:w="1007" w:type="dxa"/>
            <w:tcBorders>
              <w:bottom w:val="single" w:sz="4" w:space="0" w:color="auto"/>
            </w:tcBorders>
          </w:tcPr>
          <w:p w14:paraId="00C369A3" w14:textId="77777777" w:rsidR="00133597" w:rsidRPr="00E92A2E" w:rsidRDefault="00133597" w:rsidP="0062159B">
            <w:pPr>
              <w:pStyle w:val="TAH"/>
              <w:rPr>
                <w:ins w:id="2400" w:author="Update 03.2021" w:date="2021-04-02T07:57:00Z"/>
              </w:rPr>
            </w:pPr>
            <w:ins w:id="2401" w:author="Update 03.2021" w:date="2021-04-02T07:57:00Z">
              <w:r w:rsidRPr="00E92A2E">
                <w:t>Number of TX antennas</w:t>
              </w:r>
            </w:ins>
          </w:p>
        </w:tc>
        <w:tc>
          <w:tcPr>
            <w:tcW w:w="1093" w:type="dxa"/>
            <w:tcBorders>
              <w:bottom w:val="single" w:sz="4" w:space="0" w:color="auto"/>
            </w:tcBorders>
          </w:tcPr>
          <w:p w14:paraId="63B84829" w14:textId="77777777" w:rsidR="00133597" w:rsidRPr="00E92A2E" w:rsidRDefault="00133597" w:rsidP="0062159B">
            <w:pPr>
              <w:pStyle w:val="TAH"/>
              <w:rPr>
                <w:ins w:id="2402" w:author="Update 03.2021" w:date="2021-04-02T07:57:00Z"/>
              </w:rPr>
            </w:pPr>
            <w:ins w:id="2403" w:author="Update 03.2021" w:date="2021-04-02T07:57:00Z">
              <w:r w:rsidRPr="00E92A2E">
                <w:t>Number of demodulation branches</w:t>
              </w:r>
            </w:ins>
          </w:p>
        </w:tc>
        <w:tc>
          <w:tcPr>
            <w:tcW w:w="932" w:type="dxa"/>
            <w:tcBorders>
              <w:bottom w:val="single" w:sz="4" w:space="0" w:color="auto"/>
            </w:tcBorders>
          </w:tcPr>
          <w:p w14:paraId="2FB544B5" w14:textId="77777777" w:rsidR="00133597" w:rsidRPr="00E92A2E" w:rsidRDefault="00133597" w:rsidP="0062159B">
            <w:pPr>
              <w:pStyle w:val="TAH"/>
              <w:rPr>
                <w:ins w:id="2404" w:author="Update 03.2021" w:date="2021-04-02T07:57:00Z"/>
              </w:rPr>
            </w:pPr>
            <w:ins w:id="2405" w:author="Update 03.2021" w:date="2021-04-02T07:57:00Z">
              <w:r w:rsidRPr="00E92A2E">
                <w:t>Cyclic prefix</w:t>
              </w:r>
            </w:ins>
          </w:p>
        </w:tc>
        <w:tc>
          <w:tcPr>
            <w:tcW w:w="1701" w:type="dxa"/>
            <w:tcBorders>
              <w:bottom w:val="single" w:sz="4" w:space="0" w:color="auto"/>
            </w:tcBorders>
          </w:tcPr>
          <w:p w14:paraId="5819A3B4" w14:textId="71781140" w:rsidR="00133597" w:rsidRPr="00E92A2E" w:rsidRDefault="00133597" w:rsidP="0062159B">
            <w:pPr>
              <w:pStyle w:val="TAH"/>
              <w:rPr>
                <w:ins w:id="2406" w:author="Update 03.2021" w:date="2021-04-02T07:57:00Z"/>
              </w:rPr>
            </w:pPr>
            <w:ins w:id="2407" w:author="Update 03.2021" w:date="2021-04-02T07:57:00Z">
              <w:r w:rsidRPr="00E92A2E">
                <w:t xml:space="preserve">Propagation conditions and correlation matrix (Annex </w:t>
              </w:r>
            </w:ins>
            <w:ins w:id="2408" w:author="Update 03.2021" w:date="2021-04-02T19:45:00Z">
              <w:r w:rsidR="00125C02">
                <w:t>TBA</w:t>
              </w:r>
            </w:ins>
            <w:ins w:id="2409" w:author="Update 03.2021" w:date="2021-04-02T07:57:00Z">
              <w:r w:rsidRPr="00E92A2E">
                <w:t>)</w:t>
              </w:r>
            </w:ins>
          </w:p>
        </w:tc>
        <w:tc>
          <w:tcPr>
            <w:tcW w:w="1275" w:type="dxa"/>
            <w:tcBorders>
              <w:bottom w:val="single" w:sz="4" w:space="0" w:color="auto"/>
            </w:tcBorders>
          </w:tcPr>
          <w:p w14:paraId="6AAA02F6" w14:textId="77777777" w:rsidR="00133597" w:rsidRPr="00E92A2E" w:rsidRDefault="00133597" w:rsidP="0062159B">
            <w:pPr>
              <w:pStyle w:val="TAH"/>
              <w:rPr>
                <w:ins w:id="2410" w:author="Update 03.2021" w:date="2021-04-02T07:57:00Z"/>
              </w:rPr>
            </w:pPr>
            <w:ins w:id="2411" w:author="Update 03.2021" w:date="2021-04-02T07:57:00Z">
              <w:r w:rsidRPr="00E92A2E">
                <w:t xml:space="preserve">Fraction </w:t>
              </w:r>
              <w:proofErr w:type="gramStart"/>
              <w:r w:rsidRPr="00E92A2E">
                <w:t>of  maximum</w:t>
              </w:r>
              <w:proofErr w:type="gramEnd"/>
              <w:r w:rsidRPr="00E92A2E">
                <w:t xml:space="preserve"> throughput</w:t>
              </w:r>
            </w:ins>
          </w:p>
        </w:tc>
        <w:tc>
          <w:tcPr>
            <w:tcW w:w="1559" w:type="dxa"/>
            <w:tcBorders>
              <w:bottom w:val="single" w:sz="4" w:space="0" w:color="auto"/>
            </w:tcBorders>
          </w:tcPr>
          <w:p w14:paraId="174077A7" w14:textId="77777777" w:rsidR="00133597" w:rsidRPr="00E92A2E" w:rsidRDefault="00133597" w:rsidP="0062159B">
            <w:pPr>
              <w:pStyle w:val="TAH"/>
              <w:rPr>
                <w:ins w:id="2412" w:author="Update 03.2021" w:date="2021-04-02T07:57:00Z"/>
              </w:rPr>
            </w:pPr>
            <w:ins w:id="2413" w:author="Update 03.2021" w:date="2021-04-02T07:57:00Z">
              <w:r w:rsidRPr="00E92A2E">
                <w:t>FRC</w:t>
              </w:r>
              <w:r w:rsidRPr="00E92A2E">
                <w:br/>
                <w:t>(Annex A)</w:t>
              </w:r>
            </w:ins>
          </w:p>
        </w:tc>
        <w:tc>
          <w:tcPr>
            <w:tcW w:w="1134" w:type="dxa"/>
            <w:tcBorders>
              <w:bottom w:val="single" w:sz="4" w:space="0" w:color="auto"/>
            </w:tcBorders>
          </w:tcPr>
          <w:p w14:paraId="1F3B04CE" w14:textId="77777777" w:rsidR="00133597" w:rsidRPr="00E92A2E" w:rsidRDefault="00133597" w:rsidP="0062159B">
            <w:pPr>
              <w:pStyle w:val="TAH"/>
              <w:rPr>
                <w:ins w:id="2414" w:author="Update 03.2021" w:date="2021-04-02T07:57:00Z"/>
              </w:rPr>
            </w:pPr>
            <w:ins w:id="2415" w:author="Update 03.2021" w:date="2021-04-02T07:57:00Z">
              <w:r w:rsidRPr="00E92A2E">
                <w:t>Additional DM-RS position</w:t>
              </w:r>
            </w:ins>
          </w:p>
        </w:tc>
        <w:tc>
          <w:tcPr>
            <w:tcW w:w="762" w:type="dxa"/>
          </w:tcPr>
          <w:p w14:paraId="36342316" w14:textId="77777777" w:rsidR="00133597" w:rsidRPr="00E92A2E" w:rsidRDefault="00133597" w:rsidP="0062159B">
            <w:pPr>
              <w:pStyle w:val="TAH"/>
              <w:rPr>
                <w:ins w:id="2416" w:author="Update 03.2021" w:date="2021-04-02T07:57:00Z"/>
              </w:rPr>
            </w:pPr>
            <w:ins w:id="2417" w:author="Update 03.2021" w:date="2021-04-02T07:57:00Z">
              <w:r w:rsidRPr="00E92A2E">
                <w:t>SNR</w:t>
              </w:r>
            </w:ins>
          </w:p>
          <w:p w14:paraId="0932CB14" w14:textId="77777777" w:rsidR="00133597" w:rsidRPr="00E92A2E" w:rsidRDefault="00133597" w:rsidP="0062159B">
            <w:pPr>
              <w:pStyle w:val="TAH"/>
              <w:rPr>
                <w:ins w:id="2418" w:author="Update 03.2021" w:date="2021-04-02T07:57:00Z"/>
              </w:rPr>
            </w:pPr>
            <w:ins w:id="2419" w:author="Update 03.2021" w:date="2021-04-02T07:57:00Z">
              <w:r w:rsidRPr="00E92A2E">
                <w:t>(dB)</w:t>
              </w:r>
            </w:ins>
          </w:p>
        </w:tc>
      </w:tr>
      <w:tr w:rsidR="00133597" w:rsidRPr="00E92A2E" w14:paraId="096315A4" w14:textId="77777777" w:rsidTr="0062159B">
        <w:trPr>
          <w:cantSplit/>
          <w:jc w:val="center"/>
          <w:ins w:id="2420" w:author="Update 03.2021" w:date="2021-04-02T07:57:00Z"/>
        </w:trPr>
        <w:tc>
          <w:tcPr>
            <w:tcW w:w="1007" w:type="dxa"/>
            <w:tcBorders>
              <w:top w:val="nil"/>
              <w:bottom w:val="nil"/>
            </w:tcBorders>
            <w:vAlign w:val="center"/>
          </w:tcPr>
          <w:p w14:paraId="70882906" w14:textId="77777777" w:rsidR="00133597" w:rsidRPr="00E92A2E" w:rsidRDefault="00133597" w:rsidP="0062159B">
            <w:pPr>
              <w:pStyle w:val="TAC"/>
              <w:rPr>
                <w:ins w:id="2421" w:author="Update 03.2021" w:date="2021-04-02T07:57:00Z"/>
              </w:rPr>
            </w:pPr>
            <w:ins w:id="2422" w:author="Update 03.2021" w:date="2021-04-02T07:57:00Z">
              <w:r w:rsidRPr="00F95B02">
                <w:rPr>
                  <w:lang w:eastAsia="zh-CN"/>
                </w:rPr>
                <w:t>1</w:t>
              </w:r>
            </w:ins>
          </w:p>
        </w:tc>
        <w:tc>
          <w:tcPr>
            <w:tcW w:w="1093" w:type="dxa"/>
            <w:tcBorders>
              <w:top w:val="nil"/>
              <w:bottom w:val="nil"/>
            </w:tcBorders>
            <w:vAlign w:val="center"/>
          </w:tcPr>
          <w:p w14:paraId="329AB3B5" w14:textId="77777777" w:rsidR="00133597" w:rsidRPr="00E92A2E" w:rsidRDefault="00133597" w:rsidP="0062159B">
            <w:pPr>
              <w:pStyle w:val="TAC"/>
              <w:rPr>
                <w:ins w:id="2423" w:author="Update 03.2021" w:date="2021-04-02T07:57:00Z"/>
              </w:rPr>
            </w:pPr>
            <w:ins w:id="2424" w:author="Update 03.2021" w:date="2021-04-02T07:57:00Z">
              <w:r w:rsidRPr="00F95B02">
                <w:rPr>
                  <w:lang w:eastAsia="zh-CN"/>
                </w:rPr>
                <w:t>2</w:t>
              </w:r>
            </w:ins>
          </w:p>
        </w:tc>
        <w:tc>
          <w:tcPr>
            <w:tcW w:w="932" w:type="dxa"/>
            <w:tcBorders>
              <w:bottom w:val="nil"/>
            </w:tcBorders>
            <w:vAlign w:val="center"/>
          </w:tcPr>
          <w:p w14:paraId="73ECE936" w14:textId="77777777" w:rsidR="00133597" w:rsidRPr="00F95B02" w:rsidRDefault="00133597" w:rsidP="0062159B">
            <w:pPr>
              <w:pStyle w:val="TAC"/>
              <w:rPr>
                <w:ins w:id="2425" w:author="Update 03.2021" w:date="2021-04-02T07:57:00Z"/>
                <w:rFonts w:cs="Arial"/>
              </w:rPr>
            </w:pPr>
            <w:ins w:id="2426" w:author="Update 03.2021" w:date="2021-04-02T07:57:00Z">
              <w:r w:rsidRPr="00F95B02">
                <w:t>Normal</w:t>
              </w:r>
            </w:ins>
          </w:p>
        </w:tc>
        <w:tc>
          <w:tcPr>
            <w:tcW w:w="1701" w:type="dxa"/>
            <w:tcBorders>
              <w:bottom w:val="nil"/>
            </w:tcBorders>
            <w:vAlign w:val="center"/>
          </w:tcPr>
          <w:p w14:paraId="62BBC13D" w14:textId="77777777" w:rsidR="00133597" w:rsidRPr="00F95B02" w:rsidRDefault="00133597" w:rsidP="0062159B">
            <w:pPr>
              <w:pStyle w:val="TAC"/>
              <w:rPr>
                <w:ins w:id="2427" w:author="Update 03.2021" w:date="2021-04-02T07:57:00Z"/>
              </w:rPr>
            </w:pPr>
            <w:ins w:id="2428" w:author="Update 03.2021" w:date="2021-04-02T07:57:00Z">
              <w:r w:rsidRPr="00F95B02">
                <w:t>TDLA30-300</w:t>
              </w:r>
              <w:r w:rsidRPr="00F95B02">
                <w:rPr>
                  <w:rFonts w:cs="Arial"/>
                </w:rPr>
                <w:t xml:space="preserve"> Low</w:t>
              </w:r>
            </w:ins>
          </w:p>
        </w:tc>
        <w:tc>
          <w:tcPr>
            <w:tcW w:w="1275" w:type="dxa"/>
            <w:tcBorders>
              <w:bottom w:val="nil"/>
            </w:tcBorders>
            <w:vAlign w:val="center"/>
          </w:tcPr>
          <w:p w14:paraId="57F12E7B" w14:textId="77777777" w:rsidR="00133597" w:rsidRPr="00F95B02" w:rsidRDefault="00133597" w:rsidP="0062159B">
            <w:pPr>
              <w:pStyle w:val="TAC"/>
              <w:rPr>
                <w:ins w:id="2429" w:author="Update 03.2021" w:date="2021-04-02T07:57:00Z"/>
              </w:rPr>
            </w:pPr>
            <w:ins w:id="2430" w:author="Update 03.2021" w:date="2021-04-02T07:57:00Z">
              <w:r w:rsidRPr="00F95B02">
                <w:t>70 %</w:t>
              </w:r>
            </w:ins>
          </w:p>
        </w:tc>
        <w:tc>
          <w:tcPr>
            <w:tcW w:w="1559" w:type="dxa"/>
            <w:tcBorders>
              <w:bottom w:val="single" w:sz="4" w:space="0" w:color="auto"/>
            </w:tcBorders>
            <w:vAlign w:val="center"/>
          </w:tcPr>
          <w:p w14:paraId="5A90FF0C" w14:textId="77777777" w:rsidR="00133597" w:rsidRPr="00F95B02" w:rsidRDefault="00133597" w:rsidP="0062159B">
            <w:pPr>
              <w:pStyle w:val="TAC"/>
              <w:rPr>
                <w:ins w:id="2431" w:author="Update 03.2021" w:date="2021-04-02T07:57:00Z"/>
              </w:rPr>
            </w:pPr>
            <w:ins w:id="2432" w:author="Update 03.2021" w:date="2021-04-02T07:57:00Z">
              <w:r w:rsidRPr="00F95B02">
                <w:rPr>
                  <w:lang w:eastAsia="zh-CN"/>
                </w:rPr>
                <w:t>G-FR2-A3-11</w:t>
              </w:r>
            </w:ins>
          </w:p>
        </w:tc>
        <w:tc>
          <w:tcPr>
            <w:tcW w:w="1134" w:type="dxa"/>
            <w:tcBorders>
              <w:bottom w:val="single" w:sz="4" w:space="0" w:color="auto"/>
            </w:tcBorders>
            <w:vAlign w:val="center"/>
          </w:tcPr>
          <w:p w14:paraId="07954B73" w14:textId="77777777" w:rsidR="00133597" w:rsidRPr="00F95B02" w:rsidRDefault="00133597" w:rsidP="0062159B">
            <w:pPr>
              <w:pStyle w:val="TAC"/>
              <w:rPr>
                <w:ins w:id="2433" w:author="Update 03.2021" w:date="2021-04-02T07:57:00Z"/>
              </w:rPr>
            </w:pPr>
            <w:ins w:id="2434" w:author="Update 03.2021" w:date="2021-04-02T07:57:00Z">
              <w:r w:rsidRPr="00F95B02">
                <w:t>pos0</w:t>
              </w:r>
            </w:ins>
          </w:p>
        </w:tc>
        <w:tc>
          <w:tcPr>
            <w:tcW w:w="762" w:type="dxa"/>
            <w:vAlign w:val="center"/>
          </w:tcPr>
          <w:p w14:paraId="057C3753" w14:textId="77777777" w:rsidR="00133597" w:rsidRPr="00F95B02" w:rsidRDefault="00133597" w:rsidP="0062159B">
            <w:pPr>
              <w:pStyle w:val="TAC"/>
              <w:rPr>
                <w:ins w:id="2435" w:author="Update 03.2021" w:date="2021-04-02T07:57:00Z"/>
              </w:rPr>
            </w:pPr>
            <w:ins w:id="2436" w:author="Update 03.2021" w:date="2021-04-02T07:57:00Z">
              <w:r w:rsidRPr="00F95B02">
                <w:t>-1.</w:t>
              </w:r>
              <w:r w:rsidRPr="00F95B02">
                <w:rPr>
                  <w:lang w:eastAsia="zh-CN"/>
                </w:rPr>
                <w:t>8</w:t>
              </w:r>
            </w:ins>
          </w:p>
        </w:tc>
      </w:tr>
      <w:tr w:rsidR="00133597" w:rsidRPr="00E92A2E" w14:paraId="7157083D" w14:textId="77777777" w:rsidTr="0062159B">
        <w:trPr>
          <w:cantSplit/>
          <w:jc w:val="center"/>
          <w:ins w:id="2437" w:author="Update 03.2021" w:date="2021-04-02T07:57:00Z"/>
        </w:trPr>
        <w:tc>
          <w:tcPr>
            <w:tcW w:w="1007" w:type="dxa"/>
            <w:tcBorders>
              <w:top w:val="nil"/>
              <w:bottom w:val="single" w:sz="4" w:space="0" w:color="auto"/>
            </w:tcBorders>
            <w:vAlign w:val="center"/>
          </w:tcPr>
          <w:p w14:paraId="3941E7AE" w14:textId="77777777" w:rsidR="00133597" w:rsidRPr="00E92A2E" w:rsidRDefault="00133597" w:rsidP="0062159B">
            <w:pPr>
              <w:pStyle w:val="TAC"/>
              <w:rPr>
                <w:ins w:id="2438" w:author="Update 03.2021" w:date="2021-04-02T07:57:00Z"/>
              </w:rPr>
            </w:pPr>
          </w:p>
        </w:tc>
        <w:tc>
          <w:tcPr>
            <w:tcW w:w="1093" w:type="dxa"/>
            <w:tcBorders>
              <w:top w:val="nil"/>
              <w:bottom w:val="single" w:sz="4" w:space="0" w:color="auto"/>
            </w:tcBorders>
            <w:vAlign w:val="center"/>
          </w:tcPr>
          <w:p w14:paraId="3061D368" w14:textId="77777777" w:rsidR="00133597" w:rsidRPr="00E92A2E" w:rsidRDefault="00133597" w:rsidP="0062159B">
            <w:pPr>
              <w:pStyle w:val="TAC"/>
              <w:rPr>
                <w:ins w:id="2439" w:author="Update 03.2021" w:date="2021-04-02T07:57:00Z"/>
              </w:rPr>
            </w:pPr>
          </w:p>
        </w:tc>
        <w:tc>
          <w:tcPr>
            <w:tcW w:w="932" w:type="dxa"/>
            <w:tcBorders>
              <w:top w:val="nil"/>
              <w:bottom w:val="single" w:sz="4" w:space="0" w:color="auto"/>
            </w:tcBorders>
            <w:vAlign w:val="center"/>
          </w:tcPr>
          <w:p w14:paraId="33F8046A" w14:textId="77777777" w:rsidR="00133597" w:rsidRPr="00F95B02" w:rsidRDefault="00133597" w:rsidP="0062159B">
            <w:pPr>
              <w:pStyle w:val="TAC"/>
              <w:rPr>
                <w:ins w:id="2440" w:author="Update 03.2021" w:date="2021-04-02T07:57:00Z"/>
                <w:rFonts w:cs="Arial"/>
              </w:rPr>
            </w:pPr>
          </w:p>
        </w:tc>
        <w:tc>
          <w:tcPr>
            <w:tcW w:w="1701" w:type="dxa"/>
            <w:tcBorders>
              <w:top w:val="nil"/>
              <w:bottom w:val="single" w:sz="4" w:space="0" w:color="auto"/>
            </w:tcBorders>
            <w:vAlign w:val="center"/>
          </w:tcPr>
          <w:p w14:paraId="4CCE22DC" w14:textId="77777777" w:rsidR="00133597" w:rsidRPr="00F95B02" w:rsidRDefault="00133597" w:rsidP="0062159B">
            <w:pPr>
              <w:pStyle w:val="TAC"/>
              <w:rPr>
                <w:ins w:id="2441" w:author="Update 03.2021" w:date="2021-04-02T07:57:00Z"/>
              </w:rPr>
            </w:pPr>
          </w:p>
        </w:tc>
        <w:tc>
          <w:tcPr>
            <w:tcW w:w="1275" w:type="dxa"/>
            <w:tcBorders>
              <w:top w:val="nil"/>
              <w:bottom w:val="single" w:sz="4" w:space="0" w:color="auto"/>
            </w:tcBorders>
            <w:vAlign w:val="center"/>
          </w:tcPr>
          <w:p w14:paraId="1B1C2F49" w14:textId="77777777" w:rsidR="00133597" w:rsidRPr="00F95B02" w:rsidRDefault="00133597" w:rsidP="0062159B">
            <w:pPr>
              <w:pStyle w:val="TAC"/>
              <w:rPr>
                <w:ins w:id="2442" w:author="Update 03.2021" w:date="2021-04-02T07:57:00Z"/>
              </w:rPr>
            </w:pPr>
          </w:p>
        </w:tc>
        <w:tc>
          <w:tcPr>
            <w:tcW w:w="1559" w:type="dxa"/>
            <w:tcBorders>
              <w:top w:val="single" w:sz="4" w:space="0" w:color="auto"/>
            </w:tcBorders>
            <w:vAlign w:val="center"/>
          </w:tcPr>
          <w:p w14:paraId="234EC36F" w14:textId="77777777" w:rsidR="00133597" w:rsidRPr="00F95B02" w:rsidRDefault="00133597" w:rsidP="0062159B">
            <w:pPr>
              <w:pStyle w:val="TAC"/>
              <w:rPr>
                <w:ins w:id="2443" w:author="Update 03.2021" w:date="2021-04-02T07:57:00Z"/>
              </w:rPr>
            </w:pPr>
            <w:ins w:id="2444" w:author="Update 03.2021" w:date="2021-04-02T07:57:00Z">
              <w:r w:rsidRPr="00F95B02">
                <w:rPr>
                  <w:lang w:eastAsia="zh-CN"/>
                </w:rPr>
                <w:t>G-FR2-A3-23</w:t>
              </w:r>
            </w:ins>
          </w:p>
        </w:tc>
        <w:tc>
          <w:tcPr>
            <w:tcW w:w="1134" w:type="dxa"/>
            <w:tcBorders>
              <w:top w:val="single" w:sz="4" w:space="0" w:color="auto"/>
            </w:tcBorders>
            <w:vAlign w:val="center"/>
          </w:tcPr>
          <w:p w14:paraId="1FAC50D8" w14:textId="77777777" w:rsidR="00133597" w:rsidRPr="00F95B02" w:rsidRDefault="00133597" w:rsidP="0062159B">
            <w:pPr>
              <w:pStyle w:val="TAC"/>
              <w:rPr>
                <w:ins w:id="2445" w:author="Update 03.2021" w:date="2021-04-02T07:57:00Z"/>
              </w:rPr>
            </w:pPr>
            <w:ins w:id="2446" w:author="Update 03.2021" w:date="2021-04-02T07:57:00Z">
              <w:r w:rsidRPr="00F95B02">
                <w:t>pos</w:t>
              </w:r>
              <w:r w:rsidRPr="00F95B02">
                <w:rPr>
                  <w:rFonts w:hint="eastAsia"/>
                  <w:lang w:eastAsia="zh-CN"/>
                </w:rPr>
                <w:t>1</w:t>
              </w:r>
            </w:ins>
          </w:p>
        </w:tc>
        <w:tc>
          <w:tcPr>
            <w:tcW w:w="762" w:type="dxa"/>
            <w:vAlign w:val="center"/>
          </w:tcPr>
          <w:p w14:paraId="30A627F1" w14:textId="77777777" w:rsidR="00133597" w:rsidRPr="00F95B02" w:rsidRDefault="00133597" w:rsidP="0062159B">
            <w:pPr>
              <w:pStyle w:val="TAC"/>
              <w:rPr>
                <w:ins w:id="2447" w:author="Update 03.2021" w:date="2021-04-02T07:57:00Z"/>
              </w:rPr>
            </w:pPr>
            <w:ins w:id="2448" w:author="Update 03.2021" w:date="2021-04-02T07:57:00Z">
              <w:r w:rsidRPr="00F95B02">
                <w:t>-1.</w:t>
              </w:r>
              <w:r w:rsidRPr="00F95B02">
                <w:rPr>
                  <w:lang w:eastAsia="zh-CN"/>
                </w:rPr>
                <w:t>9</w:t>
              </w:r>
            </w:ins>
          </w:p>
        </w:tc>
      </w:tr>
    </w:tbl>
    <w:p w14:paraId="32E3F523" w14:textId="77777777" w:rsidR="00133597" w:rsidRPr="00F95B02" w:rsidRDefault="00133597" w:rsidP="00133597">
      <w:pPr>
        <w:rPr>
          <w:ins w:id="2449" w:author="Update 03.2021" w:date="2021-04-02T07:57:00Z"/>
        </w:rPr>
      </w:pPr>
    </w:p>
    <w:p w14:paraId="6E40059F" w14:textId="2520C3ED" w:rsidR="00133597" w:rsidRDefault="00133597" w:rsidP="00133597">
      <w:pPr>
        <w:pStyle w:val="TH"/>
        <w:rPr>
          <w:ins w:id="2450" w:author="Update 03.2021" w:date="2021-04-02T07:57:00Z"/>
          <w:lang w:eastAsia="zh-CN"/>
        </w:rPr>
      </w:pPr>
      <w:ins w:id="2451" w:author="Update 03.2021" w:date="2021-04-02T07:57:00Z">
        <w:r w:rsidRPr="00F95B02">
          <w:rPr>
            <w:lang w:eastAsia="ko-KR"/>
          </w:rPr>
          <w:t>Table 11.</w:t>
        </w:r>
      </w:ins>
      <w:ins w:id="2452" w:author="Update 03.2021" w:date="2021-04-02T09:05:00Z">
        <w:r w:rsidR="00286E93">
          <w:rPr>
            <w:lang w:eastAsia="ko-KR"/>
          </w:rPr>
          <w:t>1.</w:t>
        </w:r>
      </w:ins>
      <w:ins w:id="2453" w:author="Update 03.2021" w:date="2021-04-02T07:57:00Z">
        <w:r w:rsidRPr="00F95B02">
          <w:rPr>
            <w:lang w:eastAsia="ko-KR"/>
          </w:rPr>
          <w:t>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133597" w:rsidRPr="00E92A2E" w14:paraId="564E94C1" w14:textId="77777777" w:rsidTr="0062159B">
        <w:trPr>
          <w:cantSplit/>
          <w:jc w:val="center"/>
          <w:ins w:id="2454" w:author="Update 03.2021" w:date="2021-04-02T07:57:00Z"/>
        </w:trPr>
        <w:tc>
          <w:tcPr>
            <w:tcW w:w="1007" w:type="dxa"/>
            <w:tcBorders>
              <w:bottom w:val="single" w:sz="4" w:space="0" w:color="auto"/>
            </w:tcBorders>
          </w:tcPr>
          <w:p w14:paraId="292490A9" w14:textId="77777777" w:rsidR="00133597" w:rsidRPr="00E92A2E" w:rsidRDefault="00133597" w:rsidP="0062159B">
            <w:pPr>
              <w:pStyle w:val="TAH"/>
              <w:rPr>
                <w:ins w:id="2455" w:author="Update 03.2021" w:date="2021-04-02T07:57:00Z"/>
              </w:rPr>
            </w:pPr>
            <w:ins w:id="2456" w:author="Update 03.2021" w:date="2021-04-02T07:57:00Z">
              <w:r w:rsidRPr="00E92A2E">
                <w:t>Number of TX antennas</w:t>
              </w:r>
            </w:ins>
          </w:p>
        </w:tc>
        <w:tc>
          <w:tcPr>
            <w:tcW w:w="1093" w:type="dxa"/>
            <w:tcBorders>
              <w:bottom w:val="single" w:sz="4" w:space="0" w:color="auto"/>
            </w:tcBorders>
          </w:tcPr>
          <w:p w14:paraId="7ACE6C72" w14:textId="77777777" w:rsidR="00133597" w:rsidRPr="00E92A2E" w:rsidRDefault="00133597" w:rsidP="0062159B">
            <w:pPr>
              <w:pStyle w:val="TAH"/>
              <w:rPr>
                <w:ins w:id="2457" w:author="Update 03.2021" w:date="2021-04-02T07:57:00Z"/>
              </w:rPr>
            </w:pPr>
            <w:ins w:id="2458" w:author="Update 03.2021" w:date="2021-04-02T07:57:00Z">
              <w:r w:rsidRPr="00E92A2E">
                <w:t>Number of demodulation branches</w:t>
              </w:r>
            </w:ins>
          </w:p>
        </w:tc>
        <w:tc>
          <w:tcPr>
            <w:tcW w:w="932" w:type="dxa"/>
            <w:tcBorders>
              <w:bottom w:val="single" w:sz="4" w:space="0" w:color="auto"/>
            </w:tcBorders>
          </w:tcPr>
          <w:p w14:paraId="5C235570" w14:textId="77777777" w:rsidR="00133597" w:rsidRPr="00E92A2E" w:rsidRDefault="00133597" w:rsidP="0062159B">
            <w:pPr>
              <w:pStyle w:val="TAH"/>
              <w:rPr>
                <w:ins w:id="2459" w:author="Update 03.2021" w:date="2021-04-02T07:57:00Z"/>
              </w:rPr>
            </w:pPr>
            <w:ins w:id="2460" w:author="Update 03.2021" w:date="2021-04-02T07:57:00Z">
              <w:r w:rsidRPr="00E92A2E">
                <w:t>Cyclic prefix</w:t>
              </w:r>
            </w:ins>
          </w:p>
        </w:tc>
        <w:tc>
          <w:tcPr>
            <w:tcW w:w="1701" w:type="dxa"/>
            <w:tcBorders>
              <w:bottom w:val="single" w:sz="4" w:space="0" w:color="auto"/>
            </w:tcBorders>
          </w:tcPr>
          <w:p w14:paraId="529185A0" w14:textId="32FA9CA7" w:rsidR="00133597" w:rsidRPr="00E92A2E" w:rsidRDefault="00133597" w:rsidP="0062159B">
            <w:pPr>
              <w:pStyle w:val="TAH"/>
              <w:rPr>
                <w:ins w:id="2461" w:author="Update 03.2021" w:date="2021-04-02T07:57:00Z"/>
              </w:rPr>
            </w:pPr>
            <w:ins w:id="2462" w:author="Update 03.2021" w:date="2021-04-02T07:57:00Z">
              <w:r w:rsidRPr="00E92A2E">
                <w:t xml:space="preserve">Propagation conditions and correlation matrix (Annex </w:t>
              </w:r>
            </w:ins>
            <w:ins w:id="2463" w:author="Update 03.2021" w:date="2021-04-02T19:45:00Z">
              <w:r w:rsidR="00125C02">
                <w:t>TBA</w:t>
              </w:r>
            </w:ins>
            <w:ins w:id="2464" w:author="Update 03.2021" w:date="2021-04-02T07:57:00Z">
              <w:r w:rsidRPr="00E92A2E">
                <w:t>)</w:t>
              </w:r>
            </w:ins>
          </w:p>
        </w:tc>
        <w:tc>
          <w:tcPr>
            <w:tcW w:w="1275" w:type="dxa"/>
            <w:tcBorders>
              <w:bottom w:val="single" w:sz="4" w:space="0" w:color="auto"/>
            </w:tcBorders>
          </w:tcPr>
          <w:p w14:paraId="33C02018" w14:textId="77777777" w:rsidR="00133597" w:rsidRPr="00E92A2E" w:rsidRDefault="00133597" w:rsidP="0062159B">
            <w:pPr>
              <w:pStyle w:val="TAH"/>
              <w:rPr>
                <w:ins w:id="2465" w:author="Update 03.2021" w:date="2021-04-02T07:57:00Z"/>
              </w:rPr>
            </w:pPr>
            <w:ins w:id="2466" w:author="Update 03.2021" w:date="2021-04-02T07:57:00Z">
              <w:r w:rsidRPr="00E92A2E">
                <w:t xml:space="preserve">Fraction </w:t>
              </w:r>
              <w:proofErr w:type="gramStart"/>
              <w:r w:rsidRPr="00E92A2E">
                <w:t>of  maximum</w:t>
              </w:r>
              <w:proofErr w:type="gramEnd"/>
              <w:r w:rsidRPr="00E92A2E">
                <w:t xml:space="preserve"> throughput</w:t>
              </w:r>
            </w:ins>
          </w:p>
        </w:tc>
        <w:tc>
          <w:tcPr>
            <w:tcW w:w="1559" w:type="dxa"/>
            <w:tcBorders>
              <w:bottom w:val="single" w:sz="4" w:space="0" w:color="auto"/>
            </w:tcBorders>
          </w:tcPr>
          <w:p w14:paraId="6C9C11CE" w14:textId="77777777" w:rsidR="00133597" w:rsidRPr="00E92A2E" w:rsidRDefault="00133597" w:rsidP="0062159B">
            <w:pPr>
              <w:pStyle w:val="TAH"/>
              <w:rPr>
                <w:ins w:id="2467" w:author="Update 03.2021" w:date="2021-04-02T07:57:00Z"/>
              </w:rPr>
            </w:pPr>
            <w:ins w:id="2468" w:author="Update 03.2021" w:date="2021-04-02T07:57:00Z">
              <w:r w:rsidRPr="00E92A2E">
                <w:t>FRC</w:t>
              </w:r>
              <w:r w:rsidRPr="00E92A2E">
                <w:br/>
                <w:t>(Annex A)</w:t>
              </w:r>
            </w:ins>
          </w:p>
        </w:tc>
        <w:tc>
          <w:tcPr>
            <w:tcW w:w="1134" w:type="dxa"/>
            <w:tcBorders>
              <w:bottom w:val="single" w:sz="4" w:space="0" w:color="auto"/>
            </w:tcBorders>
          </w:tcPr>
          <w:p w14:paraId="3A640AEA" w14:textId="77777777" w:rsidR="00133597" w:rsidRPr="00E92A2E" w:rsidRDefault="00133597" w:rsidP="0062159B">
            <w:pPr>
              <w:pStyle w:val="TAH"/>
              <w:rPr>
                <w:ins w:id="2469" w:author="Update 03.2021" w:date="2021-04-02T07:57:00Z"/>
              </w:rPr>
            </w:pPr>
            <w:ins w:id="2470" w:author="Update 03.2021" w:date="2021-04-02T07:57:00Z">
              <w:r w:rsidRPr="00E92A2E">
                <w:t>Additional DM-RS position</w:t>
              </w:r>
            </w:ins>
          </w:p>
        </w:tc>
        <w:tc>
          <w:tcPr>
            <w:tcW w:w="762" w:type="dxa"/>
          </w:tcPr>
          <w:p w14:paraId="2B038F3F" w14:textId="77777777" w:rsidR="00133597" w:rsidRPr="00E92A2E" w:rsidRDefault="00133597" w:rsidP="0062159B">
            <w:pPr>
              <w:pStyle w:val="TAH"/>
              <w:rPr>
                <w:ins w:id="2471" w:author="Update 03.2021" w:date="2021-04-02T07:57:00Z"/>
              </w:rPr>
            </w:pPr>
            <w:ins w:id="2472" w:author="Update 03.2021" w:date="2021-04-02T07:57:00Z">
              <w:r w:rsidRPr="00E92A2E">
                <w:t>SNR</w:t>
              </w:r>
            </w:ins>
          </w:p>
          <w:p w14:paraId="429B2E5E" w14:textId="77777777" w:rsidR="00133597" w:rsidRPr="00E92A2E" w:rsidRDefault="00133597" w:rsidP="0062159B">
            <w:pPr>
              <w:pStyle w:val="TAH"/>
              <w:rPr>
                <w:ins w:id="2473" w:author="Update 03.2021" w:date="2021-04-02T07:57:00Z"/>
              </w:rPr>
            </w:pPr>
            <w:ins w:id="2474" w:author="Update 03.2021" w:date="2021-04-02T07:57:00Z">
              <w:r w:rsidRPr="00E92A2E">
                <w:t>(dB)</w:t>
              </w:r>
            </w:ins>
          </w:p>
        </w:tc>
      </w:tr>
      <w:tr w:rsidR="00133597" w:rsidRPr="00E92A2E" w14:paraId="4238E3DE" w14:textId="77777777" w:rsidTr="0062159B">
        <w:trPr>
          <w:cantSplit/>
          <w:jc w:val="center"/>
          <w:ins w:id="2475" w:author="Update 03.2021" w:date="2021-04-02T07:57:00Z"/>
        </w:trPr>
        <w:tc>
          <w:tcPr>
            <w:tcW w:w="1007" w:type="dxa"/>
            <w:tcBorders>
              <w:top w:val="nil"/>
              <w:bottom w:val="nil"/>
            </w:tcBorders>
            <w:vAlign w:val="center"/>
          </w:tcPr>
          <w:p w14:paraId="1FAD8A54" w14:textId="77777777" w:rsidR="00133597" w:rsidRPr="00E92A2E" w:rsidRDefault="00133597" w:rsidP="0062159B">
            <w:pPr>
              <w:pStyle w:val="TAC"/>
              <w:rPr>
                <w:ins w:id="2476" w:author="Update 03.2021" w:date="2021-04-02T07:57:00Z"/>
              </w:rPr>
            </w:pPr>
            <w:ins w:id="2477" w:author="Update 03.2021" w:date="2021-04-02T07:57:00Z">
              <w:r w:rsidRPr="00F95B02">
                <w:rPr>
                  <w:rFonts w:eastAsia="SimSun"/>
                </w:rPr>
                <w:t>1</w:t>
              </w:r>
            </w:ins>
          </w:p>
        </w:tc>
        <w:tc>
          <w:tcPr>
            <w:tcW w:w="1093" w:type="dxa"/>
            <w:tcBorders>
              <w:top w:val="nil"/>
              <w:bottom w:val="nil"/>
            </w:tcBorders>
            <w:vAlign w:val="center"/>
          </w:tcPr>
          <w:p w14:paraId="5FA086AA" w14:textId="77777777" w:rsidR="00133597" w:rsidRPr="00E92A2E" w:rsidRDefault="00133597" w:rsidP="0062159B">
            <w:pPr>
              <w:pStyle w:val="TAC"/>
              <w:rPr>
                <w:ins w:id="2478" w:author="Update 03.2021" w:date="2021-04-02T07:57:00Z"/>
              </w:rPr>
            </w:pPr>
            <w:ins w:id="2479" w:author="Update 03.2021" w:date="2021-04-02T07:57:00Z">
              <w:r w:rsidRPr="00F95B02">
                <w:rPr>
                  <w:rFonts w:eastAsia="SimSun"/>
                </w:rPr>
                <w:t>2</w:t>
              </w:r>
            </w:ins>
          </w:p>
        </w:tc>
        <w:tc>
          <w:tcPr>
            <w:tcW w:w="932" w:type="dxa"/>
            <w:tcBorders>
              <w:bottom w:val="nil"/>
            </w:tcBorders>
            <w:vAlign w:val="center"/>
          </w:tcPr>
          <w:p w14:paraId="2C5B12E8" w14:textId="77777777" w:rsidR="00133597" w:rsidRPr="00F95B02" w:rsidRDefault="00133597" w:rsidP="0062159B">
            <w:pPr>
              <w:pStyle w:val="TAC"/>
              <w:rPr>
                <w:ins w:id="2480" w:author="Update 03.2021" w:date="2021-04-02T07:57:00Z"/>
                <w:rFonts w:cs="Arial"/>
              </w:rPr>
            </w:pPr>
            <w:ins w:id="2481" w:author="Update 03.2021" w:date="2021-04-02T07:57:00Z">
              <w:r w:rsidRPr="00F95B02">
                <w:rPr>
                  <w:rFonts w:eastAsia="SimSun"/>
                </w:rPr>
                <w:t>Normal</w:t>
              </w:r>
            </w:ins>
          </w:p>
        </w:tc>
        <w:tc>
          <w:tcPr>
            <w:tcW w:w="1701" w:type="dxa"/>
            <w:tcBorders>
              <w:bottom w:val="nil"/>
            </w:tcBorders>
            <w:vAlign w:val="center"/>
          </w:tcPr>
          <w:p w14:paraId="3CF11E61" w14:textId="77777777" w:rsidR="00133597" w:rsidRPr="00F95B02" w:rsidRDefault="00133597" w:rsidP="0062159B">
            <w:pPr>
              <w:pStyle w:val="TAC"/>
              <w:rPr>
                <w:ins w:id="2482" w:author="Update 03.2021" w:date="2021-04-02T07:57:00Z"/>
              </w:rPr>
            </w:pPr>
            <w:ins w:id="2483" w:author="Update 03.2021" w:date="2021-04-02T07:57:00Z">
              <w:r w:rsidRPr="00F95B02">
                <w:rPr>
                  <w:rFonts w:eastAsia="SimSun"/>
                </w:rPr>
                <w:t>TDLA30-300 Low</w:t>
              </w:r>
            </w:ins>
          </w:p>
        </w:tc>
        <w:tc>
          <w:tcPr>
            <w:tcW w:w="1275" w:type="dxa"/>
            <w:tcBorders>
              <w:bottom w:val="nil"/>
            </w:tcBorders>
            <w:vAlign w:val="center"/>
          </w:tcPr>
          <w:p w14:paraId="09274FC0" w14:textId="77777777" w:rsidR="00133597" w:rsidRPr="00F95B02" w:rsidRDefault="00133597" w:rsidP="0062159B">
            <w:pPr>
              <w:pStyle w:val="TAC"/>
              <w:rPr>
                <w:ins w:id="2484" w:author="Update 03.2021" w:date="2021-04-02T07:57:00Z"/>
              </w:rPr>
            </w:pPr>
            <w:ins w:id="2485" w:author="Update 03.2021" w:date="2021-04-02T07:57:00Z">
              <w:r w:rsidRPr="00F95B02">
                <w:rPr>
                  <w:rFonts w:eastAsia="SimSun"/>
                </w:rPr>
                <w:t>70 %</w:t>
              </w:r>
            </w:ins>
          </w:p>
        </w:tc>
        <w:tc>
          <w:tcPr>
            <w:tcW w:w="1559" w:type="dxa"/>
            <w:tcBorders>
              <w:bottom w:val="single" w:sz="4" w:space="0" w:color="auto"/>
            </w:tcBorders>
            <w:vAlign w:val="center"/>
          </w:tcPr>
          <w:p w14:paraId="442B2A6D" w14:textId="77777777" w:rsidR="00133597" w:rsidRPr="00F95B02" w:rsidRDefault="00133597" w:rsidP="0062159B">
            <w:pPr>
              <w:pStyle w:val="TAC"/>
              <w:rPr>
                <w:ins w:id="2486" w:author="Update 03.2021" w:date="2021-04-02T07:57:00Z"/>
              </w:rPr>
            </w:pPr>
            <w:ins w:id="2487" w:author="Update 03.2021" w:date="2021-04-02T07:57:00Z">
              <w:r w:rsidRPr="00F95B02">
                <w:rPr>
                  <w:lang w:eastAsia="zh-CN"/>
                </w:rPr>
                <w:t>G-FR2-A3-12</w:t>
              </w:r>
            </w:ins>
          </w:p>
        </w:tc>
        <w:tc>
          <w:tcPr>
            <w:tcW w:w="1134" w:type="dxa"/>
            <w:tcBorders>
              <w:bottom w:val="single" w:sz="4" w:space="0" w:color="auto"/>
            </w:tcBorders>
            <w:vAlign w:val="center"/>
          </w:tcPr>
          <w:p w14:paraId="470781D9" w14:textId="77777777" w:rsidR="00133597" w:rsidRPr="00F95B02" w:rsidRDefault="00133597" w:rsidP="0062159B">
            <w:pPr>
              <w:pStyle w:val="TAC"/>
              <w:rPr>
                <w:ins w:id="2488" w:author="Update 03.2021" w:date="2021-04-02T07:57:00Z"/>
              </w:rPr>
            </w:pPr>
            <w:ins w:id="2489" w:author="Update 03.2021" w:date="2021-04-02T07:57:00Z">
              <w:r w:rsidRPr="00F95B02">
                <w:t>pos</w:t>
              </w:r>
              <w:r w:rsidRPr="00F95B02">
                <w:rPr>
                  <w:rFonts w:eastAsia="SimSun"/>
                </w:rPr>
                <w:t>0</w:t>
              </w:r>
            </w:ins>
          </w:p>
        </w:tc>
        <w:tc>
          <w:tcPr>
            <w:tcW w:w="762" w:type="dxa"/>
            <w:vAlign w:val="center"/>
          </w:tcPr>
          <w:p w14:paraId="060D2B0A" w14:textId="77777777" w:rsidR="00133597" w:rsidRPr="00F95B02" w:rsidRDefault="00133597" w:rsidP="0062159B">
            <w:pPr>
              <w:pStyle w:val="TAC"/>
              <w:rPr>
                <w:ins w:id="2490" w:author="Update 03.2021" w:date="2021-04-02T07:57:00Z"/>
              </w:rPr>
            </w:pPr>
            <w:ins w:id="2491" w:author="Update 03.2021" w:date="2021-04-02T07:57:00Z">
              <w:r w:rsidRPr="00F95B02">
                <w:t>-1.</w:t>
              </w:r>
              <w:r w:rsidRPr="00F95B02">
                <w:rPr>
                  <w:lang w:eastAsia="zh-CN"/>
                </w:rPr>
                <w:t>8</w:t>
              </w:r>
              <w:r w:rsidRPr="00F95B02">
                <w:t xml:space="preserve"> </w:t>
              </w:r>
            </w:ins>
          </w:p>
        </w:tc>
      </w:tr>
      <w:tr w:rsidR="00133597" w:rsidRPr="00E92A2E" w14:paraId="4B4DD905" w14:textId="77777777" w:rsidTr="0062159B">
        <w:trPr>
          <w:cantSplit/>
          <w:jc w:val="center"/>
          <w:ins w:id="2492" w:author="Update 03.2021" w:date="2021-04-02T07:57:00Z"/>
        </w:trPr>
        <w:tc>
          <w:tcPr>
            <w:tcW w:w="1007" w:type="dxa"/>
            <w:tcBorders>
              <w:top w:val="nil"/>
              <w:bottom w:val="single" w:sz="4" w:space="0" w:color="auto"/>
            </w:tcBorders>
            <w:vAlign w:val="center"/>
          </w:tcPr>
          <w:p w14:paraId="1B8A8F32" w14:textId="77777777" w:rsidR="00133597" w:rsidRPr="00E92A2E" w:rsidRDefault="00133597" w:rsidP="0062159B">
            <w:pPr>
              <w:pStyle w:val="TAC"/>
              <w:rPr>
                <w:ins w:id="2493" w:author="Update 03.2021" w:date="2021-04-02T07:57:00Z"/>
              </w:rPr>
            </w:pPr>
          </w:p>
        </w:tc>
        <w:tc>
          <w:tcPr>
            <w:tcW w:w="1093" w:type="dxa"/>
            <w:tcBorders>
              <w:top w:val="nil"/>
              <w:bottom w:val="single" w:sz="4" w:space="0" w:color="auto"/>
            </w:tcBorders>
            <w:vAlign w:val="center"/>
          </w:tcPr>
          <w:p w14:paraId="2DA438F2" w14:textId="77777777" w:rsidR="00133597" w:rsidRPr="00E92A2E" w:rsidRDefault="00133597" w:rsidP="0062159B">
            <w:pPr>
              <w:pStyle w:val="TAC"/>
              <w:rPr>
                <w:ins w:id="2494" w:author="Update 03.2021" w:date="2021-04-02T07:57:00Z"/>
              </w:rPr>
            </w:pPr>
          </w:p>
        </w:tc>
        <w:tc>
          <w:tcPr>
            <w:tcW w:w="932" w:type="dxa"/>
            <w:tcBorders>
              <w:top w:val="nil"/>
              <w:bottom w:val="single" w:sz="4" w:space="0" w:color="auto"/>
            </w:tcBorders>
            <w:vAlign w:val="center"/>
          </w:tcPr>
          <w:p w14:paraId="10297635" w14:textId="77777777" w:rsidR="00133597" w:rsidRPr="00F95B02" w:rsidRDefault="00133597" w:rsidP="0062159B">
            <w:pPr>
              <w:pStyle w:val="TAC"/>
              <w:rPr>
                <w:ins w:id="2495" w:author="Update 03.2021" w:date="2021-04-02T07:57:00Z"/>
                <w:rFonts w:cs="Arial"/>
              </w:rPr>
            </w:pPr>
          </w:p>
        </w:tc>
        <w:tc>
          <w:tcPr>
            <w:tcW w:w="1701" w:type="dxa"/>
            <w:tcBorders>
              <w:top w:val="nil"/>
              <w:bottom w:val="single" w:sz="4" w:space="0" w:color="auto"/>
            </w:tcBorders>
            <w:vAlign w:val="center"/>
          </w:tcPr>
          <w:p w14:paraId="21A87E03" w14:textId="77777777" w:rsidR="00133597" w:rsidRPr="00F95B02" w:rsidRDefault="00133597" w:rsidP="0062159B">
            <w:pPr>
              <w:pStyle w:val="TAC"/>
              <w:rPr>
                <w:ins w:id="2496" w:author="Update 03.2021" w:date="2021-04-02T07:57:00Z"/>
              </w:rPr>
            </w:pPr>
          </w:p>
        </w:tc>
        <w:tc>
          <w:tcPr>
            <w:tcW w:w="1275" w:type="dxa"/>
            <w:tcBorders>
              <w:top w:val="nil"/>
              <w:bottom w:val="single" w:sz="4" w:space="0" w:color="auto"/>
            </w:tcBorders>
            <w:vAlign w:val="center"/>
          </w:tcPr>
          <w:p w14:paraId="57F6F9C0" w14:textId="77777777" w:rsidR="00133597" w:rsidRPr="00F95B02" w:rsidRDefault="00133597" w:rsidP="0062159B">
            <w:pPr>
              <w:pStyle w:val="TAC"/>
              <w:rPr>
                <w:ins w:id="2497" w:author="Update 03.2021" w:date="2021-04-02T07:57:00Z"/>
              </w:rPr>
            </w:pPr>
          </w:p>
        </w:tc>
        <w:tc>
          <w:tcPr>
            <w:tcW w:w="1559" w:type="dxa"/>
            <w:tcBorders>
              <w:top w:val="single" w:sz="4" w:space="0" w:color="auto"/>
            </w:tcBorders>
            <w:vAlign w:val="center"/>
          </w:tcPr>
          <w:p w14:paraId="38D83196" w14:textId="77777777" w:rsidR="00133597" w:rsidRPr="00F95B02" w:rsidRDefault="00133597" w:rsidP="0062159B">
            <w:pPr>
              <w:pStyle w:val="TAC"/>
              <w:rPr>
                <w:ins w:id="2498" w:author="Update 03.2021" w:date="2021-04-02T07:57:00Z"/>
              </w:rPr>
            </w:pPr>
            <w:ins w:id="2499" w:author="Update 03.2021" w:date="2021-04-02T07:57:00Z">
              <w:r w:rsidRPr="00F95B02">
                <w:rPr>
                  <w:lang w:eastAsia="zh-CN"/>
                </w:rPr>
                <w:t>G-FR2-A3-24</w:t>
              </w:r>
            </w:ins>
          </w:p>
        </w:tc>
        <w:tc>
          <w:tcPr>
            <w:tcW w:w="1134" w:type="dxa"/>
            <w:tcBorders>
              <w:top w:val="single" w:sz="4" w:space="0" w:color="auto"/>
            </w:tcBorders>
            <w:vAlign w:val="center"/>
          </w:tcPr>
          <w:p w14:paraId="58F3247A" w14:textId="77777777" w:rsidR="00133597" w:rsidRPr="00F95B02" w:rsidRDefault="00133597" w:rsidP="0062159B">
            <w:pPr>
              <w:pStyle w:val="TAC"/>
              <w:rPr>
                <w:ins w:id="2500" w:author="Update 03.2021" w:date="2021-04-02T07:57:00Z"/>
              </w:rPr>
            </w:pPr>
            <w:ins w:id="2501" w:author="Update 03.2021" w:date="2021-04-02T07:57:00Z">
              <w:r w:rsidRPr="00F95B02">
                <w:t>pos</w:t>
              </w:r>
              <w:r w:rsidRPr="00F95B02">
                <w:rPr>
                  <w:rFonts w:eastAsia="SimSun" w:hint="eastAsia"/>
                </w:rPr>
                <w:t>1</w:t>
              </w:r>
            </w:ins>
          </w:p>
        </w:tc>
        <w:tc>
          <w:tcPr>
            <w:tcW w:w="762" w:type="dxa"/>
            <w:vAlign w:val="center"/>
          </w:tcPr>
          <w:p w14:paraId="02CB4620" w14:textId="77777777" w:rsidR="00133597" w:rsidRPr="00F95B02" w:rsidRDefault="00133597" w:rsidP="0062159B">
            <w:pPr>
              <w:pStyle w:val="TAC"/>
              <w:rPr>
                <w:ins w:id="2502" w:author="Update 03.2021" w:date="2021-04-02T07:57:00Z"/>
              </w:rPr>
            </w:pPr>
            <w:ins w:id="2503" w:author="Update 03.2021" w:date="2021-04-02T07:57:00Z">
              <w:r w:rsidRPr="00F95B02">
                <w:t>-1.</w:t>
              </w:r>
              <w:r w:rsidRPr="00F95B02">
                <w:rPr>
                  <w:lang w:eastAsia="zh-CN"/>
                </w:rPr>
                <w:t>9</w:t>
              </w:r>
            </w:ins>
          </w:p>
        </w:tc>
      </w:tr>
    </w:tbl>
    <w:p w14:paraId="048B72C8" w14:textId="77777777" w:rsidR="00133597" w:rsidRPr="00F95B02" w:rsidRDefault="00133597" w:rsidP="00133597">
      <w:pPr>
        <w:rPr>
          <w:ins w:id="2504" w:author="Update 03.2021" w:date="2021-04-02T07:57:00Z"/>
        </w:rPr>
      </w:pPr>
    </w:p>
    <w:p w14:paraId="74BF2497" w14:textId="7A8ECBE5" w:rsidR="00133597" w:rsidRPr="00F95B02" w:rsidRDefault="00133597" w:rsidP="00133597">
      <w:pPr>
        <w:pStyle w:val="Heading4"/>
        <w:rPr>
          <w:ins w:id="2505" w:author="Update 03.2021" w:date="2021-04-02T07:57:00Z"/>
          <w:lang w:eastAsia="zh-CN"/>
        </w:rPr>
      </w:pPr>
      <w:bookmarkStart w:id="2506" w:name="_Toc21127757"/>
      <w:bookmarkStart w:id="2507" w:name="_Toc29811966"/>
      <w:bookmarkStart w:id="2508" w:name="_Toc36817518"/>
      <w:bookmarkStart w:id="2509" w:name="_Toc37260441"/>
      <w:bookmarkStart w:id="2510" w:name="_Toc37267829"/>
      <w:bookmarkStart w:id="2511" w:name="_Toc44712436"/>
      <w:bookmarkStart w:id="2512" w:name="_Toc45893748"/>
      <w:bookmarkStart w:id="2513" w:name="_Toc53178462"/>
      <w:bookmarkStart w:id="2514" w:name="_Toc53178913"/>
      <w:bookmarkStart w:id="2515" w:name="_Toc61179155"/>
      <w:bookmarkStart w:id="2516" w:name="_Toc61179625"/>
      <w:ins w:id="2517" w:author="Update 03.2021" w:date="2021-04-02T07:57:00Z">
        <w:r w:rsidRPr="00F95B02">
          <w:rPr>
            <w:lang w:eastAsia="ko-KR"/>
          </w:rPr>
          <w:t>11.</w:t>
        </w:r>
      </w:ins>
      <w:ins w:id="2518" w:author="Update 03.2021" w:date="2021-04-02T09:05:00Z">
        <w:r w:rsidR="00286E93">
          <w:rPr>
            <w:lang w:eastAsia="ko-KR"/>
          </w:rPr>
          <w:t>1.</w:t>
        </w:r>
      </w:ins>
      <w:ins w:id="2519" w:author="Update 03.2021" w:date="2021-04-02T07:57:00Z">
        <w:r w:rsidRPr="00F95B02">
          <w:rPr>
            <w:lang w:eastAsia="ko-KR"/>
          </w:rPr>
          <w:t>2.</w:t>
        </w:r>
        <w:r w:rsidRPr="00F95B02">
          <w:rPr>
            <w:lang w:eastAsia="zh-CN"/>
          </w:rPr>
          <w:t>2</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2506"/>
        <w:bookmarkEnd w:id="2507"/>
        <w:bookmarkEnd w:id="2508"/>
        <w:bookmarkEnd w:id="2509"/>
        <w:bookmarkEnd w:id="2510"/>
        <w:bookmarkEnd w:id="2511"/>
        <w:bookmarkEnd w:id="2512"/>
        <w:bookmarkEnd w:id="2513"/>
        <w:bookmarkEnd w:id="2514"/>
        <w:bookmarkEnd w:id="2515"/>
        <w:bookmarkEnd w:id="2516"/>
      </w:ins>
    </w:p>
    <w:p w14:paraId="63EBAF10" w14:textId="1B015371" w:rsidR="00133597" w:rsidRPr="00F95B02" w:rsidRDefault="00133597" w:rsidP="00133597">
      <w:pPr>
        <w:pStyle w:val="Heading5"/>
        <w:rPr>
          <w:ins w:id="2520" w:author="Update 03.2021" w:date="2021-04-02T07:57:00Z"/>
          <w:lang w:eastAsia="zh-CN"/>
        </w:rPr>
      </w:pPr>
      <w:bookmarkStart w:id="2521" w:name="_Toc21127758"/>
      <w:bookmarkStart w:id="2522" w:name="_Toc29811967"/>
      <w:bookmarkStart w:id="2523" w:name="_Toc36817519"/>
      <w:bookmarkStart w:id="2524" w:name="_Toc37260442"/>
      <w:bookmarkStart w:id="2525" w:name="_Toc37267830"/>
      <w:bookmarkStart w:id="2526" w:name="_Toc44712437"/>
      <w:bookmarkStart w:id="2527" w:name="_Toc45893749"/>
      <w:bookmarkStart w:id="2528" w:name="_Toc53178463"/>
      <w:bookmarkStart w:id="2529" w:name="_Toc53178914"/>
      <w:bookmarkStart w:id="2530" w:name="_Toc61179156"/>
      <w:bookmarkStart w:id="2531" w:name="_Toc61179626"/>
      <w:ins w:id="2532" w:author="Update 03.2021" w:date="2021-04-02T07:57:00Z">
        <w:r w:rsidRPr="00F95B02">
          <w:rPr>
            <w:lang w:eastAsia="ko-KR"/>
          </w:rPr>
          <w:t>11.</w:t>
        </w:r>
      </w:ins>
      <w:ins w:id="2533" w:author="Update 03.2021" w:date="2021-04-02T09:05:00Z">
        <w:r w:rsidR="00286E93">
          <w:rPr>
            <w:lang w:eastAsia="ko-KR"/>
          </w:rPr>
          <w:t>1.</w:t>
        </w:r>
      </w:ins>
      <w:ins w:id="2534" w:author="Update 03.2021" w:date="2021-04-02T07:57:00Z">
        <w:r w:rsidRPr="00F95B02">
          <w:rPr>
            <w:lang w:eastAsia="ko-KR"/>
          </w:rPr>
          <w:t>2.</w:t>
        </w:r>
        <w:r w:rsidRPr="00F95B02">
          <w:rPr>
            <w:lang w:eastAsia="zh-CN"/>
          </w:rPr>
          <w:t>2</w:t>
        </w:r>
        <w:r w:rsidRPr="00F95B02">
          <w:rPr>
            <w:lang w:eastAsia="ko-KR"/>
          </w:rPr>
          <w:t>.</w:t>
        </w:r>
        <w:r w:rsidRPr="00F95B02">
          <w:rPr>
            <w:lang w:eastAsia="zh-CN"/>
          </w:rPr>
          <w:t>3</w:t>
        </w:r>
        <w:r w:rsidRPr="00F95B02">
          <w:t>.1</w:t>
        </w:r>
        <w:r w:rsidRPr="00F95B02">
          <w:tab/>
          <w:t>General</w:t>
        </w:r>
        <w:bookmarkEnd w:id="2521"/>
        <w:bookmarkEnd w:id="2522"/>
        <w:bookmarkEnd w:id="2523"/>
        <w:bookmarkEnd w:id="2524"/>
        <w:bookmarkEnd w:id="2525"/>
        <w:bookmarkEnd w:id="2526"/>
        <w:bookmarkEnd w:id="2527"/>
        <w:bookmarkEnd w:id="2528"/>
        <w:bookmarkEnd w:id="2529"/>
        <w:bookmarkEnd w:id="2530"/>
        <w:bookmarkEnd w:id="2531"/>
      </w:ins>
    </w:p>
    <w:p w14:paraId="63A7DC8A" w14:textId="77777777" w:rsidR="00133597" w:rsidRPr="00F95B02" w:rsidRDefault="00133597" w:rsidP="00133597">
      <w:pPr>
        <w:rPr>
          <w:ins w:id="2535" w:author="Update 03.2021" w:date="2021-04-02T07:57:00Z"/>
          <w:noProof/>
          <w:lang w:eastAsia="zh-CN"/>
        </w:rPr>
      </w:pPr>
      <w:ins w:id="2536" w:author="Update 03.2021" w:date="2021-04-02T07:57:00Z">
        <w:r w:rsidRPr="00F95B02">
          <w:rPr>
            <w:noProof/>
            <w:lang w:eastAsia="zh-CN"/>
          </w:rPr>
          <w:t>In the tests for UCI multiplexed on PUSCH, the UCI information only contains CSI part 1 and CSI part 2 information, and there is no HACK/ACK information transmitted.</w:t>
        </w:r>
      </w:ins>
    </w:p>
    <w:p w14:paraId="39C49145" w14:textId="77777777" w:rsidR="00133597" w:rsidRPr="00F95B02" w:rsidRDefault="00133597" w:rsidP="00133597">
      <w:pPr>
        <w:rPr>
          <w:ins w:id="2537" w:author="Update 03.2021" w:date="2021-04-02T07:57:00Z"/>
          <w:lang w:eastAsia="zh-CN"/>
        </w:rPr>
      </w:pPr>
      <w:ins w:id="2538" w:author="Update 03.2021" w:date="2021-04-02T07:57:00Z">
        <w:r w:rsidRPr="00F95B02">
          <w:rPr>
            <w:noProof/>
            <w:lang w:eastAsia="zh-CN"/>
          </w:rPr>
          <w:t xml:space="preserve">The CSI part 1 block error </w:t>
        </w:r>
        <w:r w:rsidRPr="00F95B02">
          <w:t>probability (BLER) is defined as the probability of incorrectly decoding the CSI part 1 information when the CSI part 1 information is sent as follow:</w:t>
        </w:r>
      </w:ins>
    </w:p>
    <w:p w14:paraId="4505D690" w14:textId="77777777" w:rsidR="00133597" w:rsidRPr="00F95B02" w:rsidRDefault="00133597" w:rsidP="00133597">
      <w:pPr>
        <w:pStyle w:val="EQ"/>
        <w:rPr>
          <w:ins w:id="2539" w:author="Update 03.2021" w:date="2021-04-02T07:57:00Z"/>
        </w:rPr>
      </w:pPr>
      <w:ins w:id="2540" w:author="Update 03.2021" w:date="2021-04-02T07:57:00Z">
        <w:r w:rsidRPr="00F95B02">
          <w:lastRenderedPageBreak/>
          <w:tab/>
        </w:r>
      </w:ins>
      <m:oMath>
        <m:sSub>
          <m:sSubPr>
            <m:ctrlPr>
              <w:ins w:id="2541" w:author="Update 03.2021" w:date="2021-04-02T07:57:00Z">
                <w:rPr>
                  <w:rFonts w:ascii="Cambria Math" w:hAnsi="Cambria Math"/>
                </w:rPr>
              </w:ins>
            </m:ctrlPr>
          </m:sSubPr>
          <m:e>
            <m:r>
              <w:ins w:id="2542" w:author="Update 03.2021" w:date="2021-04-02T07:57:00Z">
                <w:rPr>
                  <w:rFonts w:ascii="Cambria Math" w:hAnsi="Cambria Math"/>
                </w:rPr>
                <m:t>BLER</m:t>
              </w:ins>
            </m:r>
          </m:e>
          <m:sub>
            <m:r>
              <w:ins w:id="2543" w:author="Update 03.2021" w:date="2021-04-02T07:57:00Z">
                <w:rPr>
                  <w:rFonts w:ascii="Cambria Math" w:hAnsi="Cambria Math"/>
                </w:rPr>
                <m:t>CSI part 1</m:t>
              </w:ins>
            </m:r>
          </m:sub>
        </m:sSub>
        <m:r>
          <w:ins w:id="2544" w:author="Update 03.2021" w:date="2021-04-02T07:57:00Z">
            <m:rPr>
              <m:sty m:val="p"/>
            </m:rPr>
            <w:rPr>
              <w:rFonts w:ascii="Cambria Math" w:hAnsi="Cambria Math"/>
            </w:rPr>
            <m:t xml:space="preserve">= </m:t>
          </w:ins>
        </m:r>
        <m:f>
          <m:fPr>
            <m:ctrlPr>
              <w:ins w:id="2545" w:author="Update 03.2021" w:date="2021-04-02T07:57:00Z">
                <w:rPr>
                  <w:rFonts w:ascii="Cambria Math" w:hAnsi="Cambria Math"/>
                </w:rPr>
              </w:ins>
            </m:ctrlPr>
          </m:fPr>
          <m:num>
            <m:r>
              <w:ins w:id="2546" w:author="Update 03.2021" w:date="2021-04-02T07:57:00Z">
                <m:rPr>
                  <m:sty m:val="p"/>
                </m:rPr>
                <w:rPr>
                  <w:rFonts w:ascii="Cambria Math" w:hAnsi="Cambria Math"/>
                </w:rPr>
                <m:t>#(false CSI part 1)</m:t>
              </w:ins>
            </m:r>
          </m:num>
          <m:den>
            <m:r>
              <w:ins w:id="2547" w:author="Update 03.2021" w:date="2021-04-02T07:57:00Z">
                <m:rPr>
                  <m:sty m:val="p"/>
                </m:rPr>
                <w:rPr>
                  <w:rFonts w:ascii="Cambria Math" w:hAnsi="Cambria Math"/>
                </w:rPr>
                <m:t>#(CSI part 1)</m:t>
              </w:ins>
            </m:r>
          </m:den>
        </m:f>
      </m:oMath>
    </w:p>
    <w:p w14:paraId="0C052BA1" w14:textId="77777777" w:rsidR="00133597" w:rsidRPr="00F95B02" w:rsidRDefault="00133597" w:rsidP="00133597">
      <w:pPr>
        <w:rPr>
          <w:ins w:id="2548" w:author="Update 03.2021" w:date="2021-04-02T07:57:00Z"/>
          <w:lang w:eastAsia="zh-CN"/>
        </w:rPr>
      </w:pPr>
      <w:ins w:id="2549" w:author="Update 03.2021" w:date="2021-04-02T07:57:00Z">
        <w:r w:rsidRPr="00F95B02">
          <w:rPr>
            <w:lang w:eastAsia="zh-CN"/>
          </w:rPr>
          <w:t>where:</w:t>
        </w:r>
      </w:ins>
    </w:p>
    <w:p w14:paraId="3D6786BF" w14:textId="77777777" w:rsidR="00133597" w:rsidRPr="00F95B02" w:rsidRDefault="00133597" w:rsidP="00133597">
      <w:pPr>
        <w:pStyle w:val="B1"/>
        <w:rPr>
          <w:ins w:id="2550" w:author="Update 03.2021" w:date="2021-04-02T07:57:00Z"/>
        </w:rPr>
      </w:pPr>
      <w:ins w:id="2551" w:author="Update 03.2021" w:date="2021-04-02T07:57:00Z">
        <w:r w:rsidRPr="00F95B02">
          <w:t>-</w:t>
        </w:r>
        <w:r w:rsidRPr="00F95B02">
          <w:tab/>
        </w:r>
        <w:proofErr w:type="gramStart"/>
        <w:r w:rsidRPr="00F95B02">
          <w:t>#(</w:t>
        </w:r>
        <w:proofErr w:type="gramEnd"/>
        <w:r w:rsidRPr="00F95B02">
          <w:t xml:space="preserve">false </w:t>
        </w:r>
        <w:r w:rsidRPr="00F95B02">
          <w:rPr>
            <w:lang w:eastAsia="zh-CN"/>
          </w:rPr>
          <w:t>CSI part 1</w:t>
        </w:r>
        <w:r w:rsidRPr="00F95B02">
          <w:t xml:space="preserve">) denotes the number of incorrectly </w:t>
        </w:r>
        <w:r w:rsidRPr="00F95B02">
          <w:rPr>
            <w:lang w:eastAsia="zh-CN"/>
          </w:rPr>
          <w:t xml:space="preserve">decoded </w:t>
        </w:r>
        <w:r w:rsidRPr="00F95B02">
          <w:t>CSI part</w:t>
        </w:r>
        <w:r w:rsidRPr="00F95B02">
          <w:rPr>
            <w:lang w:eastAsia="zh-CN"/>
          </w:rPr>
          <w:t xml:space="preserve"> </w:t>
        </w:r>
        <w:r w:rsidRPr="00F95B02">
          <w:t>1 information</w:t>
        </w:r>
        <w:r w:rsidRPr="00F95B02">
          <w:rPr>
            <w:lang w:eastAsia="zh-CN"/>
          </w:rPr>
          <w:t xml:space="preserve"> transmitted occasions</w:t>
        </w:r>
      </w:ins>
    </w:p>
    <w:p w14:paraId="47A91D43" w14:textId="77777777" w:rsidR="00133597" w:rsidRPr="00F95B02" w:rsidRDefault="00133597" w:rsidP="00133597">
      <w:pPr>
        <w:pStyle w:val="B1"/>
        <w:rPr>
          <w:ins w:id="2552" w:author="Update 03.2021" w:date="2021-04-02T07:57:00Z"/>
        </w:rPr>
      </w:pPr>
      <w:ins w:id="2553" w:author="Update 03.2021" w:date="2021-04-02T07:57:00Z">
        <w:r w:rsidRPr="00F95B02">
          <w:t>-</w:t>
        </w:r>
        <w:r w:rsidRPr="00F95B02">
          <w:tab/>
        </w:r>
        <w:proofErr w:type="gramStart"/>
        <w:r w:rsidRPr="00F95B02">
          <w:t>#(</w:t>
        </w:r>
        <w:proofErr w:type="gramEnd"/>
        <w:r w:rsidRPr="00F95B02">
          <w:rPr>
            <w:lang w:eastAsia="zh-CN"/>
          </w:rPr>
          <w:t>CSI part 1</w:t>
        </w:r>
        <w:r w:rsidRPr="00F95B02">
          <w:t>) denotes the number of</w:t>
        </w:r>
        <w:r w:rsidRPr="00F95B02">
          <w:rPr>
            <w:lang w:eastAsia="zh-CN"/>
          </w:rPr>
          <w:t xml:space="preserve"> CSI part 1information transmitted occasions.</w:t>
        </w:r>
      </w:ins>
    </w:p>
    <w:p w14:paraId="3DD45EF1" w14:textId="16CE6F0E" w:rsidR="00133597" w:rsidRPr="00F95B02" w:rsidRDefault="00133597" w:rsidP="00133597">
      <w:pPr>
        <w:rPr>
          <w:ins w:id="2554" w:author="Update 03.2021" w:date="2021-04-02T07:57:00Z"/>
          <w:lang w:eastAsia="zh-CN"/>
        </w:rPr>
      </w:pPr>
      <w:ins w:id="2555" w:author="Update 03.2021" w:date="2021-04-02T07:57:00Z">
        <w:r w:rsidRPr="00F95B02">
          <w:t>The CSI part 2 block error probability</w:t>
        </w:r>
      </w:ins>
      <w:ins w:id="2556" w:author="Update 03.2021" w:date="2021-04-02T19:45:00Z">
        <w:r w:rsidR="00125C02">
          <w:t xml:space="preserve"> </w:t>
        </w:r>
      </w:ins>
      <w:ins w:id="2557" w:author="Update 03.2021" w:date="2021-04-02T07:57:00Z">
        <w:r w:rsidRPr="00F95B02">
          <w:t>is defined as the probability of incorrectly decoding the CSI part 2 information when the CSI part 2 information is sent as follows</w:t>
        </w:r>
        <w:r w:rsidRPr="00F95B02">
          <w:rPr>
            <w:lang w:eastAsia="zh-CN"/>
          </w:rPr>
          <w:t>:</w:t>
        </w:r>
      </w:ins>
    </w:p>
    <w:p w14:paraId="174B27F5" w14:textId="77777777" w:rsidR="00133597" w:rsidRPr="00F95B02" w:rsidRDefault="00133597" w:rsidP="00133597">
      <w:pPr>
        <w:pStyle w:val="EQ"/>
        <w:rPr>
          <w:ins w:id="2558" w:author="Update 03.2021" w:date="2021-04-02T07:57:00Z"/>
        </w:rPr>
      </w:pPr>
      <w:ins w:id="2559" w:author="Update 03.2021" w:date="2021-04-02T07:57:00Z">
        <w:r w:rsidRPr="00F95B02">
          <w:tab/>
        </w:r>
      </w:ins>
      <m:oMath>
        <m:sSub>
          <m:sSubPr>
            <m:ctrlPr>
              <w:ins w:id="2560" w:author="Update 03.2021" w:date="2021-04-02T07:57:00Z">
                <w:rPr>
                  <w:rFonts w:ascii="Cambria Math" w:hAnsi="Cambria Math"/>
                </w:rPr>
              </w:ins>
            </m:ctrlPr>
          </m:sSubPr>
          <m:e>
            <m:r>
              <w:ins w:id="2561" w:author="Update 03.2021" w:date="2021-04-02T07:57:00Z">
                <w:rPr>
                  <w:rFonts w:ascii="Cambria Math" w:hAnsi="Cambria Math"/>
                </w:rPr>
                <m:t>BLER</m:t>
              </w:ins>
            </m:r>
          </m:e>
          <m:sub>
            <m:r>
              <w:ins w:id="2562" w:author="Update 03.2021" w:date="2021-04-02T07:57:00Z">
                <w:rPr>
                  <w:rFonts w:ascii="Cambria Math" w:hAnsi="Cambria Math"/>
                </w:rPr>
                <m:t>CSI part 2</m:t>
              </w:ins>
            </m:r>
          </m:sub>
        </m:sSub>
        <m:r>
          <w:ins w:id="2563" w:author="Update 03.2021" w:date="2021-04-02T07:57:00Z">
            <m:rPr>
              <m:sty m:val="p"/>
            </m:rPr>
            <w:rPr>
              <w:rFonts w:ascii="Cambria Math" w:hAnsi="Cambria Math"/>
            </w:rPr>
            <m:t xml:space="preserve">= </m:t>
          </w:ins>
        </m:r>
        <m:f>
          <m:fPr>
            <m:ctrlPr>
              <w:ins w:id="2564" w:author="Update 03.2021" w:date="2021-04-02T07:57:00Z">
                <w:rPr>
                  <w:rFonts w:ascii="Cambria Math" w:hAnsi="Cambria Math"/>
                </w:rPr>
              </w:ins>
            </m:ctrlPr>
          </m:fPr>
          <m:num>
            <m:r>
              <w:ins w:id="2565" w:author="Update 03.2021" w:date="2021-04-02T07:57:00Z">
                <m:rPr>
                  <m:sty m:val="p"/>
                </m:rPr>
                <w:rPr>
                  <w:rFonts w:ascii="Cambria Math" w:hAnsi="Cambria Math"/>
                </w:rPr>
                <m:t>#(false CSI part 2)</m:t>
              </w:ins>
            </m:r>
          </m:num>
          <m:den>
            <m:r>
              <w:ins w:id="2566" w:author="Update 03.2021" w:date="2021-04-02T07:57:00Z">
                <m:rPr>
                  <m:sty m:val="p"/>
                </m:rPr>
                <w:rPr>
                  <w:rFonts w:ascii="Cambria Math" w:hAnsi="Cambria Math"/>
                </w:rPr>
                <m:t>#(CSI part 2)</m:t>
              </w:ins>
            </m:r>
          </m:den>
        </m:f>
      </m:oMath>
    </w:p>
    <w:p w14:paraId="3948A4C4" w14:textId="77777777" w:rsidR="00133597" w:rsidRPr="00F95B02" w:rsidRDefault="00133597" w:rsidP="00133597">
      <w:pPr>
        <w:rPr>
          <w:ins w:id="2567" w:author="Update 03.2021" w:date="2021-04-02T07:57:00Z"/>
          <w:lang w:eastAsia="zh-CN"/>
        </w:rPr>
      </w:pPr>
      <w:ins w:id="2568" w:author="Update 03.2021" w:date="2021-04-02T07:57:00Z">
        <w:r w:rsidRPr="00F95B02">
          <w:rPr>
            <w:lang w:eastAsia="zh-CN"/>
          </w:rPr>
          <w:t>where:</w:t>
        </w:r>
      </w:ins>
    </w:p>
    <w:p w14:paraId="32E5C6F9" w14:textId="77777777" w:rsidR="00133597" w:rsidRPr="00F95B02" w:rsidRDefault="00133597" w:rsidP="00133597">
      <w:pPr>
        <w:pStyle w:val="B1"/>
        <w:rPr>
          <w:ins w:id="2569" w:author="Update 03.2021" w:date="2021-04-02T07:57:00Z"/>
        </w:rPr>
      </w:pPr>
      <w:ins w:id="2570" w:author="Update 03.2021" w:date="2021-04-02T07:57:00Z">
        <w:r w:rsidRPr="00F95B02">
          <w:t>-</w:t>
        </w:r>
        <w:r w:rsidRPr="00F95B02">
          <w:tab/>
        </w:r>
        <w:proofErr w:type="gramStart"/>
        <w:r w:rsidRPr="00F95B02">
          <w:t>#(</w:t>
        </w:r>
        <w:proofErr w:type="gramEnd"/>
        <w:r w:rsidRPr="00F95B02">
          <w:t xml:space="preserve">false </w:t>
        </w:r>
        <w:r w:rsidRPr="00F95B02">
          <w:rPr>
            <w:lang w:eastAsia="zh-CN"/>
          </w:rPr>
          <w:t>CSI part 2</w:t>
        </w:r>
        <w:r w:rsidRPr="00F95B02">
          <w:t>) denotes the number of incorrectly decode</w:t>
        </w:r>
        <w:r w:rsidRPr="00F95B02">
          <w:rPr>
            <w:lang w:eastAsia="zh-CN"/>
          </w:rPr>
          <w:t xml:space="preserve">d </w:t>
        </w:r>
        <w:r w:rsidRPr="00F95B02">
          <w:t xml:space="preserve">CSI part </w:t>
        </w:r>
        <w:r w:rsidRPr="00F95B02">
          <w:rPr>
            <w:lang w:eastAsia="zh-CN"/>
          </w:rPr>
          <w:t>2</w:t>
        </w:r>
        <w:r w:rsidRPr="00F95B02">
          <w:t xml:space="preserve"> information transmitted occasions</w:t>
        </w:r>
      </w:ins>
    </w:p>
    <w:p w14:paraId="340F1B25" w14:textId="77777777" w:rsidR="00133597" w:rsidRPr="00F95B02" w:rsidRDefault="00133597" w:rsidP="00133597">
      <w:pPr>
        <w:pStyle w:val="B1"/>
        <w:rPr>
          <w:ins w:id="2571" w:author="Update 03.2021" w:date="2021-04-02T07:57:00Z"/>
          <w:lang w:eastAsia="zh-CN"/>
        </w:rPr>
      </w:pPr>
      <w:ins w:id="2572" w:author="Update 03.2021" w:date="2021-04-02T07:57:00Z">
        <w:r w:rsidRPr="00F95B02">
          <w:t>-</w:t>
        </w:r>
        <w:r w:rsidRPr="00F95B02">
          <w:tab/>
        </w:r>
        <w:proofErr w:type="gramStart"/>
        <w:r w:rsidRPr="00F95B02">
          <w:t>#(</w:t>
        </w:r>
        <w:proofErr w:type="gramEnd"/>
        <w:r w:rsidRPr="00F95B02">
          <w:rPr>
            <w:lang w:eastAsia="zh-CN"/>
          </w:rPr>
          <w:t>CSI part 2</w:t>
        </w:r>
        <w:r w:rsidRPr="00F95B02">
          <w:t xml:space="preserve">) denotes the number of CSI part </w:t>
        </w:r>
        <w:r w:rsidRPr="00F95B02">
          <w:rPr>
            <w:lang w:eastAsia="zh-CN"/>
          </w:rPr>
          <w:t xml:space="preserve">2 </w:t>
        </w:r>
        <w:r w:rsidRPr="00F95B02">
          <w:t>information transmitted occasions.</w:t>
        </w:r>
      </w:ins>
    </w:p>
    <w:p w14:paraId="4291285E" w14:textId="77777777" w:rsidR="00133597" w:rsidRPr="00F95B02" w:rsidRDefault="00133597" w:rsidP="00133597">
      <w:pPr>
        <w:rPr>
          <w:ins w:id="2573" w:author="Update 03.2021" w:date="2021-04-02T07:57:00Z"/>
        </w:rPr>
      </w:pPr>
      <w:ins w:id="2574" w:author="Update 03.2021" w:date="2021-04-02T07:57:00Z">
        <w:r w:rsidRPr="00F95B02">
          <w:rPr>
            <w:lang w:eastAsia="zh-CN"/>
          </w:rPr>
          <w:t>The number of UCI</w:t>
        </w:r>
        <w:r w:rsidRPr="00F95B02">
          <w:t xml:space="preserve"> information bit payload per slot is defined for two cases as follows:</w:t>
        </w:r>
      </w:ins>
    </w:p>
    <w:p w14:paraId="55C67464" w14:textId="77777777" w:rsidR="00133597" w:rsidRPr="00F95B02" w:rsidRDefault="00133597" w:rsidP="00133597">
      <w:pPr>
        <w:pStyle w:val="B1"/>
        <w:rPr>
          <w:ins w:id="2575" w:author="Update 03.2021" w:date="2021-04-02T07:57:00Z"/>
        </w:rPr>
      </w:pPr>
      <w:ins w:id="2576" w:author="Update 03.2021" w:date="2021-04-02T07:57:00Z">
        <w:r w:rsidRPr="00F95B02">
          <w:t>-</w:t>
        </w:r>
        <w:r w:rsidRPr="00F95B02">
          <w:tab/>
          <w:t>5 bits in CSI part 1, 2 bits in CSI part 2</w:t>
        </w:r>
      </w:ins>
    </w:p>
    <w:p w14:paraId="396BFCCA" w14:textId="77777777" w:rsidR="00133597" w:rsidRPr="00F95B02" w:rsidRDefault="00133597" w:rsidP="00133597">
      <w:pPr>
        <w:pStyle w:val="B1"/>
        <w:rPr>
          <w:ins w:id="2577" w:author="Update 03.2021" w:date="2021-04-02T07:57:00Z"/>
          <w:lang w:eastAsia="zh-CN"/>
        </w:rPr>
      </w:pPr>
      <w:ins w:id="2578" w:author="Update 03.2021" w:date="2021-04-02T07:57:00Z">
        <w:r w:rsidRPr="00F95B02">
          <w:t>-</w:t>
        </w:r>
        <w:r w:rsidRPr="00F95B02">
          <w:tab/>
          <w:t>20 bits in CSI part 1, 20 bits in CSI part 2</w:t>
        </w:r>
      </w:ins>
    </w:p>
    <w:p w14:paraId="7ECDB0C3" w14:textId="77777777" w:rsidR="00133597" w:rsidRPr="00F95B02" w:rsidRDefault="00133597" w:rsidP="00133597">
      <w:pPr>
        <w:rPr>
          <w:ins w:id="2579" w:author="Update 03.2021" w:date="2021-04-02T07:57:00Z"/>
          <w:lang w:eastAsia="zh-CN"/>
        </w:rPr>
      </w:pPr>
      <w:ins w:id="2580" w:author="Update 03.2021" w:date="2021-04-02T07:57:00Z">
        <w:r w:rsidRPr="00F95B02">
          <w:t>The 7bits UCI case is further defined with the bitmap [c0 c1 c2 c3 c4] = [0 1 0 1 0] for CSI part 1 information, where c0 is mapping to the RI information, and with the bitmap [c0 c1] = [1 0] for CSI part2 information.</w:t>
        </w:r>
      </w:ins>
    </w:p>
    <w:p w14:paraId="340331CF" w14:textId="77777777" w:rsidR="00133597" w:rsidRPr="00F95B02" w:rsidRDefault="00133597" w:rsidP="00133597">
      <w:pPr>
        <w:rPr>
          <w:ins w:id="2581" w:author="Update 03.2021" w:date="2021-04-02T07:57:00Z"/>
        </w:rPr>
      </w:pPr>
      <w:ins w:id="2582" w:author="Update 03.2021" w:date="2021-04-02T07:57:00Z">
        <w:r w:rsidRPr="00F95B02">
          <w:rPr>
            <w:lang w:eastAsia="zh-CN"/>
          </w:rPr>
          <w:t xml:space="preserve">The 40bits </w:t>
        </w:r>
        <w:r w:rsidRPr="00F95B02">
          <w:t xml:space="preserve">UCI information case is assumed random </w:t>
        </w:r>
        <w:r w:rsidRPr="00F95B02">
          <w:rPr>
            <w:rFonts w:hint="eastAsia"/>
            <w:lang w:eastAsia="zh-CN"/>
          </w:rPr>
          <w:t xml:space="preserve">information bits </w:t>
        </w:r>
        <w:r w:rsidRPr="00F95B02">
          <w:t>selection.</w:t>
        </w:r>
      </w:ins>
    </w:p>
    <w:p w14:paraId="799AAD89" w14:textId="77777777" w:rsidR="00133597" w:rsidRPr="00F95B02" w:rsidRDefault="00133597" w:rsidP="00133597">
      <w:pPr>
        <w:rPr>
          <w:ins w:id="2583" w:author="Update 03.2021" w:date="2021-04-02T07:57:00Z"/>
          <w:lang w:eastAsia="zh-CN"/>
        </w:rPr>
      </w:pPr>
      <w:ins w:id="2584" w:author="Update 03.2021" w:date="2021-04-02T07:57:00Z">
        <w:r w:rsidRPr="00F95B02">
          <w:rPr>
            <w:lang w:eastAsia="zh-CN"/>
          </w:rPr>
          <w:t>In both tests, PUSCH data, CSI part 1 and CSI part 2 information are transmitted simultaneously.</w:t>
        </w:r>
      </w:ins>
    </w:p>
    <w:p w14:paraId="3E004AB8" w14:textId="10795AC6" w:rsidR="00133597" w:rsidRDefault="00133597" w:rsidP="00133597">
      <w:pPr>
        <w:pStyle w:val="TH"/>
        <w:rPr>
          <w:ins w:id="2585" w:author="Update 03.2021" w:date="2021-04-02T07:57:00Z"/>
          <w:lang w:eastAsia="zh-CN"/>
        </w:rPr>
      </w:pPr>
      <w:ins w:id="2586" w:author="Update 03.2021" w:date="2021-04-02T07:57:00Z">
        <w:r w:rsidRPr="00F95B02">
          <w:t xml:space="preserve">Table </w:t>
        </w:r>
        <w:r w:rsidRPr="00F95B02">
          <w:rPr>
            <w:lang w:eastAsia="zh-CN"/>
          </w:rPr>
          <w:t>11</w:t>
        </w:r>
        <w:r w:rsidRPr="00F95B02">
          <w:t>.</w:t>
        </w:r>
      </w:ins>
      <w:ins w:id="2587" w:author="Update 03.2021" w:date="2021-04-02T09:05:00Z">
        <w:r w:rsidR="00634C74">
          <w:t>1.</w:t>
        </w:r>
      </w:ins>
      <w:ins w:id="2588" w:author="Update 03.2021" w:date="2021-04-02T07:57:00Z">
        <w:r w:rsidRPr="00F95B02">
          <w:t>2.2</w:t>
        </w:r>
        <w:r w:rsidRPr="00F95B02">
          <w:rPr>
            <w:lang w:eastAsia="zh-CN"/>
          </w:rPr>
          <w:t>.3.1</w:t>
        </w:r>
        <w:r w:rsidRPr="00F95B02">
          <w:t xml:space="preserve">-1: Test parameters for testing </w:t>
        </w:r>
        <w:r w:rsidRPr="00F95B02">
          <w:rPr>
            <w:lang w:eastAsia="zh-CN"/>
          </w:rPr>
          <w:t>UCI multiplexed on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5387"/>
        <w:gridCol w:w="1108"/>
        <w:gridCol w:w="1109"/>
      </w:tblGrid>
      <w:tr w:rsidR="00133597" w:rsidRPr="00F95B02" w14:paraId="7A307005" w14:textId="77777777" w:rsidTr="0062159B">
        <w:trPr>
          <w:cantSplit/>
          <w:jc w:val="center"/>
          <w:ins w:id="2589" w:author="Update 03.2021" w:date="2021-04-02T07:57:00Z"/>
        </w:trPr>
        <w:tc>
          <w:tcPr>
            <w:tcW w:w="7039" w:type="dxa"/>
            <w:gridSpan w:val="2"/>
          </w:tcPr>
          <w:p w14:paraId="2C3F48B1" w14:textId="77777777" w:rsidR="00133597" w:rsidRPr="00F95B02" w:rsidRDefault="00133597" w:rsidP="0062159B">
            <w:pPr>
              <w:pStyle w:val="TAH"/>
              <w:rPr>
                <w:ins w:id="2590" w:author="Update 03.2021" w:date="2021-04-02T07:57:00Z"/>
              </w:rPr>
            </w:pPr>
            <w:ins w:id="2591" w:author="Update 03.2021" w:date="2021-04-02T07:57:00Z">
              <w:r w:rsidRPr="00F95B02">
                <w:t>Parameter</w:t>
              </w:r>
            </w:ins>
          </w:p>
        </w:tc>
        <w:tc>
          <w:tcPr>
            <w:tcW w:w="2217" w:type="dxa"/>
            <w:gridSpan w:val="2"/>
          </w:tcPr>
          <w:p w14:paraId="12D46B98" w14:textId="77777777" w:rsidR="00133597" w:rsidRPr="00F95B02" w:rsidRDefault="00133597" w:rsidP="0062159B">
            <w:pPr>
              <w:pStyle w:val="TAH"/>
              <w:rPr>
                <w:ins w:id="2592" w:author="Update 03.2021" w:date="2021-04-02T07:57:00Z"/>
              </w:rPr>
            </w:pPr>
            <w:ins w:id="2593" w:author="Update 03.2021" w:date="2021-04-02T07:57:00Z">
              <w:r w:rsidRPr="00F95B02">
                <w:t>Value</w:t>
              </w:r>
            </w:ins>
          </w:p>
        </w:tc>
      </w:tr>
      <w:tr w:rsidR="00133597" w:rsidRPr="00F95B02" w14:paraId="1BBD6881" w14:textId="77777777" w:rsidTr="0062159B">
        <w:trPr>
          <w:cantSplit/>
          <w:jc w:val="center"/>
          <w:ins w:id="2594" w:author="Update 03.2021" w:date="2021-04-02T07:57:00Z"/>
        </w:trPr>
        <w:tc>
          <w:tcPr>
            <w:tcW w:w="7039" w:type="dxa"/>
            <w:gridSpan w:val="2"/>
          </w:tcPr>
          <w:p w14:paraId="2F466CCC" w14:textId="77777777" w:rsidR="00133597" w:rsidRPr="00F95B02" w:rsidRDefault="00133597" w:rsidP="0062159B">
            <w:pPr>
              <w:pStyle w:val="TAL"/>
              <w:rPr>
                <w:ins w:id="2595" w:author="Update 03.2021" w:date="2021-04-02T07:57:00Z"/>
              </w:rPr>
            </w:pPr>
            <w:ins w:id="2596" w:author="Update 03.2021" w:date="2021-04-02T07:57:00Z">
              <w:r w:rsidRPr="00F95B02">
                <w:t>Transform precoding</w:t>
              </w:r>
            </w:ins>
          </w:p>
        </w:tc>
        <w:tc>
          <w:tcPr>
            <w:tcW w:w="2217" w:type="dxa"/>
            <w:gridSpan w:val="2"/>
          </w:tcPr>
          <w:p w14:paraId="3BC8A70D" w14:textId="77777777" w:rsidR="00133597" w:rsidRPr="00F95B02" w:rsidRDefault="00133597" w:rsidP="0062159B">
            <w:pPr>
              <w:pStyle w:val="TAC"/>
              <w:rPr>
                <w:ins w:id="2597" w:author="Update 03.2021" w:date="2021-04-02T07:57:00Z"/>
                <w:lang w:eastAsia="zh-CN"/>
              </w:rPr>
            </w:pPr>
            <w:ins w:id="2598" w:author="Update 03.2021" w:date="2021-04-02T07:57:00Z">
              <w:r w:rsidRPr="00F95B02">
                <w:rPr>
                  <w:rFonts w:hint="eastAsia"/>
                  <w:lang w:eastAsia="zh-CN"/>
                </w:rPr>
                <w:t>Disabled</w:t>
              </w:r>
            </w:ins>
          </w:p>
        </w:tc>
      </w:tr>
      <w:tr w:rsidR="00133597" w:rsidRPr="00F95B02" w14:paraId="06D4C22C" w14:textId="77777777" w:rsidTr="0062159B">
        <w:trPr>
          <w:cantSplit/>
          <w:jc w:val="center"/>
          <w:ins w:id="2599" w:author="Update 03.2021" w:date="2021-04-02T07:57:00Z"/>
        </w:trPr>
        <w:tc>
          <w:tcPr>
            <w:tcW w:w="7039" w:type="dxa"/>
            <w:gridSpan w:val="2"/>
          </w:tcPr>
          <w:p w14:paraId="4C5EDAFA" w14:textId="77777777" w:rsidR="00133597" w:rsidRPr="00F95B02" w:rsidRDefault="00133597" w:rsidP="0062159B">
            <w:pPr>
              <w:pStyle w:val="TAL"/>
              <w:rPr>
                <w:ins w:id="2600" w:author="Update 03.2021" w:date="2021-04-02T07:57:00Z"/>
              </w:rPr>
            </w:pPr>
            <w:ins w:id="2601" w:author="Update 03.2021" w:date="2021-04-02T07:57:00Z">
              <w:r w:rsidRPr="00F95B02">
                <w:rPr>
                  <w:rFonts w:hint="eastAsia"/>
                  <w:lang w:eastAsia="zh-CN"/>
                </w:rPr>
                <w:t>Default TDD UL-DL pattern (Note 1)</w:t>
              </w:r>
            </w:ins>
          </w:p>
        </w:tc>
        <w:tc>
          <w:tcPr>
            <w:tcW w:w="2217" w:type="dxa"/>
            <w:gridSpan w:val="2"/>
          </w:tcPr>
          <w:p w14:paraId="6E0398E9" w14:textId="77777777" w:rsidR="00133597" w:rsidRPr="00F95B02" w:rsidRDefault="00133597" w:rsidP="0062159B">
            <w:pPr>
              <w:pStyle w:val="TAC"/>
              <w:rPr>
                <w:ins w:id="2602" w:author="Update 03.2021" w:date="2021-04-02T07:57:00Z"/>
              </w:rPr>
            </w:pPr>
            <w:ins w:id="2603" w:author="Update 03.2021" w:date="2021-04-02T07:57:00Z">
              <w:r w:rsidRPr="00F95B02">
                <w:rPr>
                  <w:lang w:eastAsia="zh-CN"/>
                </w:rPr>
                <w:t>12</w:t>
              </w:r>
              <w:r w:rsidRPr="00F95B02">
                <w:t>0 kHz SCS:</w:t>
              </w:r>
            </w:ins>
          </w:p>
          <w:p w14:paraId="1B0E18A9" w14:textId="77777777" w:rsidR="00133597" w:rsidRPr="00F95B02" w:rsidRDefault="00133597" w:rsidP="0062159B">
            <w:pPr>
              <w:pStyle w:val="TAC"/>
              <w:rPr>
                <w:ins w:id="2604" w:author="Update 03.2021" w:date="2021-04-02T07:57:00Z"/>
              </w:rPr>
            </w:pPr>
            <w:ins w:id="2605" w:author="Update 03.2021" w:date="2021-04-02T07:57:00Z">
              <w:r w:rsidRPr="00F95B02">
                <w:rPr>
                  <w:lang w:eastAsia="zh-CN"/>
                </w:rPr>
                <w:t>3</w:t>
              </w:r>
              <w:r w:rsidRPr="00F95B02">
                <w:t>D1S</w:t>
              </w:r>
              <w:r w:rsidRPr="00F95B02">
                <w:rPr>
                  <w:lang w:eastAsia="zh-CN"/>
                </w:rPr>
                <w:t>1</w:t>
              </w:r>
              <w:r w:rsidRPr="00F95B02">
                <w:t>U, S=</w:t>
              </w:r>
              <w:r w:rsidRPr="00F95B02">
                <w:rPr>
                  <w:lang w:eastAsia="zh-CN"/>
                </w:rPr>
                <w:t>10</w:t>
              </w:r>
              <w:r w:rsidRPr="00F95B02">
                <w:t>D:</w:t>
              </w:r>
              <w:r w:rsidRPr="00F95B02">
                <w:rPr>
                  <w:lang w:eastAsia="zh-CN"/>
                </w:rPr>
                <w:t>2</w:t>
              </w:r>
              <w:r w:rsidRPr="00F95B02">
                <w:t>G:</w:t>
              </w:r>
              <w:r w:rsidRPr="00F95B02">
                <w:rPr>
                  <w:lang w:eastAsia="zh-CN"/>
                </w:rPr>
                <w:t>2</w:t>
              </w:r>
              <w:r w:rsidRPr="00F95B02">
                <w:t>U</w:t>
              </w:r>
            </w:ins>
          </w:p>
        </w:tc>
      </w:tr>
      <w:tr w:rsidR="00133597" w:rsidRPr="00F95B02" w14:paraId="23D4DFFF" w14:textId="77777777" w:rsidTr="0062159B">
        <w:trPr>
          <w:cantSplit/>
          <w:jc w:val="center"/>
          <w:ins w:id="2606" w:author="Update 03.2021" w:date="2021-04-02T07:57:00Z"/>
        </w:trPr>
        <w:tc>
          <w:tcPr>
            <w:tcW w:w="1652" w:type="dxa"/>
            <w:tcBorders>
              <w:top w:val="single" w:sz="6" w:space="0" w:color="auto"/>
              <w:bottom w:val="nil"/>
            </w:tcBorders>
          </w:tcPr>
          <w:p w14:paraId="2B29BCFF" w14:textId="77777777" w:rsidR="00133597" w:rsidRPr="00F95B02" w:rsidRDefault="00133597" w:rsidP="0062159B">
            <w:pPr>
              <w:pStyle w:val="TAL"/>
              <w:rPr>
                <w:ins w:id="2607" w:author="Update 03.2021" w:date="2021-04-02T07:57:00Z"/>
                <w:rFonts w:eastAsia="DengXian"/>
                <w:lang w:eastAsia="zh-CN"/>
              </w:rPr>
            </w:pPr>
            <w:ins w:id="2608" w:author="Update 03.2021" w:date="2021-04-02T07:57:00Z">
              <w:r w:rsidRPr="00F95B02">
                <w:t>HARQ</w:t>
              </w:r>
            </w:ins>
          </w:p>
        </w:tc>
        <w:tc>
          <w:tcPr>
            <w:tcW w:w="5387" w:type="dxa"/>
          </w:tcPr>
          <w:p w14:paraId="7B444026" w14:textId="77777777" w:rsidR="00133597" w:rsidRPr="00F95B02" w:rsidRDefault="00133597" w:rsidP="0062159B">
            <w:pPr>
              <w:pStyle w:val="TAL"/>
              <w:rPr>
                <w:ins w:id="2609" w:author="Update 03.2021" w:date="2021-04-02T07:57:00Z"/>
                <w:rFonts w:eastAsia="DengXian"/>
                <w:lang w:eastAsia="zh-CN"/>
              </w:rPr>
            </w:pPr>
            <w:ins w:id="2610" w:author="Update 03.2021" w:date="2021-04-02T07:57:00Z">
              <w:r w:rsidRPr="00F95B02">
                <w:t>Maximum number of HARQ transmissions</w:t>
              </w:r>
            </w:ins>
          </w:p>
        </w:tc>
        <w:tc>
          <w:tcPr>
            <w:tcW w:w="2217" w:type="dxa"/>
            <w:gridSpan w:val="2"/>
          </w:tcPr>
          <w:p w14:paraId="045DF6E2" w14:textId="77777777" w:rsidR="00133597" w:rsidRPr="00F95B02" w:rsidRDefault="00133597" w:rsidP="0062159B">
            <w:pPr>
              <w:pStyle w:val="TAC"/>
              <w:rPr>
                <w:ins w:id="2611" w:author="Update 03.2021" w:date="2021-04-02T07:57:00Z"/>
                <w:rFonts w:eastAsia="Malgun Gothic" w:cs="Arial"/>
              </w:rPr>
            </w:pPr>
            <w:ins w:id="2612" w:author="Update 03.2021" w:date="2021-04-02T07:57:00Z">
              <w:r w:rsidRPr="00F95B02">
                <w:rPr>
                  <w:lang w:eastAsia="zh-CN"/>
                </w:rPr>
                <w:t>1</w:t>
              </w:r>
            </w:ins>
          </w:p>
        </w:tc>
      </w:tr>
      <w:tr w:rsidR="00133597" w:rsidRPr="00F95B02" w14:paraId="476175C6" w14:textId="77777777" w:rsidTr="0062159B">
        <w:trPr>
          <w:cantSplit/>
          <w:jc w:val="center"/>
          <w:ins w:id="2613" w:author="Update 03.2021" w:date="2021-04-02T07:57:00Z"/>
        </w:trPr>
        <w:tc>
          <w:tcPr>
            <w:tcW w:w="1652" w:type="dxa"/>
            <w:tcBorders>
              <w:top w:val="nil"/>
              <w:bottom w:val="single" w:sz="6" w:space="0" w:color="auto"/>
            </w:tcBorders>
          </w:tcPr>
          <w:p w14:paraId="38A1ED57" w14:textId="77777777" w:rsidR="00133597" w:rsidRPr="00F95B02" w:rsidRDefault="00133597" w:rsidP="0062159B">
            <w:pPr>
              <w:pStyle w:val="TAL"/>
              <w:rPr>
                <w:ins w:id="2614" w:author="Update 03.2021" w:date="2021-04-02T07:57:00Z"/>
                <w:rFonts w:eastAsia="DengXian"/>
                <w:lang w:eastAsia="zh-CN"/>
              </w:rPr>
            </w:pPr>
          </w:p>
        </w:tc>
        <w:tc>
          <w:tcPr>
            <w:tcW w:w="5387" w:type="dxa"/>
          </w:tcPr>
          <w:p w14:paraId="371AE2D2" w14:textId="77777777" w:rsidR="00133597" w:rsidRPr="00F95B02" w:rsidRDefault="00133597" w:rsidP="0062159B">
            <w:pPr>
              <w:pStyle w:val="TAL"/>
              <w:rPr>
                <w:ins w:id="2615" w:author="Update 03.2021" w:date="2021-04-02T07:57:00Z"/>
                <w:rFonts w:eastAsia="DengXian"/>
                <w:lang w:eastAsia="zh-CN"/>
              </w:rPr>
            </w:pPr>
            <w:ins w:id="2616" w:author="Update 03.2021" w:date="2021-04-02T07:57:00Z">
              <w:r w:rsidRPr="00F95B02">
                <w:t>RV sequence</w:t>
              </w:r>
            </w:ins>
          </w:p>
        </w:tc>
        <w:tc>
          <w:tcPr>
            <w:tcW w:w="2217" w:type="dxa"/>
            <w:gridSpan w:val="2"/>
          </w:tcPr>
          <w:p w14:paraId="1D7C5F51" w14:textId="77777777" w:rsidR="00133597" w:rsidRPr="00F95B02" w:rsidRDefault="00133597" w:rsidP="0062159B">
            <w:pPr>
              <w:pStyle w:val="TAC"/>
              <w:rPr>
                <w:ins w:id="2617" w:author="Update 03.2021" w:date="2021-04-02T07:57:00Z"/>
                <w:rFonts w:eastAsia="Malgun Gothic" w:cs="Arial"/>
              </w:rPr>
            </w:pPr>
            <w:ins w:id="2618" w:author="Update 03.2021" w:date="2021-04-02T07:57:00Z">
              <w:r w:rsidRPr="00F95B02">
                <w:rPr>
                  <w:lang w:val="fr-FR"/>
                </w:rPr>
                <w:t>0</w:t>
              </w:r>
            </w:ins>
          </w:p>
        </w:tc>
      </w:tr>
      <w:tr w:rsidR="00133597" w:rsidRPr="00F95B02" w14:paraId="0C13A60F" w14:textId="77777777" w:rsidTr="0062159B">
        <w:trPr>
          <w:cantSplit/>
          <w:jc w:val="center"/>
          <w:ins w:id="2619" w:author="Update 03.2021" w:date="2021-04-02T07:57:00Z"/>
        </w:trPr>
        <w:tc>
          <w:tcPr>
            <w:tcW w:w="1652" w:type="dxa"/>
            <w:tcBorders>
              <w:top w:val="single" w:sz="6" w:space="0" w:color="auto"/>
              <w:bottom w:val="nil"/>
            </w:tcBorders>
          </w:tcPr>
          <w:p w14:paraId="00F0147C" w14:textId="77777777" w:rsidR="00133597" w:rsidRPr="00F95B02" w:rsidRDefault="00133597" w:rsidP="0062159B">
            <w:pPr>
              <w:pStyle w:val="TAL"/>
              <w:rPr>
                <w:ins w:id="2620" w:author="Update 03.2021" w:date="2021-04-02T07:57:00Z"/>
                <w:rFonts w:eastAsia="DengXian"/>
                <w:lang w:eastAsia="zh-CN"/>
              </w:rPr>
            </w:pPr>
            <w:ins w:id="2621" w:author="Update 03.2021" w:date="2021-04-02T07:57:00Z">
              <w:r w:rsidRPr="00F95B02">
                <w:t>DM</w:t>
              </w:r>
              <w:r w:rsidRPr="00F95B02">
                <w:rPr>
                  <w:lang w:eastAsia="zh-CN"/>
                </w:rPr>
                <w:t>-</w:t>
              </w:r>
              <w:r w:rsidRPr="00F95B02">
                <w:t>RS</w:t>
              </w:r>
            </w:ins>
          </w:p>
        </w:tc>
        <w:tc>
          <w:tcPr>
            <w:tcW w:w="5387" w:type="dxa"/>
            <w:vAlign w:val="center"/>
          </w:tcPr>
          <w:p w14:paraId="154E8D93" w14:textId="77777777" w:rsidR="00133597" w:rsidRPr="00F95B02" w:rsidRDefault="00133597" w:rsidP="0062159B">
            <w:pPr>
              <w:pStyle w:val="TAL"/>
              <w:rPr>
                <w:ins w:id="2622" w:author="Update 03.2021" w:date="2021-04-02T07:57:00Z"/>
              </w:rPr>
            </w:pPr>
            <w:ins w:id="2623" w:author="Update 03.2021" w:date="2021-04-02T07:57:00Z">
              <w:r w:rsidRPr="00F95B02">
                <w:t>DM</w:t>
              </w:r>
              <w:r w:rsidRPr="00F95B02">
                <w:rPr>
                  <w:lang w:eastAsia="zh-CN"/>
                </w:rPr>
                <w:t>-</w:t>
              </w:r>
              <w:r w:rsidRPr="00F95B02">
                <w:t>RS configuration type</w:t>
              </w:r>
            </w:ins>
          </w:p>
        </w:tc>
        <w:tc>
          <w:tcPr>
            <w:tcW w:w="2217" w:type="dxa"/>
            <w:gridSpan w:val="2"/>
          </w:tcPr>
          <w:p w14:paraId="019A008C" w14:textId="77777777" w:rsidR="00133597" w:rsidRPr="00F95B02" w:rsidRDefault="00133597" w:rsidP="0062159B">
            <w:pPr>
              <w:pStyle w:val="TAC"/>
              <w:rPr>
                <w:ins w:id="2624" w:author="Update 03.2021" w:date="2021-04-02T07:57:00Z"/>
                <w:lang w:val="fr-FR"/>
              </w:rPr>
            </w:pPr>
            <w:ins w:id="2625" w:author="Update 03.2021" w:date="2021-04-02T07:57:00Z">
              <w:r w:rsidRPr="00F95B02">
                <w:t>1</w:t>
              </w:r>
            </w:ins>
          </w:p>
        </w:tc>
      </w:tr>
      <w:tr w:rsidR="00133597" w:rsidRPr="00F95B02" w14:paraId="3015C4EE" w14:textId="77777777" w:rsidTr="0062159B">
        <w:trPr>
          <w:cantSplit/>
          <w:jc w:val="center"/>
          <w:ins w:id="2626" w:author="Update 03.2021" w:date="2021-04-02T07:57:00Z"/>
        </w:trPr>
        <w:tc>
          <w:tcPr>
            <w:tcW w:w="1652" w:type="dxa"/>
            <w:tcBorders>
              <w:top w:val="nil"/>
              <w:bottom w:val="nil"/>
            </w:tcBorders>
          </w:tcPr>
          <w:p w14:paraId="68D64934" w14:textId="77777777" w:rsidR="00133597" w:rsidRPr="00F95B02" w:rsidRDefault="00133597" w:rsidP="0062159B">
            <w:pPr>
              <w:pStyle w:val="TAL"/>
              <w:rPr>
                <w:ins w:id="2627" w:author="Update 03.2021" w:date="2021-04-02T07:57:00Z"/>
                <w:rFonts w:eastAsia="DengXian"/>
                <w:lang w:eastAsia="zh-CN"/>
              </w:rPr>
            </w:pPr>
          </w:p>
        </w:tc>
        <w:tc>
          <w:tcPr>
            <w:tcW w:w="5387" w:type="dxa"/>
            <w:vAlign w:val="center"/>
          </w:tcPr>
          <w:p w14:paraId="7FC342FA" w14:textId="77777777" w:rsidR="00133597" w:rsidRPr="00F95B02" w:rsidRDefault="00133597" w:rsidP="0062159B">
            <w:pPr>
              <w:pStyle w:val="TAL"/>
              <w:rPr>
                <w:ins w:id="2628" w:author="Update 03.2021" w:date="2021-04-02T07:57:00Z"/>
              </w:rPr>
            </w:pPr>
            <w:ins w:id="2629" w:author="Update 03.2021" w:date="2021-04-02T07:57:00Z">
              <w:r w:rsidRPr="00F95B02">
                <w:rPr>
                  <w:lang w:eastAsia="zh-CN"/>
                </w:rPr>
                <w:t>DM-RS duration</w:t>
              </w:r>
            </w:ins>
          </w:p>
        </w:tc>
        <w:tc>
          <w:tcPr>
            <w:tcW w:w="2217" w:type="dxa"/>
            <w:gridSpan w:val="2"/>
          </w:tcPr>
          <w:p w14:paraId="00ED7107" w14:textId="77777777" w:rsidR="00133597" w:rsidRPr="00F95B02" w:rsidRDefault="00133597" w:rsidP="0062159B">
            <w:pPr>
              <w:pStyle w:val="TAC"/>
              <w:rPr>
                <w:ins w:id="2630" w:author="Update 03.2021" w:date="2021-04-02T07:57:00Z"/>
              </w:rPr>
            </w:pPr>
            <w:ins w:id="2631" w:author="Update 03.2021" w:date="2021-04-02T07:57:00Z">
              <w:r w:rsidRPr="00F95B02">
                <w:rPr>
                  <w:lang w:eastAsia="zh-CN"/>
                </w:rPr>
                <w:t>single-symbol DM-RS</w:t>
              </w:r>
            </w:ins>
          </w:p>
        </w:tc>
      </w:tr>
      <w:tr w:rsidR="00133597" w:rsidRPr="00F95B02" w14:paraId="161CC515" w14:textId="77777777" w:rsidTr="0062159B">
        <w:trPr>
          <w:cantSplit/>
          <w:jc w:val="center"/>
          <w:ins w:id="2632" w:author="Update 03.2021" w:date="2021-04-02T07:57:00Z"/>
        </w:trPr>
        <w:tc>
          <w:tcPr>
            <w:tcW w:w="1652" w:type="dxa"/>
            <w:tcBorders>
              <w:top w:val="nil"/>
              <w:bottom w:val="nil"/>
            </w:tcBorders>
          </w:tcPr>
          <w:p w14:paraId="4E309875" w14:textId="77777777" w:rsidR="00133597" w:rsidRPr="00F95B02" w:rsidRDefault="00133597" w:rsidP="0062159B">
            <w:pPr>
              <w:pStyle w:val="TAL"/>
              <w:rPr>
                <w:ins w:id="2633" w:author="Update 03.2021" w:date="2021-04-02T07:57:00Z"/>
                <w:rFonts w:eastAsia="DengXian"/>
                <w:lang w:eastAsia="zh-CN"/>
              </w:rPr>
            </w:pPr>
          </w:p>
        </w:tc>
        <w:tc>
          <w:tcPr>
            <w:tcW w:w="5387" w:type="dxa"/>
            <w:vAlign w:val="center"/>
          </w:tcPr>
          <w:p w14:paraId="3955961C" w14:textId="77777777" w:rsidR="00133597" w:rsidRPr="00F95B02" w:rsidRDefault="00133597" w:rsidP="0062159B">
            <w:pPr>
              <w:pStyle w:val="TAL"/>
              <w:rPr>
                <w:ins w:id="2634" w:author="Update 03.2021" w:date="2021-04-02T07:57:00Z"/>
              </w:rPr>
            </w:pPr>
            <w:ins w:id="2635" w:author="Update 03.2021" w:date="2021-04-02T07:57:00Z">
              <w:r w:rsidRPr="00F95B02">
                <w:rPr>
                  <w:lang w:eastAsia="zh-CN"/>
                </w:rPr>
                <w:t>Additional DM-RS position</w:t>
              </w:r>
            </w:ins>
          </w:p>
        </w:tc>
        <w:tc>
          <w:tcPr>
            <w:tcW w:w="2217" w:type="dxa"/>
            <w:gridSpan w:val="2"/>
          </w:tcPr>
          <w:p w14:paraId="236C8AFD" w14:textId="77777777" w:rsidR="00133597" w:rsidRPr="00F95B02" w:rsidRDefault="00133597" w:rsidP="0062159B">
            <w:pPr>
              <w:pStyle w:val="TAC"/>
              <w:rPr>
                <w:ins w:id="2636" w:author="Update 03.2021" w:date="2021-04-02T07:57:00Z"/>
              </w:rPr>
            </w:pPr>
            <w:ins w:id="2637" w:author="Update 03.2021" w:date="2021-04-02T07:57:00Z">
              <w:r w:rsidRPr="00F95B02">
                <w:rPr>
                  <w:lang w:eastAsia="zh-CN"/>
                </w:rPr>
                <w:t>pos</w:t>
              </w:r>
              <w:proofErr w:type="gramStart"/>
              <w:r w:rsidRPr="00F95B02">
                <w:rPr>
                  <w:lang w:eastAsia="zh-CN"/>
                </w:rPr>
                <w:t>0,pos</w:t>
              </w:r>
              <w:proofErr w:type="gramEnd"/>
              <w:r w:rsidRPr="00F95B02">
                <w:rPr>
                  <w:lang w:eastAsia="zh-CN"/>
                </w:rPr>
                <w:t>1</w:t>
              </w:r>
            </w:ins>
          </w:p>
        </w:tc>
      </w:tr>
      <w:tr w:rsidR="00133597" w:rsidRPr="00F95B02" w14:paraId="1C6D5391" w14:textId="77777777" w:rsidTr="0062159B">
        <w:trPr>
          <w:cantSplit/>
          <w:jc w:val="center"/>
          <w:ins w:id="2638" w:author="Update 03.2021" w:date="2021-04-02T07:57:00Z"/>
        </w:trPr>
        <w:tc>
          <w:tcPr>
            <w:tcW w:w="1652" w:type="dxa"/>
            <w:tcBorders>
              <w:top w:val="nil"/>
              <w:bottom w:val="nil"/>
            </w:tcBorders>
          </w:tcPr>
          <w:p w14:paraId="68C180CE" w14:textId="77777777" w:rsidR="00133597" w:rsidRPr="00F95B02" w:rsidRDefault="00133597" w:rsidP="0062159B">
            <w:pPr>
              <w:pStyle w:val="TAL"/>
              <w:rPr>
                <w:ins w:id="2639" w:author="Update 03.2021" w:date="2021-04-02T07:57:00Z"/>
                <w:rFonts w:eastAsia="DengXian"/>
                <w:lang w:eastAsia="zh-CN"/>
              </w:rPr>
            </w:pPr>
          </w:p>
        </w:tc>
        <w:tc>
          <w:tcPr>
            <w:tcW w:w="5387" w:type="dxa"/>
            <w:vAlign w:val="center"/>
          </w:tcPr>
          <w:p w14:paraId="6277584B" w14:textId="77777777" w:rsidR="00133597" w:rsidRPr="00F95B02" w:rsidRDefault="00133597" w:rsidP="0062159B">
            <w:pPr>
              <w:pStyle w:val="TAL"/>
              <w:rPr>
                <w:ins w:id="2640" w:author="Update 03.2021" w:date="2021-04-02T07:57:00Z"/>
                <w:rFonts w:eastAsia="DengXian" w:cs="Arial"/>
                <w:szCs w:val="18"/>
                <w:lang w:eastAsia="zh-CN"/>
              </w:rPr>
            </w:pPr>
            <w:ins w:id="2641" w:author="Update 03.2021" w:date="2021-04-02T07:57:00Z">
              <w:r w:rsidRPr="00F95B02">
                <w:t>Numb</w:t>
              </w:r>
              <w:r w:rsidRPr="00F95B02">
                <w:rPr>
                  <w:lang w:eastAsia="zh-CN"/>
                </w:rPr>
                <w:t>er of DM-RS CDM group(s) without data</w:t>
              </w:r>
            </w:ins>
          </w:p>
        </w:tc>
        <w:tc>
          <w:tcPr>
            <w:tcW w:w="2217" w:type="dxa"/>
            <w:gridSpan w:val="2"/>
          </w:tcPr>
          <w:p w14:paraId="17831FF2" w14:textId="77777777" w:rsidR="00133597" w:rsidRPr="00F95B02" w:rsidRDefault="00133597" w:rsidP="0062159B">
            <w:pPr>
              <w:pStyle w:val="TAC"/>
              <w:rPr>
                <w:ins w:id="2642" w:author="Update 03.2021" w:date="2021-04-02T07:57:00Z"/>
                <w:rFonts w:cs="Arial"/>
              </w:rPr>
            </w:pPr>
            <w:ins w:id="2643" w:author="Update 03.2021" w:date="2021-04-02T07:57:00Z">
              <w:r w:rsidRPr="00F95B02">
                <w:t>2</w:t>
              </w:r>
            </w:ins>
          </w:p>
        </w:tc>
      </w:tr>
      <w:tr w:rsidR="00133597" w:rsidRPr="00F95B02" w14:paraId="5999E252" w14:textId="77777777" w:rsidTr="0062159B">
        <w:trPr>
          <w:cantSplit/>
          <w:jc w:val="center"/>
          <w:ins w:id="2644" w:author="Update 03.2021" w:date="2021-04-02T07:57:00Z"/>
        </w:trPr>
        <w:tc>
          <w:tcPr>
            <w:tcW w:w="1652" w:type="dxa"/>
            <w:tcBorders>
              <w:top w:val="nil"/>
              <w:bottom w:val="nil"/>
            </w:tcBorders>
          </w:tcPr>
          <w:p w14:paraId="292BB48C" w14:textId="77777777" w:rsidR="00133597" w:rsidRPr="00F95B02" w:rsidRDefault="00133597" w:rsidP="0062159B">
            <w:pPr>
              <w:pStyle w:val="TAL"/>
              <w:rPr>
                <w:ins w:id="2645" w:author="Update 03.2021" w:date="2021-04-02T07:57:00Z"/>
                <w:rFonts w:eastAsia="DengXian"/>
                <w:lang w:eastAsia="zh-CN"/>
              </w:rPr>
            </w:pPr>
          </w:p>
        </w:tc>
        <w:tc>
          <w:tcPr>
            <w:tcW w:w="5387" w:type="dxa"/>
            <w:vAlign w:val="center"/>
          </w:tcPr>
          <w:p w14:paraId="0CBA34A8" w14:textId="77777777" w:rsidR="00133597" w:rsidRPr="00F95B02" w:rsidRDefault="00133597" w:rsidP="0062159B">
            <w:pPr>
              <w:pStyle w:val="TAL"/>
              <w:rPr>
                <w:ins w:id="2646" w:author="Update 03.2021" w:date="2021-04-02T07:57:00Z"/>
              </w:rPr>
            </w:pPr>
            <w:ins w:id="2647" w:author="Update 03.2021" w:date="2021-04-02T07:57:00Z">
              <w:r w:rsidRPr="00F95B02">
                <w:rPr>
                  <w:lang w:eastAsia="zh-CN"/>
                </w:rPr>
                <w:t xml:space="preserve">Ratio of PUSCH EPRE to DM-RS EPRE </w:t>
              </w:r>
            </w:ins>
          </w:p>
        </w:tc>
        <w:tc>
          <w:tcPr>
            <w:tcW w:w="2217" w:type="dxa"/>
            <w:gridSpan w:val="2"/>
          </w:tcPr>
          <w:p w14:paraId="5E82C3AE" w14:textId="77777777" w:rsidR="00133597" w:rsidRPr="00F95B02" w:rsidRDefault="00133597" w:rsidP="0062159B">
            <w:pPr>
              <w:pStyle w:val="TAC"/>
              <w:rPr>
                <w:ins w:id="2648" w:author="Update 03.2021" w:date="2021-04-02T07:57:00Z"/>
              </w:rPr>
            </w:pPr>
            <w:ins w:id="2649" w:author="Update 03.2021" w:date="2021-04-02T07:57:00Z">
              <w:r w:rsidRPr="00F95B02">
                <w:rPr>
                  <w:lang w:eastAsia="zh-CN"/>
                </w:rPr>
                <w:t>-3 dB</w:t>
              </w:r>
            </w:ins>
          </w:p>
        </w:tc>
      </w:tr>
      <w:tr w:rsidR="00133597" w:rsidRPr="00F95B02" w14:paraId="5AB55941" w14:textId="77777777" w:rsidTr="0062159B">
        <w:trPr>
          <w:cantSplit/>
          <w:jc w:val="center"/>
          <w:ins w:id="2650" w:author="Update 03.2021" w:date="2021-04-02T07:57:00Z"/>
        </w:trPr>
        <w:tc>
          <w:tcPr>
            <w:tcW w:w="1652" w:type="dxa"/>
            <w:tcBorders>
              <w:top w:val="nil"/>
              <w:bottom w:val="nil"/>
            </w:tcBorders>
          </w:tcPr>
          <w:p w14:paraId="7F8C4425" w14:textId="77777777" w:rsidR="00133597" w:rsidRPr="00F95B02" w:rsidRDefault="00133597" w:rsidP="0062159B">
            <w:pPr>
              <w:pStyle w:val="TAL"/>
              <w:rPr>
                <w:ins w:id="2651" w:author="Update 03.2021" w:date="2021-04-02T07:57:00Z"/>
                <w:rFonts w:eastAsia="DengXian"/>
                <w:lang w:eastAsia="zh-CN"/>
              </w:rPr>
            </w:pPr>
          </w:p>
        </w:tc>
        <w:tc>
          <w:tcPr>
            <w:tcW w:w="5387" w:type="dxa"/>
            <w:vAlign w:val="center"/>
          </w:tcPr>
          <w:p w14:paraId="431F2FE9" w14:textId="77777777" w:rsidR="00133597" w:rsidRPr="00F95B02" w:rsidRDefault="00133597" w:rsidP="0062159B">
            <w:pPr>
              <w:pStyle w:val="TAL"/>
              <w:rPr>
                <w:ins w:id="2652" w:author="Update 03.2021" w:date="2021-04-02T07:57:00Z"/>
              </w:rPr>
            </w:pPr>
            <w:ins w:id="2653" w:author="Update 03.2021" w:date="2021-04-02T07:57:00Z">
              <w:r w:rsidRPr="00F95B02">
                <w:t>DM</w:t>
              </w:r>
              <w:r w:rsidRPr="00F95B02">
                <w:rPr>
                  <w:lang w:eastAsia="zh-CN"/>
                </w:rPr>
                <w:t>-</w:t>
              </w:r>
              <w:r w:rsidRPr="00F95B02">
                <w:t>RS port</w:t>
              </w:r>
              <w:r w:rsidRPr="00F95B02">
                <w:rPr>
                  <w:lang w:eastAsia="zh-CN"/>
                </w:rPr>
                <w:t>(s)</w:t>
              </w:r>
            </w:ins>
          </w:p>
        </w:tc>
        <w:tc>
          <w:tcPr>
            <w:tcW w:w="2217" w:type="dxa"/>
            <w:gridSpan w:val="2"/>
          </w:tcPr>
          <w:p w14:paraId="1E7DC9D9" w14:textId="77777777" w:rsidR="00133597" w:rsidRPr="00F95B02" w:rsidRDefault="00133597" w:rsidP="0062159B">
            <w:pPr>
              <w:pStyle w:val="TAC"/>
              <w:rPr>
                <w:ins w:id="2654" w:author="Update 03.2021" w:date="2021-04-02T07:57:00Z"/>
                <w:lang w:eastAsia="zh-CN"/>
              </w:rPr>
            </w:pPr>
            <w:ins w:id="2655" w:author="Update 03.2021" w:date="2021-04-02T07:57:00Z">
              <w:r w:rsidRPr="00F95B02">
                <w:rPr>
                  <w:lang w:eastAsia="zh-CN"/>
                </w:rPr>
                <w:t>{0}</w:t>
              </w:r>
            </w:ins>
          </w:p>
        </w:tc>
      </w:tr>
      <w:tr w:rsidR="00133597" w:rsidRPr="00F95B02" w14:paraId="7BB5B191" w14:textId="77777777" w:rsidTr="0062159B">
        <w:trPr>
          <w:cantSplit/>
          <w:jc w:val="center"/>
          <w:ins w:id="2656" w:author="Update 03.2021" w:date="2021-04-02T07:57:00Z"/>
        </w:trPr>
        <w:tc>
          <w:tcPr>
            <w:tcW w:w="1652" w:type="dxa"/>
            <w:tcBorders>
              <w:top w:val="nil"/>
              <w:bottom w:val="single" w:sz="6" w:space="0" w:color="auto"/>
            </w:tcBorders>
          </w:tcPr>
          <w:p w14:paraId="7A2E0121" w14:textId="77777777" w:rsidR="00133597" w:rsidRPr="00F95B02" w:rsidRDefault="00133597" w:rsidP="0062159B">
            <w:pPr>
              <w:pStyle w:val="TAL"/>
              <w:rPr>
                <w:ins w:id="2657" w:author="Update 03.2021" w:date="2021-04-02T07:57:00Z"/>
                <w:rFonts w:eastAsia="DengXian"/>
                <w:lang w:eastAsia="zh-CN"/>
              </w:rPr>
            </w:pPr>
          </w:p>
        </w:tc>
        <w:tc>
          <w:tcPr>
            <w:tcW w:w="5387" w:type="dxa"/>
            <w:vAlign w:val="center"/>
          </w:tcPr>
          <w:p w14:paraId="51EE4C1E" w14:textId="77777777" w:rsidR="00133597" w:rsidRPr="00F95B02" w:rsidRDefault="00133597" w:rsidP="0062159B">
            <w:pPr>
              <w:pStyle w:val="TAL"/>
              <w:rPr>
                <w:ins w:id="2658" w:author="Update 03.2021" w:date="2021-04-02T07:57:00Z"/>
              </w:rPr>
            </w:pPr>
            <w:ins w:id="2659" w:author="Update 03.2021" w:date="2021-04-02T07:57:00Z">
              <w:r w:rsidRPr="00F95B02">
                <w:t>DM</w:t>
              </w:r>
              <w:r w:rsidRPr="00F95B02">
                <w:rPr>
                  <w:lang w:eastAsia="zh-CN"/>
                </w:rPr>
                <w:t>-</w:t>
              </w:r>
              <w:r w:rsidRPr="00F95B02">
                <w:t>RS sequence generation</w:t>
              </w:r>
            </w:ins>
          </w:p>
        </w:tc>
        <w:tc>
          <w:tcPr>
            <w:tcW w:w="2217" w:type="dxa"/>
            <w:gridSpan w:val="2"/>
          </w:tcPr>
          <w:p w14:paraId="3DEB01ED" w14:textId="77777777" w:rsidR="00133597" w:rsidRPr="00F95B02" w:rsidRDefault="00133597" w:rsidP="0062159B">
            <w:pPr>
              <w:pStyle w:val="TAC"/>
              <w:rPr>
                <w:ins w:id="2660" w:author="Update 03.2021" w:date="2021-04-02T07:57:00Z"/>
              </w:rPr>
            </w:pPr>
            <w:ins w:id="2661" w:author="Update 03.2021" w:date="2021-04-02T07:57:00Z">
              <w:r w:rsidRPr="00F95B02">
                <w:rPr>
                  <w:i/>
                </w:rPr>
                <w:t>N</w:t>
              </w:r>
              <w:r w:rsidRPr="00F95B02">
                <w:rPr>
                  <w:i/>
                  <w:vertAlign w:val="subscript"/>
                  <w:lang w:eastAsia="zh-CN"/>
                </w:rPr>
                <w:t>ID</w:t>
              </w:r>
              <w:r w:rsidRPr="00F95B02">
                <w:rPr>
                  <w:i/>
                  <w:vertAlign w:val="superscript"/>
                  <w:lang w:eastAsia="zh-CN"/>
                </w:rPr>
                <w:t>0</w:t>
              </w:r>
              <w:r w:rsidRPr="00F95B02">
                <w:rPr>
                  <w:lang w:eastAsia="zh-CN"/>
                </w:rPr>
                <w:t>=</w:t>
              </w:r>
              <w:proofErr w:type="gramStart"/>
              <w:r w:rsidRPr="00F95B02">
                <w:rPr>
                  <w:lang w:eastAsia="zh-CN"/>
                </w:rPr>
                <w:t>0,</w:t>
              </w:r>
              <w:r w:rsidRPr="00F95B02">
                <w:rPr>
                  <w:i/>
                  <w:lang w:eastAsia="zh-CN"/>
                </w:rPr>
                <w:t>n</w:t>
              </w:r>
              <w:r w:rsidRPr="00F95B02">
                <w:rPr>
                  <w:i/>
                  <w:vertAlign w:val="subscript"/>
                  <w:lang w:eastAsia="zh-CN"/>
                </w:rPr>
                <w:t>SCID</w:t>
              </w:r>
              <w:proofErr w:type="gramEnd"/>
              <w:r w:rsidRPr="00F95B02">
                <w:rPr>
                  <w:lang w:eastAsia="zh-CN"/>
                </w:rPr>
                <w:t>=0</w:t>
              </w:r>
              <w:r w:rsidRPr="00F95B02">
                <w:t xml:space="preserve"> </w:t>
              </w:r>
            </w:ins>
          </w:p>
        </w:tc>
      </w:tr>
      <w:tr w:rsidR="00133597" w:rsidRPr="00F95B02" w14:paraId="45A5BD67" w14:textId="77777777" w:rsidTr="0062159B">
        <w:trPr>
          <w:cantSplit/>
          <w:jc w:val="center"/>
          <w:ins w:id="2662" w:author="Update 03.2021" w:date="2021-04-02T07:57:00Z"/>
        </w:trPr>
        <w:tc>
          <w:tcPr>
            <w:tcW w:w="1652" w:type="dxa"/>
            <w:tcBorders>
              <w:top w:val="single" w:sz="6" w:space="0" w:color="auto"/>
              <w:bottom w:val="nil"/>
            </w:tcBorders>
          </w:tcPr>
          <w:p w14:paraId="046A0B07" w14:textId="77777777" w:rsidR="00133597" w:rsidRPr="00F95B02" w:rsidRDefault="00133597" w:rsidP="0062159B">
            <w:pPr>
              <w:pStyle w:val="TAL"/>
              <w:rPr>
                <w:ins w:id="2663" w:author="Update 03.2021" w:date="2021-04-02T07:57:00Z"/>
                <w:rFonts w:eastAsia="DengXian"/>
                <w:lang w:eastAsia="zh-CN"/>
              </w:rPr>
            </w:pPr>
            <w:ins w:id="2664" w:author="Update 03.2021" w:date="2021-04-02T07:57:00Z">
              <w:r w:rsidRPr="00F95B02">
                <w:t>Time domain</w:t>
              </w:r>
            </w:ins>
          </w:p>
        </w:tc>
        <w:tc>
          <w:tcPr>
            <w:tcW w:w="5387" w:type="dxa"/>
          </w:tcPr>
          <w:p w14:paraId="7335CF0D" w14:textId="77777777" w:rsidR="00133597" w:rsidRPr="00F95B02" w:rsidRDefault="00133597" w:rsidP="0062159B">
            <w:pPr>
              <w:pStyle w:val="TAL"/>
              <w:rPr>
                <w:ins w:id="2665" w:author="Update 03.2021" w:date="2021-04-02T07:57:00Z"/>
              </w:rPr>
            </w:pPr>
            <w:ins w:id="2666" w:author="Update 03.2021" w:date="2021-04-02T07:57:00Z">
              <w:r w:rsidRPr="00F95B02">
                <w:t>PUSCH mapping type</w:t>
              </w:r>
            </w:ins>
          </w:p>
        </w:tc>
        <w:tc>
          <w:tcPr>
            <w:tcW w:w="2217" w:type="dxa"/>
            <w:gridSpan w:val="2"/>
          </w:tcPr>
          <w:p w14:paraId="725518CF" w14:textId="77777777" w:rsidR="00133597" w:rsidRPr="00F95B02" w:rsidRDefault="00133597" w:rsidP="0062159B">
            <w:pPr>
              <w:pStyle w:val="TAC"/>
              <w:rPr>
                <w:ins w:id="2667" w:author="Update 03.2021" w:date="2021-04-02T07:57:00Z"/>
              </w:rPr>
            </w:pPr>
            <w:ins w:id="2668" w:author="Update 03.2021" w:date="2021-04-02T07:57:00Z">
              <w:r w:rsidRPr="00F95B02">
                <w:rPr>
                  <w:lang w:eastAsia="zh-CN"/>
                </w:rPr>
                <w:t>B</w:t>
              </w:r>
            </w:ins>
          </w:p>
        </w:tc>
      </w:tr>
      <w:tr w:rsidR="00133597" w:rsidRPr="00F95B02" w14:paraId="3784C7FF" w14:textId="77777777" w:rsidTr="0062159B">
        <w:trPr>
          <w:cantSplit/>
          <w:jc w:val="center"/>
          <w:ins w:id="2669" w:author="Update 03.2021" w:date="2021-04-02T07:57:00Z"/>
        </w:trPr>
        <w:tc>
          <w:tcPr>
            <w:tcW w:w="1652" w:type="dxa"/>
            <w:tcBorders>
              <w:top w:val="nil"/>
              <w:bottom w:val="nil"/>
            </w:tcBorders>
          </w:tcPr>
          <w:p w14:paraId="025FEA2B" w14:textId="77777777" w:rsidR="00133597" w:rsidRPr="00F95B02" w:rsidRDefault="00133597" w:rsidP="0062159B">
            <w:pPr>
              <w:pStyle w:val="TAL"/>
              <w:rPr>
                <w:ins w:id="2670" w:author="Update 03.2021" w:date="2021-04-02T07:57:00Z"/>
                <w:rFonts w:eastAsia="DengXian"/>
                <w:lang w:eastAsia="zh-CN"/>
              </w:rPr>
            </w:pPr>
            <w:ins w:id="2671" w:author="Update 03.2021" w:date="2021-04-02T07:57:00Z">
              <w:r w:rsidRPr="00F95B02">
                <w:t>resource</w:t>
              </w:r>
              <w:r w:rsidRPr="00F95B02">
                <w:rPr>
                  <w:lang w:eastAsia="zh-CN"/>
                </w:rPr>
                <w:t xml:space="preserve"> </w:t>
              </w:r>
            </w:ins>
          </w:p>
        </w:tc>
        <w:tc>
          <w:tcPr>
            <w:tcW w:w="5387" w:type="dxa"/>
          </w:tcPr>
          <w:p w14:paraId="34A72D9E" w14:textId="77777777" w:rsidR="00133597" w:rsidRPr="00F95B02" w:rsidRDefault="00133597" w:rsidP="0062159B">
            <w:pPr>
              <w:pStyle w:val="TAL"/>
              <w:rPr>
                <w:ins w:id="2672" w:author="Update 03.2021" w:date="2021-04-02T07:57:00Z"/>
              </w:rPr>
            </w:pPr>
            <w:ins w:id="2673" w:author="Update 03.2021" w:date="2021-04-02T07:57:00Z">
              <w:r w:rsidRPr="00F95B02">
                <w:rPr>
                  <w:lang w:eastAsia="zh-CN"/>
                </w:rPr>
                <w:t>S</w:t>
              </w:r>
              <w:r w:rsidRPr="00F95B02">
                <w:t>tart</w:t>
              </w:r>
              <w:r w:rsidRPr="00F95B02">
                <w:rPr>
                  <w:lang w:eastAsia="zh-CN"/>
                </w:rPr>
                <w:t xml:space="preserve"> symbol</w:t>
              </w:r>
            </w:ins>
          </w:p>
        </w:tc>
        <w:tc>
          <w:tcPr>
            <w:tcW w:w="2217" w:type="dxa"/>
            <w:gridSpan w:val="2"/>
          </w:tcPr>
          <w:p w14:paraId="0C8DD082" w14:textId="77777777" w:rsidR="00133597" w:rsidRPr="00F95B02" w:rsidRDefault="00133597" w:rsidP="0062159B">
            <w:pPr>
              <w:pStyle w:val="TAC"/>
              <w:rPr>
                <w:ins w:id="2674" w:author="Update 03.2021" w:date="2021-04-02T07:57:00Z"/>
              </w:rPr>
            </w:pPr>
            <w:ins w:id="2675" w:author="Update 03.2021" w:date="2021-04-02T07:57:00Z">
              <w:r w:rsidRPr="00F95B02">
                <w:t>0</w:t>
              </w:r>
            </w:ins>
          </w:p>
        </w:tc>
      </w:tr>
      <w:tr w:rsidR="00133597" w:rsidRPr="00F95B02" w14:paraId="22D99D47" w14:textId="77777777" w:rsidTr="0062159B">
        <w:trPr>
          <w:cantSplit/>
          <w:jc w:val="center"/>
          <w:ins w:id="2676" w:author="Update 03.2021" w:date="2021-04-02T07:57:00Z"/>
        </w:trPr>
        <w:tc>
          <w:tcPr>
            <w:tcW w:w="1652" w:type="dxa"/>
            <w:tcBorders>
              <w:top w:val="nil"/>
              <w:bottom w:val="single" w:sz="6" w:space="0" w:color="auto"/>
            </w:tcBorders>
          </w:tcPr>
          <w:p w14:paraId="7BF94106" w14:textId="77777777" w:rsidR="00133597" w:rsidRPr="00F95B02" w:rsidRDefault="00133597" w:rsidP="0062159B">
            <w:pPr>
              <w:pStyle w:val="TAL"/>
              <w:rPr>
                <w:ins w:id="2677" w:author="Update 03.2021" w:date="2021-04-02T07:57:00Z"/>
                <w:rFonts w:eastAsia="DengXian"/>
                <w:lang w:eastAsia="zh-CN"/>
              </w:rPr>
            </w:pPr>
            <w:ins w:id="2678" w:author="Update 03.2021" w:date="2021-04-02T07:57:00Z">
              <w:r w:rsidRPr="00F95B02">
                <w:rPr>
                  <w:lang w:eastAsia="zh-CN"/>
                </w:rPr>
                <w:t>assignment</w:t>
              </w:r>
            </w:ins>
          </w:p>
        </w:tc>
        <w:tc>
          <w:tcPr>
            <w:tcW w:w="5387" w:type="dxa"/>
          </w:tcPr>
          <w:p w14:paraId="244076A5" w14:textId="77777777" w:rsidR="00133597" w:rsidRPr="00F95B02" w:rsidRDefault="00133597" w:rsidP="0062159B">
            <w:pPr>
              <w:pStyle w:val="TAL"/>
              <w:rPr>
                <w:ins w:id="2679" w:author="Update 03.2021" w:date="2021-04-02T07:57:00Z"/>
              </w:rPr>
            </w:pPr>
            <w:ins w:id="2680" w:author="Update 03.2021" w:date="2021-04-02T07:57:00Z">
              <w:r w:rsidRPr="00F95B02">
                <w:rPr>
                  <w:lang w:eastAsia="zh-CN"/>
                </w:rPr>
                <w:t>Allocation length</w:t>
              </w:r>
            </w:ins>
          </w:p>
        </w:tc>
        <w:tc>
          <w:tcPr>
            <w:tcW w:w="2217" w:type="dxa"/>
            <w:gridSpan w:val="2"/>
          </w:tcPr>
          <w:p w14:paraId="58146E55" w14:textId="77777777" w:rsidR="00133597" w:rsidRPr="00F95B02" w:rsidRDefault="00133597" w:rsidP="0062159B">
            <w:pPr>
              <w:pStyle w:val="TAC"/>
              <w:rPr>
                <w:ins w:id="2681" w:author="Update 03.2021" w:date="2021-04-02T07:57:00Z"/>
                <w:rFonts w:eastAsia="Malgun Gothic" w:cs="Arial"/>
              </w:rPr>
            </w:pPr>
            <w:ins w:id="2682" w:author="Update 03.2021" w:date="2021-04-02T07:57:00Z">
              <w:r w:rsidRPr="00F95B02">
                <w:t>1</w:t>
              </w:r>
              <w:r w:rsidRPr="00F95B02">
                <w:rPr>
                  <w:lang w:eastAsia="zh-CN"/>
                </w:rPr>
                <w:t>0</w:t>
              </w:r>
            </w:ins>
          </w:p>
        </w:tc>
      </w:tr>
      <w:tr w:rsidR="00133597" w:rsidRPr="00F95B02" w14:paraId="07682578" w14:textId="77777777" w:rsidTr="0062159B">
        <w:trPr>
          <w:cantSplit/>
          <w:jc w:val="center"/>
          <w:ins w:id="2683" w:author="Update 03.2021" w:date="2021-04-02T07:57:00Z"/>
        </w:trPr>
        <w:tc>
          <w:tcPr>
            <w:tcW w:w="1652" w:type="dxa"/>
            <w:tcBorders>
              <w:top w:val="single" w:sz="6" w:space="0" w:color="auto"/>
              <w:bottom w:val="nil"/>
            </w:tcBorders>
          </w:tcPr>
          <w:p w14:paraId="117383F0" w14:textId="77777777" w:rsidR="00133597" w:rsidRPr="00F95B02" w:rsidRDefault="00133597" w:rsidP="0062159B">
            <w:pPr>
              <w:pStyle w:val="TAL"/>
              <w:rPr>
                <w:ins w:id="2684" w:author="Update 03.2021" w:date="2021-04-02T07:57:00Z"/>
                <w:rFonts w:eastAsia="DengXian"/>
                <w:lang w:eastAsia="zh-CN"/>
              </w:rPr>
            </w:pPr>
            <w:ins w:id="2685" w:author="Update 03.2021" w:date="2021-04-02T07:57:00Z">
              <w:r w:rsidRPr="00F95B02">
                <w:t>Frequency domain resource</w:t>
              </w:r>
            </w:ins>
          </w:p>
        </w:tc>
        <w:tc>
          <w:tcPr>
            <w:tcW w:w="5387" w:type="dxa"/>
          </w:tcPr>
          <w:p w14:paraId="17994B2F" w14:textId="77777777" w:rsidR="00133597" w:rsidRPr="00F95B02" w:rsidRDefault="00133597" w:rsidP="0062159B">
            <w:pPr>
              <w:pStyle w:val="TAL"/>
              <w:rPr>
                <w:ins w:id="2686" w:author="Update 03.2021" w:date="2021-04-02T07:57:00Z"/>
              </w:rPr>
            </w:pPr>
            <w:ins w:id="2687" w:author="Update 03.2021" w:date="2021-04-02T07:57:00Z">
              <w:r w:rsidRPr="00F95B02">
                <w:t>RB assignment</w:t>
              </w:r>
            </w:ins>
          </w:p>
        </w:tc>
        <w:tc>
          <w:tcPr>
            <w:tcW w:w="2217" w:type="dxa"/>
            <w:gridSpan w:val="2"/>
          </w:tcPr>
          <w:p w14:paraId="6EE5F801" w14:textId="77777777" w:rsidR="00133597" w:rsidRPr="00F95B02" w:rsidRDefault="00133597" w:rsidP="0062159B">
            <w:pPr>
              <w:pStyle w:val="TAC"/>
              <w:rPr>
                <w:ins w:id="2688" w:author="Update 03.2021" w:date="2021-04-02T07:57:00Z"/>
                <w:rFonts w:eastAsia="Malgun Gothic" w:cs="Arial"/>
              </w:rPr>
            </w:pPr>
            <w:ins w:id="2689" w:author="Update 03.2021" w:date="2021-04-02T07:57:00Z">
              <w:r w:rsidRPr="00F95B02">
                <w:rPr>
                  <w:lang w:eastAsia="zh-CN"/>
                </w:rPr>
                <w:t>Full applicable test bandwidth</w:t>
              </w:r>
            </w:ins>
          </w:p>
        </w:tc>
      </w:tr>
      <w:tr w:rsidR="00133597" w:rsidRPr="00F95B02" w14:paraId="23C1E577" w14:textId="77777777" w:rsidTr="0062159B">
        <w:trPr>
          <w:cantSplit/>
          <w:jc w:val="center"/>
          <w:ins w:id="2690" w:author="Update 03.2021" w:date="2021-04-02T07:57:00Z"/>
        </w:trPr>
        <w:tc>
          <w:tcPr>
            <w:tcW w:w="1652" w:type="dxa"/>
            <w:tcBorders>
              <w:top w:val="nil"/>
              <w:bottom w:val="single" w:sz="6" w:space="0" w:color="auto"/>
            </w:tcBorders>
          </w:tcPr>
          <w:p w14:paraId="41721DAC" w14:textId="77777777" w:rsidR="00133597" w:rsidRPr="00F95B02" w:rsidRDefault="00133597" w:rsidP="0062159B">
            <w:pPr>
              <w:pStyle w:val="TAL"/>
              <w:rPr>
                <w:ins w:id="2691" w:author="Update 03.2021" w:date="2021-04-02T07:57:00Z"/>
                <w:rFonts w:eastAsia="DengXian"/>
                <w:lang w:eastAsia="zh-CN"/>
              </w:rPr>
            </w:pPr>
            <w:ins w:id="2692" w:author="Update 03.2021" w:date="2021-04-02T07:57:00Z">
              <w:r w:rsidRPr="00F95B02">
                <w:rPr>
                  <w:lang w:eastAsia="zh-CN"/>
                </w:rPr>
                <w:t>assignment</w:t>
              </w:r>
            </w:ins>
          </w:p>
        </w:tc>
        <w:tc>
          <w:tcPr>
            <w:tcW w:w="5387" w:type="dxa"/>
          </w:tcPr>
          <w:p w14:paraId="51E92859" w14:textId="77777777" w:rsidR="00133597" w:rsidRPr="00F95B02" w:rsidRDefault="00133597" w:rsidP="0062159B">
            <w:pPr>
              <w:pStyle w:val="TAL"/>
              <w:rPr>
                <w:ins w:id="2693" w:author="Update 03.2021" w:date="2021-04-02T07:57:00Z"/>
              </w:rPr>
            </w:pPr>
            <w:ins w:id="2694" w:author="Update 03.2021" w:date="2021-04-02T07:57:00Z">
              <w:r w:rsidRPr="00F95B02">
                <w:t>Frequency hopping</w:t>
              </w:r>
            </w:ins>
          </w:p>
        </w:tc>
        <w:tc>
          <w:tcPr>
            <w:tcW w:w="2217" w:type="dxa"/>
            <w:gridSpan w:val="2"/>
          </w:tcPr>
          <w:p w14:paraId="78BDC881" w14:textId="77777777" w:rsidR="00133597" w:rsidRPr="00F95B02" w:rsidRDefault="00133597" w:rsidP="0062159B">
            <w:pPr>
              <w:pStyle w:val="TAC"/>
              <w:rPr>
                <w:ins w:id="2695" w:author="Update 03.2021" w:date="2021-04-02T07:57:00Z"/>
                <w:rFonts w:eastAsia="Malgun Gothic"/>
                <w:lang w:eastAsia="zh-CN"/>
              </w:rPr>
            </w:pPr>
            <w:ins w:id="2696" w:author="Update 03.2021" w:date="2021-04-02T07:57:00Z">
              <w:r w:rsidRPr="00F95B02">
                <w:t>Disabled</w:t>
              </w:r>
            </w:ins>
          </w:p>
        </w:tc>
      </w:tr>
      <w:tr w:rsidR="00133597" w:rsidRPr="00F95B02" w14:paraId="68C8C50F" w14:textId="77777777" w:rsidTr="0062159B">
        <w:trPr>
          <w:cantSplit/>
          <w:jc w:val="center"/>
          <w:ins w:id="2697" w:author="Update 03.2021" w:date="2021-04-02T07:57:00Z"/>
        </w:trPr>
        <w:tc>
          <w:tcPr>
            <w:tcW w:w="7039" w:type="dxa"/>
            <w:gridSpan w:val="2"/>
            <w:vAlign w:val="center"/>
          </w:tcPr>
          <w:p w14:paraId="608CCF95" w14:textId="77777777" w:rsidR="00133597" w:rsidRPr="00F95B02" w:rsidRDefault="00133597" w:rsidP="0062159B">
            <w:pPr>
              <w:pStyle w:val="TAL"/>
              <w:rPr>
                <w:ins w:id="2698" w:author="Update 03.2021" w:date="2021-04-02T07:57:00Z"/>
              </w:rPr>
            </w:pPr>
            <w:ins w:id="2699" w:author="Update 03.2021" w:date="2021-04-02T07:57:00Z">
              <w:r w:rsidRPr="00F95B02">
                <w:t>Code block group based PUSCH transmission</w:t>
              </w:r>
            </w:ins>
          </w:p>
        </w:tc>
        <w:tc>
          <w:tcPr>
            <w:tcW w:w="2217" w:type="dxa"/>
            <w:gridSpan w:val="2"/>
            <w:vAlign w:val="center"/>
          </w:tcPr>
          <w:p w14:paraId="150480AA" w14:textId="77777777" w:rsidR="00133597" w:rsidRPr="00F95B02" w:rsidRDefault="00133597" w:rsidP="0062159B">
            <w:pPr>
              <w:pStyle w:val="TAC"/>
              <w:rPr>
                <w:ins w:id="2700" w:author="Update 03.2021" w:date="2021-04-02T07:57:00Z"/>
              </w:rPr>
            </w:pPr>
            <w:ins w:id="2701" w:author="Update 03.2021" w:date="2021-04-02T07:57:00Z">
              <w:r w:rsidRPr="00F95B02">
                <w:t>Disabled</w:t>
              </w:r>
            </w:ins>
          </w:p>
        </w:tc>
      </w:tr>
      <w:tr w:rsidR="00133597" w:rsidRPr="00F95B02" w14:paraId="1671EBB1" w14:textId="77777777" w:rsidTr="0062159B">
        <w:trPr>
          <w:cantSplit/>
          <w:jc w:val="center"/>
          <w:ins w:id="2702" w:author="Update 03.2021" w:date="2021-04-02T07:57:00Z"/>
        </w:trPr>
        <w:tc>
          <w:tcPr>
            <w:tcW w:w="1652" w:type="dxa"/>
            <w:tcBorders>
              <w:top w:val="single" w:sz="6" w:space="0" w:color="auto"/>
              <w:bottom w:val="nil"/>
            </w:tcBorders>
          </w:tcPr>
          <w:p w14:paraId="793CBF57" w14:textId="77777777" w:rsidR="00133597" w:rsidRPr="00F95B02" w:rsidRDefault="00133597" w:rsidP="0062159B">
            <w:pPr>
              <w:pStyle w:val="TAL"/>
              <w:rPr>
                <w:ins w:id="2703" w:author="Update 03.2021" w:date="2021-04-02T07:57:00Z"/>
                <w:rFonts w:eastAsia="DengXian"/>
                <w:lang w:eastAsia="zh-CN"/>
              </w:rPr>
            </w:pPr>
            <w:ins w:id="2704" w:author="Update 03.2021" w:date="2021-04-02T07:57:00Z">
              <w:r w:rsidRPr="00F95B02">
                <w:rPr>
                  <w:lang w:eastAsia="zh-CN"/>
                </w:rPr>
                <w:t>PT-RS</w:t>
              </w:r>
            </w:ins>
          </w:p>
        </w:tc>
        <w:tc>
          <w:tcPr>
            <w:tcW w:w="5387" w:type="dxa"/>
            <w:vAlign w:val="center"/>
          </w:tcPr>
          <w:p w14:paraId="2A856637" w14:textId="77777777" w:rsidR="00133597" w:rsidRPr="00F95B02" w:rsidRDefault="00133597" w:rsidP="0062159B">
            <w:pPr>
              <w:pStyle w:val="TAL"/>
              <w:rPr>
                <w:ins w:id="2705" w:author="Update 03.2021" w:date="2021-04-02T07:57:00Z"/>
              </w:rPr>
            </w:pPr>
            <w:ins w:id="2706" w:author="Update 03.2021" w:date="2021-04-02T07:57:00Z">
              <w:r w:rsidRPr="00F95B02">
                <w:rPr>
                  <w:rFonts w:cs="Arial"/>
                  <w:lang w:eastAsia="zh-CN"/>
                </w:rPr>
                <w:t>PT-RS</w:t>
              </w:r>
            </w:ins>
          </w:p>
        </w:tc>
        <w:tc>
          <w:tcPr>
            <w:tcW w:w="1108" w:type="dxa"/>
            <w:vAlign w:val="center"/>
          </w:tcPr>
          <w:p w14:paraId="5AAF1E53" w14:textId="77777777" w:rsidR="00133597" w:rsidRPr="00F95B02" w:rsidRDefault="00133597" w:rsidP="0062159B">
            <w:pPr>
              <w:pStyle w:val="TAC"/>
              <w:rPr>
                <w:ins w:id="2707" w:author="Update 03.2021" w:date="2021-04-02T07:57:00Z"/>
              </w:rPr>
            </w:pPr>
            <w:ins w:id="2708" w:author="Update 03.2021" w:date="2021-04-02T07:57:00Z">
              <w:r w:rsidRPr="00F95B02">
                <w:rPr>
                  <w:lang w:eastAsia="zh-CN"/>
                </w:rPr>
                <w:t>Disabled,</w:t>
              </w:r>
            </w:ins>
          </w:p>
        </w:tc>
        <w:tc>
          <w:tcPr>
            <w:tcW w:w="1109" w:type="dxa"/>
            <w:vAlign w:val="center"/>
          </w:tcPr>
          <w:p w14:paraId="0B2B47E6" w14:textId="77777777" w:rsidR="00133597" w:rsidRPr="00F95B02" w:rsidRDefault="00133597" w:rsidP="0062159B">
            <w:pPr>
              <w:pStyle w:val="TAC"/>
              <w:rPr>
                <w:ins w:id="2709" w:author="Update 03.2021" w:date="2021-04-02T07:57:00Z"/>
              </w:rPr>
            </w:pPr>
            <w:ins w:id="2710" w:author="Update 03.2021" w:date="2021-04-02T07:57:00Z">
              <w:r w:rsidRPr="00F95B02">
                <w:rPr>
                  <w:lang w:eastAsia="zh-CN"/>
                </w:rPr>
                <w:t>Enabled</w:t>
              </w:r>
            </w:ins>
          </w:p>
        </w:tc>
      </w:tr>
      <w:tr w:rsidR="00133597" w:rsidRPr="00F95B02" w14:paraId="0FDA8953" w14:textId="77777777" w:rsidTr="0062159B">
        <w:trPr>
          <w:cantSplit/>
          <w:jc w:val="center"/>
          <w:ins w:id="2711" w:author="Update 03.2021" w:date="2021-04-02T07:57:00Z"/>
        </w:trPr>
        <w:tc>
          <w:tcPr>
            <w:tcW w:w="1652" w:type="dxa"/>
            <w:tcBorders>
              <w:top w:val="nil"/>
              <w:bottom w:val="nil"/>
            </w:tcBorders>
          </w:tcPr>
          <w:p w14:paraId="2B6BB46D" w14:textId="77777777" w:rsidR="00133597" w:rsidRPr="00F95B02" w:rsidRDefault="00133597" w:rsidP="0062159B">
            <w:pPr>
              <w:pStyle w:val="TAL"/>
              <w:rPr>
                <w:ins w:id="2712" w:author="Update 03.2021" w:date="2021-04-02T07:57:00Z"/>
                <w:rFonts w:eastAsia="DengXian"/>
                <w:lang w:eastAsia="zh-CN"/>
              </w:rPr>
            </w:pPr>
            <w:ins w:id="2713" w:author="Update 03.2021" w:date="2021-04-02T07:57:00Z">
              <w:r w:rsidRPr="00F95B02">
                <w:rPr>
                  <w:lang w:eastAsia="zh-CN"/>
                </w:rPr>
                <w:t>configuration</w:t>
              </w:r>
            </w:ins>
          </w:p>
        </w:tc>
        <w:tc>
          <w:tcPr>
            <w:tcW w:w="5387" w:type="dxa"/>
            <w:vAlign w:val="center"/>
          </w:tcPr>
          <w:p w14:paraId="5DF58C3E" w14:textId="77777777" w:rsidR="00133597" w:rsidRPr="00F95B02" w:rsidRDefault="00133597" w:rsidP="0062159B">
            <w:pPr>
              <w:pStyle w:val="TAL"/>
              <w:rPr>
                <w:ins w:id="2714" w:author="Update 03.2021" w:date="2021-04-02T07:57:00Z"/>
              </w:rPr>
            </w:pPr>
            <w:ins w:id="2715" w:author="Update 03.2021" w:date="2021-04-02T07:57:00Z">
              <w:r w:rsidRPr="00F95B02">
                <w:rPr>
                  <w:rFonts w:cs="Arial"/>
                  <w:lang w:eastAsia="zh-CN"/>
                </w:rPr>
                <w:t>Frequency density (</w:t>
              </w:r>
              <w:r w:rsidRPr="00F95B02">
                <w:rPr>
                  <w:rFonts w:cs="Arial"/>
                  <w:i/>
                  <w:lang w:eastAsia="zh-CN"/>
                </w:rPr>
                <w:t>K</w:t>
              </w:r>
              <w:r w:rsidRPr="00F95B02">
                <w:rPr>
                  <w:rFonts w:cs="Arial"/>
                  <w:i/>
                  <w:vertAlign w:val="subscript"/>
                  <w:lang w:eastAsia="zh-CN"/>
                </w:rPr>
                <w:t>PT-RS</w:t>
              </w:r>
              <w:r w:rsidRPr="00F95B02">
                <w:rPr>
                  <w:rFonts w:cs="Arial"/>
                  <w:lang w:eastAsia="zh-CN"/>
                </w:rPr>
                <w:t>)</w:t>
              </w:r>
            </w:ins>
          </w:p>
        </w:tc>
        <w:tc>
          <w:tcPr>
            <w:tcW w:w="1108" w:type="dxa"/>
            <w:vAlign w:val="center"/>
          </w:tcPr>
          <w:p w14:paraId="30120DC7" w14:textId="77777777" w:rsidR="00133597" w:rsidRPr="00F95B02" w:rsidRDefault="00133597" w:rsidP="0062159B">
            <w:pPr>
              <w:pStyle w:val="TAC"/>
              <w:rPr>
                <w:ins w:id="2716" w:author="Update 03.2021" w:date="2021-04-02T07:57:00Z"/>
              </w:rPr>
            </w:pPr>
            <w:ins w:id="2717" w:author="Update 03.2021" w:date="2021-04-02T07:57:00Z">
              <w:r w:rsidRPr="00F95B02">
                <w:rPr>
                  <w:rFonts w:hint="eastAsia"/>
                  <w:lang w:eastAsia="zh-CN"/>
                </w:rPr>
                <w:t>N</w:t>
              </w:r>
              <w:r w:rsidRPr="00F95B02">
                <w:rPr>
                  <w:lang w:eastAsia="zh-CN"/>
                </w:rPr>
                <w:t>/</w:t>
              </w:r>
              <w:r w:rsidRPr="00F95B02">
                <w:rPr>
                  <w:rFonts w:hint="eastAsia"/>
                  <w:lang w:eastAsia="zh-CN"/>
                </w:rPr>
                <w:t>A.</w:t>
              </w:r>
            </w:ins>
          </w:p>
        </w:tc>
        <w:tc>
          <w:tcPr>
            <w:tcW w:w="1109" w:type="dxa"/>
            <w:vAlign w:val="center"/>
          </w:tcPr>
          <w:p w14:paraId="3FA74A4F" w14:textId="77777777" w:rsidR="00133597" w:rsidRPr="00F95B02" w:rsidRDefault="00133597" w:rsidP="0062159B">
            <w:pPr>
              <w:pStyle w:val="TAC"/>
              <w:rPr>
                <w:ins w:id="2718" w:author="Update 03.2021" w:date="2021-04-02T07:57:00Z"/>
              </w:rPr>
            </w:pPr>
            <w:ins w:id="2719" w:author="Update 03.2021" w:date="2021-04-02T07:57:00Z">
              <w:r w:rsidRPr="00F95B02">
                <w:rPr>
                  <w:rFonts w:hint="eastAsia"/>
                  <w:lang w:eastAsia="zh-CN"/>
                </w:rPr>
                <w:t>2</w:t>
              </w:r>
            </w:ins>
          </w:p>
        </w:tc>
      </w:tr>
      <w:tr w:rsidR="00133597" w:rsidRPr="00F95B02" w14:paraId="68FCD145" w14:textId="77777777" w:rsidTr="0062159B">
        <w:trPr>
          <w:cantSplit/>
          <w:jc w:val="center"/>
          <w:ins w:id="2720" w:author="Update 03.2021" w:date="2021-04-02T07:57:00Z"/>
        </w:trPr>
        <w:tc>
          <w:tcPr>
            <w:tcW w:w="1652" w:type="dxa"/>
            <w:tcBorders>
              <w:top w:val="nil"/>
              <w:bottom w:val="single" w:sz="6" w:space="0" w:color="auto"/>
            </w:tcBorders>
          </w:tcPr>
          <w:p w14:paraId="4DD2F9B6" w14:textId="77777777" w:rsidR="00133597" w:rsidRPr="00F95B02" w:rsidRDefault="00133597" w:rsidP="0062159B">
            <w:pPr>
              <w:pStyle w:val="TAL"/>
              <w:rPr>
                <w:ins w:id="2721" w:author="Update 03.2021" w:date="2021-04-02T07:57:00Z"/>
                <w:rFonts w:eastAsia="DengXian"/>
                <w:lang w:eastAsia="zh-CN"/>
              </w:rPr>
            </w:pPr>
          </w:p>
        </w:tc>
        <w:tc>
          <w:tcPr>
            <w:tcW w:w="5387" w:type="dxa"/>
            <w:vAlign w:val="center"/>
          </w:tcPr>
          <w:p w14:paraId="31C29CAD" w14:textId="77777777" w:rsidR="00133597" w:rsidRPr="00F95B02" w:rsidRDefault="00133597" w:rsidP="0062159B">
            <w:pPr>
              <w:pStyle w:val="TAL"/>
              <w:rPr>
                <w:ins w:id="2722" w:author="Update 03.2021" w:date="2021-04-02T07:57:00Z"/>
              </w:rPr>
            </w:pPr>
            <w:ins w:id="2723" w:author="Update 03.2021" w:date="2021-04-02T07:57:00Z">
              <w:r w:rsidRPr="00F95B02">
                <w:rPr>
                  <w:rFonts w:cs="Arial"/>
                  <w:lang w:eastAsia="zh-CN"/>
                </w:rPr>
                <w:t>Time density (</w:t>
              </w:r>
              <w:r w:rsidRPr="00F95B02">
                <w:rPr>
                  <w:rFonts w:cs="Arial"/>
                  <w:i/>
                  <w:lang w:eastAsia="zh-CN"/>
                </w:rPr>
                <w:t>L</w:t>
              </w:r>
              <w:r w:rsidRPr="00F95B02">
                <w:rPr>
                  <w:rFonts w:cs="Arial"/>
                  <w:i/>
                  <w:vertAlign w:val="subscript"/>
                  <w:lang w:eastAsia="zh-CN"/>
                </w:rPr>
                <w:t>PT-RS</w:t>
              </w:r>
              <w:r w:rsidRPr="00F95B02">
                <w:rPr>
                  <w:rFonts w:cs="Arial"/>
                  <w:lang w:eastAsia="zh-CN"/>
                </w:rPr>
                <w:t>)</w:t>
              </w:r>
            </w:ins>
          </w:p>
        </w:tc>
        <w:tc>
          <w:tcPr>
            <w:tcW w:w="1108" w:type="dxa"/>
            <w:vAlign w:val="center"/>
          </w:tcPr>
          <w:p w14:paraId="12015F5C" w14:textId="77777777" w:rsidR="00133597" w:rsidRPr="00F95B02" w:rsidRDefault="00133597" w:rsidP="0062159B">
            <w:pPr>
              <w:pStyle w:val="TAC"/>
              <w:rPr>
                <w:ins w:id="2724" w:author="Update 03.2021" w:date="2021-04-02T07:57:00Z"/>
                <w:rFonts w:eastAsia="Malgun Gothic" w:cs="Arial"/>
              </w:rPr>
            </w:pPr>
            <w:ins w:id="2725" w:author="Update 03.2021" w:date="2021-04-02T07:57:00Z">
              <w:r w:rsidRPr="00F95B02">
                <w:rPr>
                  <w:rFonts w:hint="eastAsia"/>
                  <w:lang w:eastAsia="zh-CN"/>
                </w:rPr>
                <w:t>N</w:t>
              </w:r>
              <w:r w:rsidRPr="00F95B02">
                <w:rPr>
                  <w:lang w:eastAsia="zh-CN"/>
                </w:rPr>
                <w:t>/</w:t>
              </w:r>
              <w:r w:rsidRPr="00F95B02">
                <w:rPr>
                  <w:rFonts w:hint="eastAsia"/>
                  <w:lang w:eastAsia="zh-CN"/>
                </w:rPr>
                <w:t>A.</w:t>
              </w:r>
            </w:ins>
          </w:p>
        </w:tc>
        <w:tc>
          <w:tcPr>
            <w:tcW w:w="1109" w:type="dxa"/>
            <w:vAlign w:val="center"/>
          </w:tcPr>
          <w:p w14:paraId="59B3FCF9" w14:textId="77777777" w:rsidR="00133597" w:rsidRPr="00F95B02" w:rsidRDefault="00133597" w:rsidP="0062159B">
            <w:pPr>
              <w:pStyle w:val="TAC"/>
              <w:rPr>
                <w:ins w:id="2726" w:author="Update 03.2021" w:date="2021-04-02T07:57:00Z"/>
                <w:rFonts w:eastAsia="Malgun Gothic" w:cs="Arial"/>
              </w:rPr>
            </w:pPr>
            <w:ins w:id="2727" w:author="Update 03.2021" w:date="2021-04-02T07:57:00Z">
              <w:r w:rsidRPr="00F95B02">
                <w:rPr>
                  <w:rFonts w:hint="eastAsia"/>
                  <w:lang w:eastAsia="zh-CN"/>
                </w:rPr>
                <w:t>1</w:t>
              </w:r>
            </w:ins>
          </w:p>
        </w:tc>
      </w:tr>
      <w:tr w:rsidR="00133597" w:rsidRPr="00F95B02" w14:paraId="65AC9395" w14:textId="77777777" w:rsidTr="0062159B">
        <w:trPr>
          <w:cantSplit/>
          <w:jc w:val="center"/>
          <w:ins w:id="2728" w:author="Update 03.2021" w:date="2021-04-02T07:57:00Z"/>
        </w:trPr>
        <w:tc>
          <w:tcPr>
            <w:tcW w:w="1652" w:type="dxa"/>
            <w:tcBorders>
              <w:top w:val="single" w:sz="6" w:space="0" w:color="auto"/>
              <w:bottom w:val="nil"/>
            </w:tcBorders>
          </w:tcPr>
          <w:p w14:paraId="45F524B9" w14:textId="77777777" w:rsidR="00133597" w:rsidRPr="00F95B02" w:rsidRDefault="00133597" w:rsidP="0062159B">
            <w:pPr>
              <w:pStyle w:val="TAL"/>
              <w:rPr>
                <w:ins w:id="2729" w:author="Update 03.2021" w:date="2021-04-02T07:57:00Z"/>
                <w:rFonts w:eastAsia="DengXian"/>
                <w:lang w:eastAsia="zh-CN"/>
              </w:rPr>
            </w:pPr>
          </w:p>
        </w:tc>
        <w:tc>
          <w:tcPr>
            <w:tcW w:w="5387" w:type="dxa"/>
            <w:vAlign w:val="center"/>
          </w:tcPr>
          <w:p w14:paraId="688EB32F" w14:textId="77777777" w:rsidR="00133597" w:rsidRPr="00F95B02" w:rsidRDefault="00133597" w:rsidP="0062159B">
            <w:pPr>
              <w:pStyle w:val="TAL"/>
              <w:rPr>
                <w:ins w:id="2730" w:author="Update 03.2021" w:date="2021-04-02T07:57:00Z"/>
              </w:rPr>
            </w:pPr>
            <w:ins w:id="2731" w:author="Update 03.2021" w:date="2021-04-02T07:57:00Z">
              <w:r w:rsidRPr="00F95B02">
                <w:rPr>
                  <w:lang w:eastAsia="zh-CN"/>
                </w:rPr>
                <w:t>Number of CSI part 1 and CSI part 2 information bit payload</w:t>
              </w:r>
            </w:ins>
          </w:p>
        </w:tc>
        <w:tc>
          <w:tcPr>
            <w:tcW w:w="2217" w:type="dxa"/>
            <w:gridSpan w:val="2"/>
            <w:vAlign w:val="center"/>
          </w:tcPr>
          <w:p w14:paraId="457CF415" w14:textId="77777777" w:rsidR="00133597" w:rsidRPr="00F95B02" w:rsidRDefault="00133597" w:rsidP="0062159B">
            <w:pPr>
              <w:pStyle w:val="TAC"/>
              <w:rPr>
                <w:ins w:id="2732" w:author="Update 03.2021" w:date="2021-04-02T07:57:00Z"/>
                <w:lang w:val="fr-FR"/>
              </w:rPr>
            </w:pPr>
            <w:ins w:id="2733" w:author="Update 03.2021" w:date="2021-04-02T07:57:00Z">
              <w:r w:rsidRPr="00F95B02">
                <w:rPr>
                  <w:lang w:eastAsia="zh-CN"/>
                </w:rPr>
                <w:t>{5,2</w:t>
              </w:r>
              <w:proofErr w:type="gramStart"/>
              <w:r w:rsidRPr="00F95B02">
                <w:rPr>
                  <w:lang w:eastAsia="zh-CN"/>
                </w:rPr>
                <w:t>},{</w:t>
              </w:r>
              <w:proofErr w:type="gramEnd"/>
              <w:r w:rsidRPr="00F95B02">
                <w:rPr>
                  <w:lang w:eastAsia="zh-CN"/>
                </w:rPr>
                <w:t>20,20}</w:t>
              </w:r>
            </w:ins>
          </w:p>
        </w:tc>
      </w:tr>
      <w:tr w:rsidR="00133597" w:rsidRPr="00F95B02" w14:paraId="05D8B172" w14:textId="77777777" w:rsidTr="0062159B">
        <w:trPr>
          <w:cantSplit/>
          <w:jc w:val="center"/>
          <w:ins w:id="2734" w:author="Update 03.2021" w:date="2021-04-02T07:57:00Z"/>
        </w:trPr>
        <w:tc>
          <w:tcPr>
            <w:tcW w:w="1652" w:type="dxa"/>
            <w:tcBorders>
              <w:top w:val="nil"/>
              <w:bottom w:val="nil"/>
            </w:tcBorders>
          </w:tcPr>
          <w:p w14:paraId="28A69FAF" w14:textId="77777777" w:rsidR="00133597" w:rsidRPr="00F95B02" w:rsidRDefault="00133597" w:rsidP="0062159B">
            <w:pPr>
              <w:pStyle w:val="TAL"/>
              <w:rPr>
                <w:ins w:id="2735" w:author="Update 03.2021" w:date="2021-04-02T07:57:00Z"/>
                <w:rFonts w:eastAsia="DengXian"/>
                <w:lang w:eastAsia="zh-CN"/>
              </w:rPr>
            </w:pPr>
          </w:p>
        </w:tc>
        <w:tc>
          <w:tcPr>
            <w:tcW w:w="5387" w:type="dxa"/>
            <w:vAlign w:val="center"/>
          </w:tcPr>
          <w:p w14:paraId="1B48CD46" w14:textId="77777777" w:rsidR="00133597" w:rsidRPr="00F95B02" w:rsidRDefault="00133597" w:rsidP="0062159B">
            <w:pPr>
              <w:pStyle w:val="TAL"/>
              <w:rPr>
                <w:ins w:id="2736" w:author="Update 03.2021" w:date="2021-04-02T07:57:00Z"/>
              </w:rPr>
            </w:pPr>
            <w:ins w:id="2737" w:author="Update 03.2021" w:date="2021-04-02T07:57:00Z">
              <w:r w:rsidRPr="00F95B02">
                <w:rPr>
                  <w:i/>
                  <w:lang w:eastAsia="zh-CN"/>
                </w:rPr>
                <w:t>scaling</w:t>
              </w:r>
            </w:ins>
          </w:p>
        </w:tc>
        <w:tc>
          <w:tcPr>
            <w:tcW w:w="2217" w:type="dxa"/>
            <w:gridSpan w:val="2"/>
            <w:vAlign w:val="center"/>
          </w:tcPr>
          <w:p w14:paraId="52F7C1F5" w14:textId="77777777" w:rsidR="00133597" w:rsidRPr="00F95B02" w:rsidRDefault="00133597" w:rsidP="0062159B">
            <w:pPr>
              <w:pStyle w:val="TAC"/>
              <w:rPr>
                <w:ins w:id="2738" w:author="Update 03.2021" w:date="2021-04-02T07:57:00Z"/>
              </w:rPr>
            </w:pPr>
            <w:ins w:id="2739" w:author="Update 03.2021" w:date="2021-04-02T07:57:00Z">
              <w:r w:rsidRPr="00F95B02">
                <w:rPr>
                  <w:lang w:eastAsia="zh-CN"/>
                </w:rPr>
                <w:t>1</w:t>
              </w:r>
            </w:ins>
          </w:p>
        </w:tc>
      </w:tr>
      <w:tr w:rsidR="00133597" w:rsidRPr="00F95B02" w14:paraId="395485C1" w14:textId="77777777" w:rsidTr="0062159B">
        <w:trPr>
          <w:cantSplit/>
          <w:jc w:val="center"/>
          <w:ins w:id="2740" w:author="Update 03.2021" w:date="2021-04-02T07:57:00Z"/>
        </w:trPr>
        <w:tc>
          <w:tcPr>
            <w:tcW w:w="1652" w:type="dxa"/>
            <w:tcBorders>
              <w:top w:val="nil"/>
              <w:bottom w:val="nil"/>
            </w:tcBorders>
          </w:tcPr>
          <w:p w14:paraId="651C02EE" w14:textId="77777777" w:rsidR="00133597" w:rsidRPr="00F95B02" w:rsidRDefault="00133597" w:rsidP="0062159B">
            <w:pPr>
              <w:pStyle w:val="TAL"/>
              <w:rPr>
                <w:ins w:id="2741" w:author="Update 03.2021" w:date="2021-04-02T07:57:00Z"/>
                <w:rFonts w:eastAsia="DengXian"/>
                <w:lang w:eastAsia="zh-CN"/>
              </w:rPr>
            </w:pPr>
            <w:ins w:id="2742" w:author="Update 03.2021" w:date="2021-04-02T07:57:00Z">
              <w:r w:rsidRPr="00F95B02">
                <w:rPr>
                  <w:lang w:eastAsia="zh-CN"/>
                </w:rPr>
                <w:t>UCI</w:t>
              </w:r>
            </w:ins>
          </w:p>
        </w:tc>
        <w:tc>
          <w:tcPr>
            <w:tcW w:w="5387" w:type="dxa"/>
            <w:vAlign w:val="center"/>
          </w:tcPr>
          <w:p w14:paraId="7EA95E37" w14:textId="77777777" w:rsidR="00133597" w:rsidRPr="00F95B02" w:rsidRDefault="00133597" w:rsidP="0062159B">
            <w:pPr>
              <w:pStyle w:val="TAL"/>
              <w:rPr>
                <w:ins w:id="2743" w:author="Update 03.2021" w:date="2021-04-02T07:57:00Z"/>
              </w:rPr>
            </w:pPr>
            <w:ins w:id="2744" w:author="Update 03.2021" w:date="2021-04-02T07:57:00Z">
              <w:r w:rsidRPr="00F95B02">
                <w:rPr>
                  <w:i/>
                  <w:lang w:eastAsia="zh-CN"/>
                </w:rPr>
                <w:t>betaOffsetACK-Index1</w:t>
              </w:r>
            </w:ins>
          </w:p>
        </w:tc>
        <w:tc>
          <w:tcPr>
            <w:tcW w:w="2217" w:type="dxa"/>
            <w:gridSpan w:val="2"/>
            <w:vAlign w:val="center"/>
          </w:tcPr>
          <w:p w14:paraId="42906A8D" w14:textId="77777777" w:rsidR="00133597" w:rsidRPr="00F95B02" w:rsidRDefault="00133597" w:rsidP="0062159B">
            <w:pPr>
              <w:pStyle w:val="TAC"/>
              <w:rPr>
                <w:ins w:id="2745" w:author="Update 03.2021" w:date="2021-04-02T07:57:00Z"/>
              </w:rPr>
            </w:pPr>
            <w:ins w:id="2746" w:author="Update 03.2021" w:date="2021-04-02T07:57:00Z">
              <w:r w:rsidRPr="00F95B02">
                <w:rPr>
                  <w:lang w:eastAsia="zh-CN"/>
                </w:rPr>
                <w:t>11</w:t>
              </w:r>
            </w:ins>
          </w:p>
        </w:tc>
      </w:tr>
      <w:tr w:rsidR="00133597" w:rsidRPr="00F95B02" w14:paraId="17844F70" w14:textId="77777777" w:rsidTr="0062159B">
        <w:trPr>
          <w:cantSplit/>
          <w:jc w:val="center"/>
          <w:ins w:id="2747" w:author="Update 03.2021" w:date="2021-04-02T07:57:00Z"/>
        </w:trPr>
        <w:tc>
          <w:tcPr>
            <w:tcW w:w="1652" w:type="dxa"/>
            <w:tcBorders>
              <w:top w:val="nil"/>
              <w:bottom w:val="nil"/>
            </w:tcBorders>
          </w:tcPr>
          <w:p w14:paraId="7A9C117B" w14:textId="77777777" w:rsidR="00133597" w:rsidRPr="00F95B02" w:rsidRDefault="00133597" w:rsidP="0062159B">
            <w:pPr>
              <w:pStyle w:val="TAL"/>
              <w:rPr>
                <w:ins w:id="2748" w:author="Update 03.2021" w:date="2021-04-02T07:57:00Z"/>
                <w:rFonts w:eastAsia="DengXian"/>
                <w:lang w:eastAsia="zh-CN"/>
              </w:rPr>
            </w:pPr>
          </w:p>
        </w:tc>
        <w:tc>
          <w:tcPr>
            <w:tcW w:w="5387" w:type="dxa"/>
            <w:vAlign w:val="center"/>
          </w:tcPr>
          <w:p w14:paraId="505789C1" w14:textId="77777777" w:rsidR="00133597" w:rsidRPr="00F95B02" w:rsidRDefault="00133597" w:rsidP="0062159B">
            <w:pPr>
              <w:pStyle w:val="TAL"/>
              <w:rPr>
                <w:ins w:id="2749" w:author="Update 03.2021" w:date="2021-04-02T07:57:00Z"/>
                <w:rFonts w:eastAsia="DengXian" w:cs="Arial"/>
                <w:szCs w:val="18"/>
                <w:lang w:eastAsia="zh-CN"/>
              </w:rPr>
            </w:pPr>
            <w:ins w:id="2750" w:author="Update 03.2021" w:date="2021-04-02T07:57:00Z">
              <w:r w:rsidRPr="00F95B02">
                <w:rPr>
                  <w:i/>
                  <w:lang w:eastAsia="zh-CN"/>
                </w:rPr>
                <w:t>betaOffsetCSI-Part1-Index1 and betaOffsetCSI-Part1-Index2</w:t>
              </w:r>
            </w:ins>
          </w:p>
        </w:tc>
        <w:tc>
          <w:tcPr>
            <w:tcW w:w="2217" w:type="dxa"/>
            <w:gridSpan w:val="2"/>
            <w:vAlign w:val="center"/>
          </w:tcPr>
          <w:p w14:paraId="494C8482" w14:textId="77777777" w:rsidR="00133597" w:rsidRPr="00F95B02" w:rsidRDefault="00133597" w:rsidP="0062159B">
            <w:pPr>
              <w:pStyle w:val="TAC"/>
              <w:rPr>
                <w:ins w:id="2751" w:author="Update 03.2021" w:date="2021-04-02T07:57:00Z"/>
                <w:rFonts w:cs="Arial"/>
              </w:rPr>
            </w:pPr>
            <w:ins w:id="2752" w:author="Update 03.2021" w:date="2021-04-02T07:57:00Z">
              <w:r w:rsidRPr="00F95B02">
                <w:rPr>
                  <w:lang w:eastAsia="zh-CN"/>
                </w:rPr>
                <w:t>13</w:t>
              </w:r>
            </w:ins>
          </w:p>
        </w:tc>
      </w:tr>
      <w:tr w:rsidR="00133597" w:rsidRPr="00F95B02" w14:paraId="02C14F05" w14:textId="77777777" w:rsidTr="0062159B">
        <w:trPr>
          <w:cantSplit/>
          <w:jc w:val="center"/>
          <w:ins w:id="2753" w:author="Update 03.2021" w:date="2021-04-02T07:57:00Z"/>
        </w:trPr>
        <w:tc>
          <w:tcPr>
            <w:tcW w:w="1652" w:type="dxa"/>
            <w:tcBorders>
              <w:top w:val="nil"/>
              <w:bottom w:val="nil"/>
            </w:tcBorders>
          </w:tcPr>
          <w:p w14:paraId="49E837DB" w14:textId="77777777" w:rsidR="00133597" w:rsidRPr="00F95B02" w:rsidRDefault="00133597" w:rsidP="0062159B">
            <w:pPr>
              <w:pStyle w:val="TAL"/>
              <w:rPr>
                <w:ins w:id="2754" w:author="Update 03.2021" w:date="2021-04-02T07:57:00Z"/>
                <w:rFonts w:eastAsia="DengXian"/>
                <w:lang w:eastAsia="zh-CN"/>
              </w:rPr>
            </w:pPr>
          </w:p>
        </w:tc>
        <w:tc>
          <w:tcPr>
            <w:tcW w:w="5387" w:type="dxa"/>
            <w:vAlign w:val="center"/>
          </w:tcPr>
          <w:p w14:paraId="6CB3A0ED" w14:textId="77777777" w:rsidR="00133597" w:rsidRPr="00F95B02" w:rsidRDefault="00133597" w:rsidP="0062159B">
            <w:pPr>
              <w:pStyle w:val="TAL"/>
              <w:rPr>
                <w:ins w:id="2755" w:author="Update 03.2021" w:date="2021-04-02T07:57:00Z"/>
              </w:rPr>
            </w:pPr>
            <w:ins w:id="2756" w:author="Update 03.2021" w:date="2021-04-02T07:57:00Z">
              <w:r w:rsidRPr="00F95B02">
                <w:rPr>
                  <w:i/>
                  <w:lang w:eastAsia="zh-CN"/>
                </w:rPr>
                <w:t>betaOffsetCSI-Part2-Index1 and betaOffsetCSI-Part2-Index2</w:t>
              </w:r>
            </w:ins>
          </w:p>
        </w:tc>
        <w:tc>
          <w:tcPr>
            <w:tcW w:w="2217" w:type="dxa"/>
            <w:gridSpan w:val="2"/>
            <w:vAlign w:val="center"/>
          </w:tcPr>
          <w:p w14:paraId="4231922B" w14:textId="77777777" w:rsidR="00133597" w:rsidRPr="00F95B02" w:rsidRDefault="00133597" w:rsidP="0062159B">
            <w:pPr>
              <w:pStyle w:val="TAC"/>
              <w:rPr>
                <w:ins w:id="2757" w:author="Update 03.2021" w:date="2021-04-02T07:57:00Z"/>
              </w:rPr>
            </w:pPr>
            <w:ins w:id="2758" w:author="Update 03.2021" w:date="2021-04-02T07:57:00Z">
              <w:r w:rsidRPr="00F95B02">
                <w:rPr>
                  <w:lang w:eastAsia="zh-CN"/>
                </w:rPr>
                <w:t>13</w:t>
              </w:r>
            </w:ins>
          </w:p>
        </w:tc>
      </w:tr>
      <w:tr w:rsidR="00133597" w:rsidRPr="00F95B02" w14:paraId="6CB7AC98" w14:textId="77777777" w:rsidTr="0062159B">
        <w:trPr>
          <w:cantSplit/>
          <w:jc w:val="center"/>
          <w:ins w:id="2759" w:author="Update 03.2021" w:date="2021-04-02T07:57:00Z"/>
        </w:trPr>
        <w:tc>
          <w:tcPr>
            <w:tcW w:w="1652" w:type="dxa"/>
            <w:tcBorders>
              <w:top w:val="nil"/>
              <w:bottom w:val="single" w:sz="6" w:space="0" w:color="auto"/>
            </w:tcBorders>
          </w:tcPr>
          <w:p w14:paraId="4D012CA9" w14:textId="77777777" w:rsidR="00133597" w:rsidRPr="00F95B02" w:rsidRDefault="00133597" w:rsidP="0062159B">
            <w:pPr>
              <w:pStyle w:val="TAL"/>
              <w:rPr>
                <w:ins w:id="2760" w:author="Update 03.2021" w:date="2021-04-02T07:57:00Z"/>
                <w:rFonts w:eastAsia="DengXian"/>
                <w:lang w:eastAsia="zh-CN"/>
              </w:rPr>
            </w:pPr>
          </w:p>
        </w:tc>
        <w:tc>
          <w:tcPr>
            <w:tcW w:w="5387" w:type="dxa"/>
            <w:vAlign w:val="center"/>
          </w:tcPr>
          <w:p w14:paraId="411B31EE" w14:textId="77777777" w:rsidR="00133597" w:rsidRPr="00F95B02" w:rsidRDefault="00133597" w:rsidP="0062159B">
            <w:pPr>
              <w:pStyle w:val="TAL"/>
              <w:rPr>
                <w:ins w:id="2761" w:author="Update 03.2021" w:date="2021-04-02T07:57:00Z"/>
              </w:rPr>
            </w:pPr>
            <w:ins w:id="2762" w:author="Update 03.2021" w:date="2021-04-02T07:57:00Z">
              <w:r w:rsidRPr="00F95B02">
                <w:rPr>
                  <w:lang w:eastAsia="zh-CN"/>
                </w:rPr>
                <w:t>UCI partition for frequency hopping</w:t>
              </w:r>
            </w:ins>
          </w:p>
        </w:tc>
        <w:tc>
          <w:tcPr>
            <w:tcW w:w="2217" w:type="dxa"/>
            <w:gridSpan w:val="2"/>
            <w:vAlign w:val="center"/>
          </w:tcPr>
          <w:p w14:paraId="4B573C78" w14:textId="77777777" w:rsidR="00133597" w:rsidRPr="00F95B02" w:rsidRDefault="00133597" w:rsidP="0062159B">
            <w:pPr>
              <w:pStyle w:val="TAC"/>
              <w:rPr>
                <w:ins w:id="2763" w:author="Update 03.2021" w:date="2021-04-02T07:57:00Z"/>
              </w:rPr>
            </w:pPr>
            <w:ins w:id="2764" w:author="Update 03.2021" w:date="2021-04-02T07:57:00Z">
              <w:r w:rsidRPr="00F95B02">
                <w:rPr>
                  <w:lang w:eastAsia="zh-CN"/>
                </w:rPr>
                <w:t>Disabled</w:t>
              </w:r>
            </w:ins>
          </w:p>
        </w:tc>
      </w:tr>
      <w:tr w:rsidR="00133597" w:rsidRPr="00F95B02" w14:paraId="0FFDE1D0" w14:textId="77777777" w:rsidTr="0062159B">
        <w:trPr>
          <w:cantSplit/>
          <w:jc w:val="center"/>
          <w:ins w:id="2765" w:author="Update 03.2021" w:date="2021-04-02T07:57:00Z"/>
        </w:trPr>
        <w:tc>
          <w:tcPr>
            <w:tcW w:w="9256" w:type="dxa"/>
            <w:gridSpan w:val="4"/>
            <w:vAlign w:val="center"/>
          </w:tcPr>
          <w:p w14:paraId="5D653DBA" w14:textId="77777777" w:rsidR="00133597" w:rsidRPr="00F95B02" w:rsidRDefault="00133597" w:rsidP="0062159B">
            <w:pPr>
              <w:pStyle w:val="TAN"/>
              <w:rPr>
                <w:ins w:id="2766" w:author="Update 03.2021" w:date="2021-04-02T07:57:00Z"/>
              </w:rPr>
            </w:pPr>
            <w:ins w:id="2767" w:author="Update 03.2021" w:date="2021-04-02T07:57:00Z">
              <w:r w:rsidRPr="00F95B02">
                <w:rPr>
                  <w:lang w:eastAsia="zh-CN"/>
                </w:rPr>
                <w:t xml:space="preserve">NOTE </w:t>
              </w:r>
              <w:r w:rsidRPr="00F95B02">
                <w:rPr>
                  <w:rFonts w:hint="eastAsia"/>
                  <w:lang w:eastAsia="zh-CN"/>
                </w:rPr>
                <w:t>1:</w:t>
              </w:r>
              <w:r>
                <w:rPr>
                  <w:lang w:eastAsia="zh-CN"/>
                </w:rPr>
                <w:tab/>
              </w:r>
              <w:r w:rsidRPr="00F95B02">
                <w:rPr>
                  <w:lang w:eastAsia="zh-CN"/>
                </w:rPr>
                <w:t>The</w:t>
              </w:r>
              <w:r w:rsidRPr="00F95B02">
                <w:rPr>
                  <w:rFonts w:hint="eastAsia"/>
                  <w:lang w:eastAsia="zh-CN"/>
                </w:rPr>
                <w:t xml:space="preserve"> same requirements are applicable to TDD with different UL-DL patterns.</w:t>
              </w:r>
            </w:ins>
          </w:p>
        </w:tc>
      </w:tr>
    </w:tbl>
    <w:p w14:paraId="19CCA8DB" w14:textId="77777777" w:rsidR="00133597" w:rsidRPr="00F95B02" w:rsidRDefault="00133597" w:rsidP="00133597">
      <w:pPr>
        <w:rPr>
          <w:ins w:id="2768" w:author="Update 03.2021" w:date="2021-04-02T07:57:00Z"/>
        </w:rPr>
      </w:pPr>
    </w:p>
    <w:p w14:paraId="5B768730" w14:textId="73BE6D23" w:rsidR="00133597" w:rsidRPr="00F95B02" w:rsidRDefault="00133597" w:rsidP="00133597">
      <w:pPr>
        <w:pStyle w:val="Heading5"/>
        <w:rPr>
          <w:ins w:id="2769" w:author="Update 03.2021" w:date="2021-04-02T07:57:00Z"/>
        </w:rPr>
      </w:pPr>
      <w:bookmarkStart w:id="2770" w:name="_Toc21127759"/>
      <w:bookmarkStart w:id="2771" w:name="_Toc29811968"/>
      <w:bookmarkStart w:id="2772" w:name="_Toc36817520"/>
      <w:bookmarkStart w:id="2773" w:name="_Toc37260443"/>
      <w:bookmarkStart w:id="2774" w:name="_Toc37267831"/>
      <w:bookmarkStart w:id="2775" w:name="_Toc44712438"/>
      <w:bookmarkStart w:id="2776" w:name="_Toc45893750"/>
      <w:bookmarkStart w:id="2777" w:name="_Toc53178464"/>
      <w:bookmarkStart w:id="2778" w:name="_Toc53178915"/>
      <w:bookmarkStart w:id="2779" w:name="_Toc61179157"/>
      <w:bookmarkStart w:id="2780" w:name="_Toc61179627"/>
      <w:ins w:id="2781" w:author="Update 03.2021" w:date="2021-04-02T07:57:00Z">
        <w:r w:rsidRPr="00F95B02">
          <w:rPr>
            <w:lang w:eastAsia="ko-KR"/>
          </w:rPr>
          <w:lastRenderedPageBreak/>
          <w:t>11.</w:t>
        </w:r>
      </w:ins>
      <w:ins w:id="2782" w:author="Update 03.2021" w:date="2021-04-02T09:05:00Z">
        <w:r w:rsidR="00634C74">
          <w:rPr>
            <w:lang w:eastAsia="ko-KR"/>
          </w:rPr>
          <w:t>1.</w:t>
        </w:r>
      </w:ins>
      <w:ins w:id="2783" w:author="Update 03.2021" w:date="2021-04-02T07:57:00Z">
        <w:r w:rsidRPr="00F95B02">
          <w:rPr>
            <w:lang w:eastAsia="ko-KR"/>
          </w:rPr>
          <w:t>2.</w:t>
        </w:r>
        <w:r w:rsidRPr="00F95B02">
          <w:rPr>
            <w:lang w:eastAsia="zh-CN"/>
          </w:rPr>
          <w:t>2</w:t>
        </w:r>
        <w:r w:rsidRPr="00F95B02">
          <w:rPr>
            <w:lang w:eastAsia="ko-KR"/>
          </w:rPr>
          <w:t>.</w:t>
        </w:r>
        <w:r w:rsidRPr="00F95B02">
          <w:rPr>
            <w:lang w:eastAsia="zh-CN"/>
          </w:rPr>
          <w:t>3.2</w:t>
        </w:r>
        <w:r w:rsidRPr="00F95B02">
          <w:tab/>
        </w:r>
        <w:r w:rsidRPr="00F95B02">
          <w:rPr>
            <w:lang w:eastAsia="ko-KR"/>
          </w:rPr>
          <w:t>Minimum</w:t>
        </w:r>
        <w:r w:rsidRPr="00F95B02">
          <w:t xml:space="preserve"> requirements</w:t>
        </w:r>
        <w:bookmarkEnd w:id="2770"/>
        <w:bookmarkEnd w:id="2771"/>
        <w:bookmarkEnd w:id="2772"/>
        <w:bookmarkEnd w:id="2773"/>
        <w:bookmarkEnd w:id="2774"/>
        <w:bookmarkEnd w:id="2775"/>
        <w:bookmarkEnd w:id="2776"/>
        <w:bookmarkEnd w:id="2777"/>
        <w:bookmarkEnd w:id="2778"/>
        <w:bookmarkEnd w:id="2779"/>
        <w:bookmarkEnd w:id="2780"/>
      </w:ins>
    </w:p>
    <w:p w14:paraId="6D2D2E07" w14:textId="2B3F3F6A" w:rsidR="00133597" w:rsidRPr="00F95B02" w:rsidRDefault="00133597" w:rsidP="00133597">
      <w:pPr>
        <w:rPr>
          <w:ins w:id="2784" w:author="Update 03.2021" w:date="2021-04-02T07:57:00Z"/>
          <w:lang w:eastAsia="zh-CN"/>
        </w:rPr>
      </w:pPr>
      <w:ins w:id="2785" w:author="Update 03.2021" w:date="2021-04-02T07:57:00Z">
        <w:r w:rsidRPr="00F95B02">
          <w:rPr>
            <w:lang w:eastAsia="zh-CN"/>
          </w:rPr>
          <w:t>The CSI part 1 block error probability shall not exceed 0.1% at the SNR given in table 11.</w:t>
        </w:r>
      </w:ins>
      <w:ins w:id="2786" w:author="Update 03.2021" w:date="2021-04-02T09:06:00Z">
        <w:r w:rsidR="00634C74">
          <w:rPr>
            <w:lang w:eastAsia="zh-CN"/>
          </w:rPr>
          <w:t>1.</w:t>
        </w:r>
      </w:ins>
      <w:ins w:id="2787" w:author="Update 03.2021" w:date="2021-04-02T07:57:00Z">
        <w:r w:rsidRPr="00F95B02">
          <w:rPr>
            <w:lang w:eastAsia="zh-CN"/>
          </w:rPr>
          <w:t>2.2.3.2-1 and table 11.</w:t>
        </w:r>
      </w:ins>
      <w:ins w:id="2788" w:author="Update 03.2021" w:date="2021-04-02T09:06:00Z">
        <w:r w:rsidR="00634C74">
          <w:rPr>
            <w:lang w:eastAsia="zh-CN"/>
          </w:rPr>
          <w:t>1.</w:t>
        </w:r>
      </w:ins>
      <w:ins w:id="2789" w:author="Update 03.2021" w:date="2021-04-02T07:57:00Z">
        <w:r w:rsidRPr="00F95B02">
          <w:rPr>
            <w:lang w:eastAsia="zh-CN"/>
          </w:rPr>
          <w:t>2.2.3.2-2. The CSI part 2 block error probability shall not exceed 1% at the SNR given in table 11.</w:t>
        </w:r>
      </w:ins>
      <w:ins w:id="2790" w:author="Update 03.2021" w:date="2021-04-02T09:06:00Z">
        <w:r w:rsidR="00634C74">
          <w:rPr>
            <w:lang w:eastAsia="zh-CN"/>
          </w:rPr>
          <w:t>1.</w:t>
        </w:r>
      </w:ins>
      <w:ins w:id="2791" w:author="Update 03.2021" w:date="2021-04-02T07:57:00Z">
        <w:r w:rsidRPr="00F95B02">
          <w:rPr>
            <w:lang w:eastAsia="zh-CN"/>
          </w:rPr>
          <w:t>2.2.3.2-3 and table 11.</w:t>
        </w:r>
      </w:ins>
      <w:ins w:id="2792" w:author="Update 03.2021" w:date="2021-04-02T09:06:00Z">
        <w:r w:rsidR="00634C74">
          <w:rPr>
            <w:lang w:eastAsia="zh-CN"/>
          </w:rPr>
          <w:t>1.</w:t>
        </w:r>
      </w:ins>
      <w:ins w:id="2793" w:author="Update 03.2021" w:date="2021-04-02T07:57:00Z">
        <w:r w:rsidRPr="00F95B02">
          <w:rPr>
            <w:lang w:eastAsia="zh-CN"/>
          </w:rPr>
          <w:t>2.2.3.2-4.</w:t>
        </w:r>
      </w:ins>
    </w:p>
    <w:p w14:paraId="794BAA77" w14:textId="56C69F7A" w:rsidR="00133597" w:rsidRDefault="00133597" w:rsidP="00133597">
      <w:pPr>
        <w:pStyle w:val="TH"/>
        <w:rPr>
          <w:ins w:id="2794" w:author="Update 03.2021" w:date="2021-04-02T07:57:00Z"/>
          <w:lang w:eastAsia="zh-CN"/>
        </w:rPr>
      </w:pPr>
      <w:ins w:id="2795" w:author="Update 03.2021" w:date="2021-04-02T07:57:00Z">
        <w:r w:rsidRPr="00F95B02">
          <w:rPr>
            <w:lang w:eastAsia="ko-KR"/>
          </w:rPr>
          <w:t>Table 11.</w:t>
        </w:r>
      </w:ins>
      <w:ins w:id="2796" w:author="Update 03.2021" w:date="2021-04-02T09:06:00Z">
        <w:r w:rsidR="007B06C2">
          <w:rPr>
            <w:lang w:eastAsia="ko-KR"/>
          </w:rPr>
          <w:t>1.</w:t>
        </w:r>
      </w:ins>
      <w:ins w:id="2797" w:author="Update 03.2021" w:date="2021-04-02T07:57:00Z">
        <w:r w:rsidRPr="00F95B02">
          <w:rPr>
            <w:lang w:eastAsia="ko-KR"/>
          </w:rPr>
          <w:t>2.</w:t>
        </w:r>
        <w:r w:rsidRPr="00F95B02">
          <w:rPr>
            <w:lang w:eastAsia="zh-CN"/>
          </w:rPr>
          <w:t>2</w:t>
        </w:r>
        <w:r w:rsidRPr="00F95B02">
          <w:rPr>
            <w:lang w:eastAsia="ko-KR"/>
          </w:rPr>
          <w:t>.</w:t>
        </w:r>
        <w:r w:rsidRPr="00F95B02">
          <w:rPr>
            <w:lang w:eastAsia="zh-CN"/>
          </w:rPr>
          <w:t>3.2</w:t>
        </w:r>
        <w:r w:rsidRPr="00F95B02">
          <w:rPr>
            <w:lang w:eastAsia="ko-KR"/>
          </w:rPr>
          <w:t xml:space="preserve">-1: Minimum requirements for </w:t>
        </w:r>
        <w:r w:rsidRPr="00F95B02">
          <w:rPr>
            <w:lang w:eastAsia="zh-CN"/>
          </w:rPr>
          <w:t xml:space="preserve">UCI multiplexed on PUSCH, Type B, </w:t>
        </w:r>
        <w:r w:rsidRPr="00F95B02">
          <w:rPr>
            <w:rFonts w:hint="eastAsia"/>
            <w:lang w:eastAsia="zh-CN"/>
          </w:rPr>
          <w:t xml:space="preserve">with </w:t>
        </w:r>
        <w:r w:rsidRPr="00F95B02">
          <w:rPr>
            <w:lang w:eastAsia="zh-CN"/>
          </w:rPr>
          <w:t>PT-RS, CSI part 1</w:t>
        </w:r>
        <w:r w:rsidRPr="00F95B02">
          <w:t>, 5</w:t>
        </w:r>
        <w:r w:rsidRPr="00F95B02">
          <w:rPr>
            <w:lang w:eastAsia="zh-CN"/>
          </w:rPr>
          <w:t>0</w:t>
        </w:r>
        <w:r w:rsidRPr="00F95B02">
          <w:t xml:space="preserve"> MHz Channel Bandwidth</w:t>
        </w:r>
        <w:r w:rsidRPr="00F95B02">
          <w:rPr>
            <w:lang w:eastAsia="zh-CN"/>
          </w:rPr>
          <w:t>, 120 kHz SCS</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133597" w:rsidRPr="00020021" w14:paraId="1665B7F0" w14:textId="77777777" w:rsidTr="0062159B">
        <w:trPr>
          <w:cantSplit/>
          <w:jc w:val="center"/>
          <w:ins w:id="2798" w:author="Update 03.2021" w:date="2021-04-02T07:57:00Z"/>
        </w:trPr>
        <w:tc>
          <w:tcPr>
            <w:tcW w:w="1007" w:type="dxa"/>
            <w:tcBorders>
              <w:bottom w:val="single" w:sz="4" w:space="0" w:color="auto"/>
            </w:tcBorders>
          </w:tcPr>
          <w:p w14:paraId="66D79508" w14:textId="77777777" w:rsidR="00133597" w:rsidRPr="00020021" w:rsidRDefault="00133597" w:rsidP="0062159B">
            <w:pPr>
              <w:pStyle w:val="TAH"/>
              <w:rPr>
                <w:ins w:id="2799" w:author="Update 03.2021" w:date="2021-04-02T07:57:00Z"/>
              </w:rPr>
            </w:pPr>
            <w:ins w:id="2800" w:author="Update 03.2021" w:date="2021-04-02T07:57:00Z">
              <w:r w:rsidRPr="00020021">
                <w:t>Number of TX antennas</w:t>
              </w:r>
            </w:ins>
          </w:p>
        </w:tc>
        <w:tc>
          <w:tcPr>
            <w:tcW w:w="1093" w:type="dxa"/>
            <w:tcBorders>
              <w:bottom w:val="single" w:sz="4" w:space="0" w:color="auto"/>
            </w:tcBorders>
          </w:tcPr>
          <w:p w14:paraId="777D5335" w14:textId="77777777" w:rsidR="00133597" w:rsidRPr="00020021" w:rsidRDefault="00133597" w:rsidP="0062159B">
            <w:pPr>
              <w:pStyle w:val="TAH"/>
              <w:rPr>
                <w:ins w:id="2801" w:author="Update 03.2021" w:date="2021-04-02T07:57:00Z"/>
              </w:rPr>
            </w:pPr>
            <w:ins w:id="2802" w:author="Update 03.2021" w:date="2021-04-02T07:57:00Z">
              <w:r w:rsidRPr="00020021">
                <w:t>Number of</w:t>
              </w:r>
              <w:r w:rsidRPr="00020021">
                <w:rPr>
                  <w:rFonts w:hint="eastAsia"/>
                </w:rPr>
                <w:t xml:space="preserve"> demodulation branches</w:t>
              </w:r>
            </w:ins>
          </w:p>
        </w:tc>
        <w:tc>
          <w:tcPr>
            <w:tcW w:w="932" w:type="dxa"/>
            <w:tcBorders>
              <w:bottom w:val="single" w:sz="4" w:space="0" w:color="auto"/>
            </w:tcBorders>
          </w:tcPr>
          <w:p w14:paraId="1DEE0966" w14:textId="77777777" w:rsidR="00133597" w:rsidRPr="00020021" w:rsidRDefault="00133597" w:rsidP="0062159B">
            <w:pPr>
              <w:pStyle w:val="TAH"/>
              <w:rPr>
                <w:ins w:id="2803" w:author="Update 03.2021" w:date="2021-04-02T07:57:00Z"/>
              </w:rPr>
            </w:pPr>
            <w:ins w:id="2804" w:author="Update 03.2021" w:date="2021-04-02T07:57:00Z">
              <w:r w:rsidRPr="00020021">
                <w:t>Cyclic prefix</w:t>
              </w:r>
            </w:ins>
          </w:p>
        </w:tc>
        <w:tc>
          <w:tcPr>
            <w:tcW w:w="1701" w:type="dxa"/>
            <w:tcBorders>
              <w:bottom w:val="single" w:sz="4" w:space="0" w:color="auto"/>
            </w:tcBorders>
          </w:tcPr>
          <w:p w14:paraId="4FEB4C52" w14:textId="5D165B42" w:rsidR="00133597" w:rsidRPr="00020021" w:rsidRDefault="00133597" w:rsidP="0062159B">
            <w:pPr>
              <w:pStyle w:val="TAH"/>
              <w:rPr>
                <w:ins w:id="2805" w:author="Update 03.2021" w:date="2021-04-02T07:57:00Z"/>
              </w:rPr>
            </w:pPr>
            <w:ins w:id="2806" w:author="Update 03.2021" w:date="2021-04-02T07:57:00Z">
              <w:r w:rsidRPr="00020021">
                <w:t xml:space="preserve">Propagation conditions and correlation matrix (Annex </w:t>
              </w:r>
            </w:ins>
            <w:ins w:id="2807" w:author="Update 03.2021" w:date="2021-04-02T19:45:00Z">
              <w:r w:rsidR="00F61297">
                <w:t>TBA</w:t>
              </w:r>
            </w:ins>
            <w:ins w:id="2808" w:author="Update 03.2021" w:date="2021-04-02T07:57:00Z">
              <w:r w:rsidRPr="00020021">
                <w:t>)</w:t>
              </w:r>
            </w:ins>
          </w:p>
        </w:tc>
        <w:tc>
          <w:tcPr>
            <w:tcW w:w="1275" w:type="dxa"/>
            <w:tcBorders>
              <w:bottom w:val="single" w:sz="4" w:space="0" w:color="auto"/>
            </w:tcBorders>
          </w:tcPr>
          <w:p w14:paraId="10DBBD75" w14:textId="77777777" w:rsidR="00133597" w:rsidRPr="00020021" w:rsidRDefault="00133597" w:rsidP="0062159B">
            <w:pPr>
              <w:pStyle w:val="TAH"/>
              <w:rPr>
                <w:ins w:id="2809" w:author="Update 03.2021" w:date="2021-04-02T07:57:00Z"/>
              </w:rPr>
            </w:pPr>
            <w:ins w:id="2810" w:author="Update 03.2021" w:date="2021-04-02T07:57:00Z">
              <w:r w:rsidRPr="00020021">
                <w:t>UCI bits</w:t>
              </w:r>
            </w:ins>
          </w:p>
          <w:p w14:paraId="58FFF8E9" w14:textId="77777777" w:rsidR="00133597" w:rsidRPr="00020021" w:rsidRDefault="00133597" w:rsidP="0062159B">
            <w:pPr>
              <w:pStyle w:val="TAH"/>
              <w:rPr>
                <w:ins w:id="2811" w:author="Update 03.2021" w:date="2021-04-02T07:57:00Z"/>
              </w:rPr>
            </w:pPr>
            <w:ins w:id="2812" w:author="Update 03.2021" w:date="2021-04-02T07:57:00Z">
              <w:r w:rsidRPr="00020021">
                <w:t>(CSI part 1, CSI part 2)</w:t>
              </w:r>
            </w:ins>
          </w:p>
        </w:tc>
        <w:tc>
          <w:tcPr>
            <w:tcW w:w="1559" w:type="dxa"/>
            <w:tcBorders>
              <w:bottom w:val="single" w:sz="4" w:space="0" w:color="auto"/>
            </w:tcBorders>
          </w:tcPr>
          <w:p w14:paraId="6EFCE074" w14:textId="77777777" w:rsidR="00133597" w:rsidRPr="00020021" w:rsidRDefault="00133597" w:rsidP="0062159B">
            <w:pPr>
              <w:pStyle w:val="TAH"/>
              <w:rPr>
                <w:ins w:id="2813" w:author="Update 03.2021" w:date="2021-04-02T07:57:00Z"/>
              </w:rPr>
            </w:pPr>
            <w:ins w:id="2814" w:author="Update 03.2021" w:date="2021-04-02T07:57:00Z">
              <w:r w:rsidRPr="00020021">
                <w:t>Additional DM-RS position</w:t>
              </w:r>
            </w:ins>
          </w:p>
        </w:tc>
        <w:tc>
          <w:tcPr>
            <w:tcW w:w="1134" w:type="dxa"/>
            <w:tcBorders>
              <w:bottom w:val="single" w:sz="4" w:space="0" w:color="auto"/>
            </w:tcBorders>
          </w:tcPr>
          <w:p w14:paraId="763BABDD" w14:textId="77777777" w:rsidR="00133597" w:rsidRPr="00020021" w:rsidRDefault="00133597" w:rsidP="0062159B">
            <w:pPr>
              <w:pStyle w:val="TAH"/>
              <w:rPr>
                <w:ins w:id="2815" w:author="Update 03.2021" w:date="2021-04-02T07:57:00Z"/>
              </w:rPr>
            </w:pPr>
            <w:ins w:id="2816" w:author="Update 03.2021" w:date="2021-04-02T07:57:00Z">
              <w:r w:rsidRPr="00020021">
                <w:t>FRC</w:t>
              </w:r>
            </w:ins>
          </w:p>
          <w:p w14:paraId="6A3D2283" w14:textId="77777777" w:rsidR="00133597" w:rsidRPr="00020021" w:rsidRDefault="00133597" w:rsidP="0062159B">
            <w:pPr>
              <w:pStyle w:val="TAH"/>
              <w:rPr>
                <w:ins w:id="2817" w:author="Update 03.2021" w:date="2021-04-02T07:57:00Z"/>
              </w:rPr>
            </w:pPr>
            <w:ins w:id="2818" w:author="Update 03.2021" w:date="2021-04-02T07:57:00Z">
              <w:r w:rsidRPr="00020021">
                <w:t>(Annex A)</w:t>
              </w:r>
            </w:ins>
          </w:p>
        </w:tc>
        <w:tc>
          <w:tcPr>
            <w:tcW w:w="762" w:type="dxa"/>
            <w:tcBorders>
              <w:bottom w:val="single" w:sz="4" w:space="0" w:color="auto"/>
            </w:tcBorders>
          </w:tcPr>
          <w:p w14:paraId="4661E4B7" w14:textId="77777777" w:rsidR="00133597" w:rsidRPr="00020021" w:rsidRDefault="00133597" w:rsidP="0062159B">
            <w:pPr>
              <w:pStyle w:val="TAH"/>
              <w:rPr>
                <w:ins w:id="2819" w:author="Update 03.2021" w:date="2021-04-02T07:57:00Z"/>
              </w:rPr>
            </w:pPr>
            <w:ins w:id="2820" w:author="Update 03.2021" w:date="2021-04-02T07:57:00Z">
              <w:r w:rsidRPr="00020021">
                <w:t>SNR</w:t>
              </w:r>
            </w:ins>
          </w:p>
          <w:p w14:paraId="34901440" w14:textId="77777777" w:rsidR="00133597" w:rsidRPr="00020021" w:rsidRDefault="00133597" w:rsidP="0062159B">
            <w:pPr>
              <w:pStyle w:val="TAH"/>
              <w:rPr>
                <w:ins w:id="2821" w:author="Update 03.2021" w:date="2021-04-02T07:57:00Z"/>
              </w:rPr>
            </w:pPr>
            <w:ins w:id="2822" w:author="Update 03.2021" w:date="2021-04-02T07:57:00Z">
              <w:r w:rsidRPr="00020021">
                <w:t>(dB)</w:t>
              </w:r>
            </w:ins>
          </w:p>
        </w:tc>
      </w:tr>
      <w:tr w:rsidR="00133597" w:rsidRPr="00E92A2E" w14:paraId="0B3DB2AE" w14:textId="77777777" w:rsidTr="0062159B">
        <w:trPr>
          <w:cantSplit/>
          <w:jc w:val="center"/>
          <w:ins w:id="2823" w:author="Update 03.2021" w:date="2021-04-02T07:57:00Z"/>
        </w:trPr>
        <w:tc>
          <w:tcPr>
            <w:tcW w:w="1007" w:type="dxa"/>
            <w:tcBorders>
              <w:top w:val="single" w:sz="4" w:space="0" w:color="auto"/>
              <w:bottom w:val="nil"/>
            </w:tcBorders>
            <w:vAlign w:val="center"/>
          </w:tcPr>
          <w:p w14:paraId="574E401D" w14:textId="77777777" w:rsidR="00133597" w:rsidRPr="00E92A2E" w:rsidRDefault="00133597" w:rsidP="0062159B">
            <w:pPr>
              <w:pStyle w:val="TAC"/>
              <w:rPr>
                <w:ins w:id="2824" w:author="Update 03.2021" w:date="2021-04-02T07:57:00Z"/>
              </w:rPr>
            </w:pPr>
          </w:p>
        </w:tc>
        <w:tc>
          <w:tcPr>
            <w:tcW w:w="1093" w:type="dxa"/>
            <w:tcBorders>
              <w:top w:val="single" w:sz="4" w:space="0" w:color="auto"/>
              <w:bottom w:val="single" w:sz="4" w:space="0" w:color="auto"/>
            </w:tcBorders>
            <w:vAlign w:val="center"/>
          </w:tcPr>
          <w:p w14:paraId="6FFE6EC6" w14:textId="77777777" w:rsidR="00133597" w:rsidRPr="00E92A2E" w:rsidRDefault="00133597" w:rsidP="0062159B">
            <w:pPr>
              <w:pStyle w:val="TAC"/>
              <w:rPr>
                <w:ins w:id="2825" w:author="Update 03.2021" w:date="2021-04-02T07:57:00Z"/>
              </w:rPr>
            </w:pPr>
            <w:ins w:id="2826" w:author="Update 03.2021" w:date="2021-04-02T07:57:00Z">
              <w:r w:rsidRPr="00F95B02">
                <w:t>2</w:t>
              </w:r>
            </w:ins>
          </w:p>
        </w:tc>
        <w:tc>
          <w:tcPr>
            <w:tcW w:w="932" w:type="dxa"/>
            <w:tcBorders>
              <w:top w:val="single" w:sz="4" w:space="0" w:color="auto"/>
              <w:bottom w:val="single" w:sz="4" w:space="0" w:color="auto"/>
            </w:tcBorders>
            <w:vAlign w:val="center"/>
          </w:tcPr>
          <w:p w14:paraId="0EECA4C2" w14:textId="77777777" w:rsidR="00133597" w:rsidRPr="00F95B02" w:rsidRDefault="00133597" w:rsidP="0062159B">
            <w:pPr>
              <w:pStyle w:val="TAC"/>
              <w:rPr>
                <w:ins w:id="2827" w:author="Update 03.2021" w:date="2021-04-02T07:57:00Z"/>
                <w:rFonts w:cs="Arial"/>
              </w:rPr>
            </w:pPr>
            <w:ins w:id="2828" w:author="Update 03.2021" w:date="2021-04-02T07:57:00Z">
              <w:r w:rsidRPr="00F95B02">
                <w:t>Normal</w:t>
              </w:r>
            </w:ins>
          </w:p>
        </w:tc>
        <w:tc>
          <w:tcPr>
            <w:tcW w:w="1701" w:type="dxa"/>
            <w:tcBorders>
              <w:top w:val="single" w:sz="4" w:space="0" w:color="auto"/>
              <w:bottom w:val="single" w:sz="4" w:space="0" w:color="auto"/>
            </w:tcBorders>
            <w:vAlign w:val="center"/>
          </w:tcPr>
          <w:p w14:paraId="27795FA6" w14:textId="77777777" w:rsidR="00133597" w:rsidRPr="00F95B02" w:rsidRDefault="00133597" w:rsidP="0062159B">
            <w:pPr>
              <w:pStyle w:val="TAC"/>
              <w:rPr>
                <w:ins w:id="2829" w:author="Update 03.2021" w:date="2021-04-02T07:57:00Z"/>
              </w:rPr>
            </w:pPr>
            <w:ins w:id="2830"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76572D7B" w14:textId="77777777" w:rsidR="00133597" w:rsidRPr="00F95B02" w:rsidRDefault="00133597" w:rsidP="0062159B">
            <w:pPr>
              <w:pStyle w:val="TAC"/>
              <w:rPr>
                <w:ins w:id="2831" w:author="Update 03.2021" w:date="2021-04-02T07:57:00Z"/>
              </w:rPr>
            </w:pPr>
            <w:ins w:id="2832" w:author="Update 03.2021" w:date="2021-04-02T07:57:00Z">
              <w:r w:rsidRPr="00F95B02">
                <w:t>7</w:t>
              </w:r>
              <w:r w:rsidRPr="00F95B02">
                <w:rPr>
                  <w:lang w:eastAsia="zh-CN"/>
                </w:rPr>
                <w:t>(5,2)</w:t>
              </w:r>
            </w:ins>
          </w:p>
        </w:tc>
        <w:tc>
          <w:tcPr>
            <w:tcW w:w="1559" w:type="dxa"/>
            <w:tcBorders>
              <w:top w:val="single" w:sz="4" w:space="0" w:color="auto"/>
              <w:bottom w:val="single" w:sz="4" w:space="0" w:color="auto"/>
            </w:tcBorders>
            <w:vAlign w:val="center"/>
          </w:tcPr>
          <w:p w14:paraId="0978C125" w14:textId="77777777" w:rsidR="00133597" w:rsidRPr="00F95B02" w:rsidRDefault="00133597" w:rsidP="0062159B">
            <w:pPr>
              <w:pStyle w:val="TAC"/>
              <w:rPr>
                <w:ins w:id="2833" w:author="Update 03.2021" w:date="2021-04-02T07:57:00Z"/>
              </w:rPr>
            </w:pPr>
            <w:ins w:id="2834" w:author="Update 03.2021" w:date="2021-04-02T07:57:00Z">
              <w:r w:rsidRPr="00F95B02">
                <w:rPr>
                  <w:lang w:eastAsia="zh-CN"/>
                </w:rPr>
                <w:t>pos0</w:t>
              </w:r>
            </w:ins>
          </w:p>
        </w:tc>
        <w:tc>
          <w:tcPr>
            <w:tcW w:w="1134" w:type="dxa"/>
            <w:tcBorders>
              <w:top w:val="single" w:sz="4" w:space="0" w:color="auto"/>
              <w:bottom w:val="single" w:sz="4" w:space="0" w:color="auto"/>
            </w:tcBorders>
            <w:vAlign w:val="center"/>
          </w:tcPr>
          <w:p w14:paraId="78966CD9" w14:textId="77777777" w:rsidR="00133597" w:rsidRPr="00F95B02" w:rsidRDefault="00133597" w:rsidP="0062159B">
            <w:pPr>
              <w:pStyle w:val="TAC"/>
              <w:rPr>
                <w:ins w:id="2835" w:author="Update 03.2021" w:date="2021-04-02T07:57:00Z"/>
              </w:rPr>
            </w:pPr>
            <w:ins w:id="2836" w:author="Update 03.2021" w:date="2021-04-02T07:57:00Z">
              <w:r w:rsidRPr="00F95B02">
                <w:rPr>
                  <w:lang w:eastAsia="zh-CN"/>
                </w:rPr>
                <w:t>G-FR2-A4-3</w:t>
              </w:r>
            </w:ins>
          </w:p>
        </w:tc>
        <w:tc>
          <w:tcPr>
            <w:tcW w:w="762" w:type="dxa"/>
            <w:tcBorders>
              <w:top w:val="single" w:sz="4" w:space="0" w:color="auto"/>
              <w:bottom w:val="single" w:sz="4" w:space="0" w:color="auto"/>
            </w:tcBorders>
            <w:vAlign w:val="center"/>
          </w:tcPr>
          <w:p w14:paraId="3DDABAD1" w14:textId="77777777" w:rsidR="00133597" w:rsidRPr="00F95B02" w:rsidRDefault="00133597" w:rsidP="0062159B">
            <w:pPr>
              <w:pStyle w:val="TAC"/>
              <w:rPr>
                <w:ins w:id="2837" w:author="Update 03.2021" w:date="2021-04-02T07:57:00Z"/>
              </w:rPr>
            </w:pPr>
            <w:ins w:id="2838" w:author="Update 03.2021" w:date="2021-04-02T07:57:00Z">
              <w:r w:rsidRPr="00F95B02">
                <w:rPr>
                  <w:rFonts w:hint="eastAsia"/>
                  <w:lang w:eastAsia="zh-CN"/>
                </w:rPr>
                <w:t>7.2</w:t>
              </w:r>
            </w:ins>
          </w:p>
        </w:tc>
      </w:tr>
      <w:tr w:rsidR="00133597" w:rsidRPr="00E92A2E" w14:paraId="3FA43A89" w14:textId="77777777" w:rsidTr="0062159B">
        <w:trPr>
          <w:cantSplit/>
          <w:jc w:val="center"/>
          <w:ins w:id="2839" w:author="Update 03.2021" w:date="2021-04-02T07:57:00Z"/>
        </w:trPr>
        <w:tc>
          <w:tcPr>
            <w:tcW w:w="1007" w:type="dxa"/>
            <w:tcBorders>
              <w:top w:val="nil"/>
              <w:bottom w:val="nil"/>
            </w:tcBorders>
            <w:vAlign w:val="center"/>
          </w:tcPr>
          <w:p w14:paraId="58FC6D04" w14:textId="77777777" w:rsidR="00133597" w:rsidRPr="00E92A2E" w:rsidRDefault="00133597" w:rsidP="0062159B">
            <w:pPr>
              <w:pStyle w:val="TAC"/>
              <w:rPr>
                <w:ins w:id="2840" w:author="Update 03.2021" w:date="2021-04-02T07:57:00Z"/>
              </w:rPr>
            </w:pPr>
            <w:ins w:id="2841" w:author="Update 03.2021" w:date="2021-04-02T07:57:00Z">
              <w:r w:rsidRPr="00F95B02">
                <w:t>1</w:t>
              </w:r>
            </w:ins>
          </w:p>
        </w:tc>
        <w:tc>
          <w:tcPr>
            <w:tcW w:w="1093" w:type="dxa"/>
            <w:tcBorders>
              <w:top w:val="single" w:sz="4" w:space="0" w:color="auto"/>
              <w:bottom w:val="single" w:sz="4" w:space="0" w:color="auto"/>
            </w:tcBorders>
            <w:vAlign w:val="center"/>
          </w:tcPr>
          <w:p w14:paraId="66EF07F2" w14:textId="77777777" w:rsidR="00133597" w:rsidRPr="00E92A2E" w:rsidRDefault="00133597" w:rsidP="0062159B">
            <w:pPr>
              <w:pStyle w:val="TAC"/>
              <w:rPr>
                <w:ins w:id="2842" w:author="Update 03.2021" w:date="2021-04-02T07:57:00Z"/>
              </w:rPr>
            </w:pPr>
            <w:ins w:id="2843"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7B10B26A" w14:textId="77777777" w:rsidR="00133597" w:rsidRPr="00F95B02" w:rsidRDefault="00133597" w:rsidP="0062159B">
            <w:pPr>
              <w:pStyle w:val="TAC"/>
              <w:rPr>
                <w:ins w:id="2844" w:author="Update 03.2021" w:date="2021-04-02T07:57:00Z"/>
                <w:rFonts w:cs="Arial"/>
              </w:rPr>
            </w:pPr>
            <w:ins w:id="2845"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4A99951A" w14:textId="77777777" w:rsidR="00133597" w:rsidRPr="00F95B02" w:rsidRDefault="00133597" w:rsidP="0062159B">
            <w:pPr>
              <w:pStyle w:val="TAC"/>
              <w:rPr>
                <w:ins w:id="2846" w:author="Update 03.2021" w:date="2021-04-02T07:57:00Z"/>
              </w:rPr>
            </w:pPr>
            <w:ins w:id="2847"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00F9E562" w14:textId="77777777" w:rsidR="00133597" w:rsidRPr="00F95B02" w:rsidRDefault="00133597" w:rsidP="0062159B">
            <w:pPr>
              <w:pStyle w:val="TAC"/>
              <w:rPr>
                <w:ins w:id="2848" w:author="Update 03.2021" w:date="2021-04-02T07:57:00Z"/>
              </w:rPr>
            </w:pPr>
            <w:ins w:id="2849" w:author="Update 03.2021" w:date="2021-04-02T07:57:00Z">
              <w:r w:rsidRPr="00F95B02">
                <w:rPr>
                  <w:lang w:eastAsia="zh-CN"/>
                </w:rPr>
                <w:t>40(20,20)</w:t>
              </w:r>
            </w:ins>
          </w:p>
        </w:tc>
        <w:tc>
          <w:tcPr>
            <w:tcW w:w="1559" w:type="dxa"/>
            <w:tcBorders>
              <w:top w:val="single" w:sz="4" w:space="0" w:color="auto"/>
            </w:tcBorders>
            <w:vAlign w:val="center"/>
          </w:tcPr>
          <w:p w14:paraId="0DE19967" w14:textId="77777777" w:rsidR="00133597" w:rsidRPr="00F95B02" w:rsidRDefault="00133597" w:rsidP="0062159B">
            <w:pPr>
              <w:pStyle w:val="TAC"/>
              <w:rPr>
                <w:ins w:id="2850" w:author="Update 03.2021" w:date="2021-04-02T07:57:00Z"/>
              </w:rPr>
            </w:pPr>
            <w:ins w:id="2851" w:author="Update 03.2021" w:date="2021-04-02T07:57:00Z">
              <w:r w:rsidRPr="00F95B02">
                <w:rPr>
                  <w:lang w:eastAsia="zh-CN"/>
                </w:rPr>
                <w:t>pos0</w:t>
              </w:r>
            </w:ins>
          </w:p>
        </w:tc>
        <w:tc>
          <w:tcPr>
            <w:tcW w:w="1134" w:type="dxa"/>
            <w:tcBorders>
              <w:top w:val="single" w:sz="4" w:space="0" w:color="auto"/>
            </w:tcBorders>
            <w:vAlign w:val="center"/>
          </w:tcPr>
          <w:p w14:paraId="22C6ABC2" w14:textId="77777777" w:rsidR="00133597" w:rsidRPr="00F95B02" w:rsidRDefault="00133597" w:rsidP="0062159B">
            <w:pPr>
              <w:pStyle w:val="TAC"/>
              <w:rPr>
                <w:ins w:id="2852" w:author="Update 03.2021" w:date="2021-04-02T07:57:00Z"/>
              </w:rPr>
            </w:pPr>
            <w:ins w:id="2853" w:author="Update 03.2021" w:date="2021-04-02T07:57:00Z">
              <w:r w:rsidRPr="00F95B02">
                <w:rPr>
                  <w:lang w:eastAsia="zh-CN"/>
                </w:rPr>
                <w:t>G-FR2-A4-3</w:t>
              </w:r>
            </w:ins>
          </w:p>
        </w:tc>
        <w:tc>
          <w:tcPr>
            <w:tcW w:w="762" w:type="dxa"/>
            <w:tcBorders>
              <w:top w:val="single" w:sz="4" w:space="0" w:color="auto"/>
            </w:tcBorders>
            <w:vAlign w:val="center"/>
          </w:tcPr>
          <w:p w14:paraId="3AB7FE51" w14:textId="77777777" w:rsidR="00133597" w:rsidRPr="00F95B02" w:rsidRDefault="00133597" w:rsidP="0062159B">
            <w:pPr>
              <w:pStyle w:val="TAC"/>
              <w:rPr>
                <w:ins w:id="2854" w:author="Update 03.2021" w:date="2021-04-02T07:57:00Z"/>
              </w:rPr>
            </w:pPr>
            <w:ins w:id="2855" w:author="Update 03.2021" w:date="2021-04-02T07:57:00Z">
              <w:r w:rsidRPr="00F95B02">
                <w:rPr>
                  <w:rFonts w:hint="eastAsia"/>
                  <w:lang w:eastAsia="zh-CN"/>
                </w:rPr>
                <w:t>5.8</w:t>
              </w:r>
            </w:ins>
          </w:p>
        </w:tc>
      </w:tr>
      <w:tr w:rsidR="00133597" w:rsidRPr="00E92A2E" w14:paraId="3773616B" w14:textId="77777777" w:rsidTr="0062159B">
        <w:trPr>
          <w:cantSplit/>
          <w:jc w:val="center"/>
          <w:ins w:id="2856" w:author="Update 03.2021" w:date="2021-04-02T07:57:00Z"/>
        </w:trPr>
        <w:tc>
          <w:tcPr>
            <w:tcW w:w="1007" w:type="dxa"/>
            <w:tcBorders>
              <w:top w:val="nil"/>
              <w:bottom w:val="nil"/>
            </w:tcBorders>
            <w:vAlign w:val="center"/>
          </w:tcPr>
          <w:p w14:paraId="1A66787B" w14:textId="77777777" w:rsidR="00133597" w:rsidRPr="00E92A2E" w:rsidRDefault="00133597" w:rsidP="0062159B">
            <w:pPr>
              <w:pStyle w:val="TAC"/>
              <w:rPr>
                <w:ins w:id="2857" w:author="Update 03.2021" w:date="2021-04-02T07:57:00Z"/>
              </w:rPr>
            </w:pPr>
          </w:p>
        </w:tc>
        <w:tc>
          <w:tcPr>
            <w:tcW w:w="1093" w:type="dxa"/>
            <w:tcBorders>
              <w:top w:val="single" w:sz="4" w:space="0" w:color="auto"/>
              <w:bottom w:val="single" w:sz="4" w:space="0" w:color="auto"/>
            </w:tcBorders>
            <w:vAlign w:val="center"/>
          </w:tcPr>
          <w:p w14:paraId="6828D0EF" w14:textId="77777777" w:rsidR="00133597" w:rsidRPr="00F95B02" w:rsidRDefault="00133597" w:rsidP="0062159B">
            <w:pPr>
              <w:pStyle w:val="TAC"/>
              <w:rPr>
                <w:ins w:id="2858" w:author="Update 03.2021" w:date="2021-04-02T07:57:00Z"/>
                <w:lang w:eastAsia="zh-CN"/>
              </w:rPr>
            </w:pPr>
            <w:ins w:id="2859" w:author="Update 03.2021" w:date="2021-04-02T07:57:00Z">
              <w:r w:rsidRPr="00F95B02">
                <w:t>2</w:t>
              </w:r>
            </w:ins>
          </w:p>
        </w:tc>
        <w:tc>
          <w:tcPr>
            <w:tcW w:w="932" w:type="dxa"/>
            <w:tcBorders>
              <w:top w:val="single" w:sz="4" w:space="0" w:color="auto"/>
              <w:bottom w:val="single" w:sz="4" w:space="0" w:color="auto"/>
            </w:tcBorders>
            <w:vAlign w:val="center"/>
          </w:tcPr>
          <w:p w14:paraId="00E46141" w14:textId="77777777" w:rsidR="00133597" w:rsidRPr="00F95B02" w:rsidRDefault="00133597" w:rsidP="0062159B">
            <w:pPr>
              <w:pStyle w:val="TAC"/>
              <w:rPr>
                <w:ins w:id="2860" w:author="Update 03.2021" w:date="2021-04-02T07:57:00Z"/>
                <w:lang w:eastAsia="zh-CN"/>
              </w:rPr>
            </w:pPr>
            <w:ins w:id="2861" w:author="Update 03.2021" w:date="2021-04-02T07:57:00Z">
              <w:r w:rsidRPr="00F95B02">
                <w:t>Normal</w:t>
              </w:r>
            </w:ins>
          </w:p>
        </w:tc>
        <w:tc>
          <w:tcPr>
            <w:tcW w:w="1701" w:type="dxa"/>
            <w:tcBorders>
              <w:top w:val="single" w:sz="4" w:space="0" w:color="auto"/>
              <w:bottom w:val="single" w:sz="4" w:space="0" w:color="auto"/>
            </w:tcBorders>
            <w:vAlign w:val="center"/>
          </w:tcPr>
          <w:p w14:paraId="5473BAD3" w14:textId="77777777" w:rsidR="00133597" w:rsidRPr="00F95B02" w:rsidRDefault="00133597" w:rsidP="0062159B">
            <w:pPr>
              <w:pStyle w:val="TAC"/>
              <w:rPr>
                <w:ins w:id="2862" w:author="Update 03.2021" w:date="2021-04-02T07:57:00Z"/>
              </w:rPr>
            </w:pPr>
            <w:ins w:id="2863"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76D3240A" w14:textId="77777777" w:rsidR="00133597" w:rsidRPr="00F95B02" w:rsidRDefault="00133597" w:rsidP="0062159B">
            <w:pPr>
              <w:pStyle w:val="TAC"/>
              <w:rPr>
                <w:ins w:id="2864" w:author="Update 03.2021" w:date="2021-04-02T07:57:00Z"/>
                <w:lang w:eastAsia="zh-CN"/>
              </w:rPr>
            </w:pPr>
            <w:ins w:id="2865" w:author="Update 03.2021" w:date="2021-04-02T07:57:00Z">
              <w:r w:rsidRPr="00F95B02">
                <w:t>7</w:t>
              </w:r>
              <w:r w:rsidRPr="00F95B02">
                <w:rPr>
                  <w:lang w:eastAsia="zh-CN"/>
                </w:rPr>
                <w:t>(5,2)</w:t>
              </w:r>
            </w:ins>
          </w:p>
        </w:tc>
        <w:tc>
          <w:tcPr>
            <w:tcW w:w="1559" w:type="dxa"/>
            <w:tcBorders>
              <w:top w:val="single" w:sz="4" w:space="0" w:color="auto"/>
            </w:tcBorders>
            <w:vAlign w:val="center"/>
          </w:tcPr>
          <w:p w14:paraId="1D1A94D0" w14:textId="77777777" w:rsidR="00133597" w:rsidRPr="00F95B02" w:rsidRDefault="00133597" w:rsidP="0062159B">
            <w:pPr>
              <w:pStyle w:val="TAC"/>
              <w:rPr>
                <w:ins w:id="2866" w:author="Update 03.2021" w:date="2021-04-02T07:57:00Z"/>
                <w:lang w:eastAsia="zh-CN"/>
              </w:rPr>
            </w:pPr>
            <w:ins w:id="2867" w:author="Update 03.2021" w:date="2021-04-02T07:57:00Z">
              <w:r w:rsidRPr="00F95B02">
                <w:rPr>
                  <w:lang w:eastAsia="zh-CN"/>
                </w:rPr>
                <w:t>pos1</w:t>
              </w:r>
            </w:ins>
          </w:p>
        </w:tc>
        <w:tc>
          <w:tcPr>
            <w:tcW w:w="1134" w:type="dxa"/>
            <w:tcBorders>
              <w:top w:val="single" w:sz="4" w:space="0" w:color="auto"/>
            </w:tcBorders>
            <w:vAlign w:val="center"/>
          </w:tcPr>
          <w:p w14:paraId="1FCBA8BC" w14:textId="77777777" w:rsidR="00133597" w:rsidRPr="00F95B02" w:rsidRDefault="00133597" w:rsidP="0062159B">
            <w:pPr>
              <w:pStyle w:val="TAC"/>
              <w:rPr>
                <w:ins w:id="2868" w:author="Update 03.2021" w:date="2021-04-02T07:57:00Z"/>
                <w:lang w:eastAsia="zh-CN"/>
              </w:rPr>
            </w:pPr>
            <w:ins w:id="2869"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6314FE79" w14:textId="77777777" w:rsidR="00133597" w:rsidRPr="00F95B02" w:rsidRDefault="00133597" w:rsidP="0062159B">
            <w:pPr>
              <w:pStyle w:val="TAC"/>
              <w:rPr>
                <w:ins w:id="2870" w:author="Update 03.2021" w:date="2021-04-02T07:57:00Z"/>
                <w:lang w:eastAsia="zh-CN"/>
              </w:rPr>
            </w:pPr>
            <w:ins w:id="2871" w:author="Update 03.2021" w:date="2021-04-02T07:57:00Z">
              <w:r w:rsidRPr="00F95B02">
                <w:rPr>
                  <w:rFonts w:hint="eastAsia"/>
                  <w:lang w:eastAsia="zh-CN"/>
                </w:rPr>
                <w:t>7.8</w:t>
              </w:r>
            </w:ins>
          </w:p>
        </w:tc>
      </w:tr>
      <w:tr w:rsidR="00133597" w:rsidRPr="00E92A2E" w14:paraId="658DA5E8" w14:textId="77777777" w:rsidTr="0062159B">
        <w:trPr>
          <w:cantSplit/>
          <w:jc w:val="center"/>
          <w:ins w:id="2872" w:author="Update 03.2021" w:date="2021-04-02T07:57:00Z"/>
        </w:trPr>
        <w:tc>
          <w:tcPr>
            <w:tcW w:w="1007" w:type="dxa"/>
            <w:tcBorders>
              <w:top w:val="nil"/>
              <w:bottom w:val="single" w:sz="4" w:space="0" w:color="auto"/>
            </w:tcBorders>
            <w:vAlign w:val="center"/>
          </w:tcPr>
          <w:p w14:paraId="606D0A34" w14:textId="77777777" w:rsidR="00133597" w:rsidRPr="00E92A2E" w:rsidRDefault="00133597" w:rsidP="0062159B">
            <w:pPr>
              <w:pStyle w:val="TAC"/>
              <w:rPr>
                <w:ins w:id="2873" w:author="Update 03.2021" w:date="2021-04-02T07:57:00Z"/>
              </w:rPr>
            </w:pPr>
          </w:p>
        </w:tc>
        <w:tc>
          <w:tcPr>
            <w:tcW w:w="1093" w:type="dxa"/>
            <w:tcBorders>
              <w:top w:val="single" w:sz="4" w:space="0" w:color="auto"/>
              <w:bottom w:val="single" w:sz="4" w:space="0" w:color="auto"/>
            </w:tcBorders>
            <w:vAlign w:val="center"/>
          </w:tcPr>
          <w:p w14:paraId="522D5FE8" w14:textId="77777777" w:rsidR="00133597" w:rsidRPr="00F95B02" w:rsidRDefault="00133597" w:rsidP="0062159B">
            <w:pPr>
              <w:pStyle w:val="TAC"/>
              <w:rPr>
                <w:ins w:id="2874" w:author="Update 03.2021" w:date="2021-04-02T07:57:00Z"/>
              </w:rPr>
            </w:pPr>
            <w:ins w:id="2875"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31C51A27" w14:textId="77777777" w:rsidR="00133597" w:rsidRPr="00F95B02" w:rsidRDefault="00133597" w:rsidP="0062159B">
            <w:pPr>
              <w:pStyle w:val="TAC"/>
              <w:rPr>
                <w:ins w:id="2876" w:author="Update 03.2021" w:date="2021-04-02T07:57:00Z"/>
              </w:rPr>
            </w:pPr>
            <w:ins w:id="2877"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71891FF5" w14:textId="77777777" w:rsidR="00133597" w:rsidRPr="00F95B02" w:rsidRDefault="00133597" w:rsidP="0062159B">
            <w:pPr>
              <w:pStyle w:val="TAC"/>
              <w:rPr>
                <w:ins w:id="2878" w:author="Update 03.2021" w:date="2021-04-02T07:57:00Z"/>
              </w:rPr>
            </w:pPr>
            <w:ins w:id="2879"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349BF962" w14:textId="77777777" w:rsidR="00133597" w:rsidRPr="00F95B02" w:rsidRDefault="00133597" w:rsidP="0062159B">
            <w:pPr>
              <w:pStyle w:val="TAC"/>
              <w:rPr>
                <w:ins w:id="2880" w:author="Update 03.2021" w:date="2021-04-02T07:57:00Z"/>
              </w:rPr>
            </w:pPr>
            <w:ins w:id="2881" w:author="Update 03.2021" w:date="2021-04-02T07:57:00Z">
              <w:r w:rsidRPr="00F95B02">
                <w:rPr>
                  <w:lang w:eastAsia="zh-CN"/>
                </w:rPr>
                <w:t>40(20,20)</w:t>
              </w:r>
            </w:ins>
          </w:p>
        </w:tc>
        <w:tc>
          <w:tcPr>
            <w:tcW w:w="1559" w:type="dxa"/>
            <w:tcBorders>
              <w:top w:val="single" w:sz="4" w:space="0" w:color="auto"/>
            </w:tcBorders>
            <w:vAlign w:val="center"/>
          </w:tcPr>
          <w:p w14:paraId="5EBAF659" w14:textId="77777777" w:rsidR="00133597" w:rsidRPr="00F95B02" w:rsidRDefault="00133597" w:rsidP="0062159B">
            <w:pPr>
              <w:pStyle w:val="TAC"/>
              <w:rPr>
                <w:ins w:id="2882" w:author="Update 03.2021" w:date="2021-04-02T07:57:00Z"/>
                <w:lang w:eastAsia="zh-CN"/>
              </w:rPr>
            </w:pPr>
            <w:ins w:id="2883" w:author="Update 03.2021" w:date="2021-04-02T07:57:00Z">
              <w:r w:rsidRPr="00F95B02">
                <w:rPr>
                  <w:lang w:eastAsia="zh-CN"/>
                </w:rPr>
                <w:t>pos1</w:t>
              </w:r>
            </w:ins>
          </w:p>
        </w:tc>
        <w:tc>
          <w:tcPr>
            <w:tcW w:w="1134" w:type="dxa"/>
            <w:tcBorders>
              <w:top w:val="single" w:sz="4" w:space="0" w:color="auto"/>
            </w:tcBorders>
            <w:vAlign w:val="center"/>
          </w:tcPr>
          <w:p w14:paraId="458994B1" w14:textId="77777777" w:rsidR="00133597" w:rsidRPr="00F95B02" w:rsidRDefault="00133597" w:rsidP="0062159B">
            <w:pPr>
              <w:pStyle w:val="TAC"/>
              <w:rPr>
                <w:ins w:id="2884" w:author="Update 03.2021" w:date="2021-04-02T07:57:00Z"/>
                <w:lang w:eastAsia="zh-CN"/>
              </w:rPr>
            </w:pPr>
            <w:ins w:id="2885"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4A1A1468" w14:textId="77777777" w:rsidR="00133597" w:rsidRPr="00F95B02" w:rsidRDefault="00133597" w:rsidP="0062159B">
            <w:pPr>
              <w:pStyle w:val="TAC"/>
              <w:rPr>
                <w:ins w:id="2886" w:author="Update 03.2021" w:date="2021-04-02T07:57:00Z"/>
                <w:lang w:eastAsia="zh-CN"/>
              </w:rPr>
            </w:pPr>
            <w:ins w:id="2887" w:author="Update 03.2021" w:date="2021-04-02T07:57:00Z">
              <w:r w:rsidRPr="00F95B02">
                <w:rPr>
                  <w:rFonts w:hint="eastAsia"/>
                  <w:lang w:eastAsia="zh-CN"/>
                </w:rPr>
                <w:t>5.9</w:t>
              </w:r>
            </w:ins>
          </w:p>
        </w:tc>
      </w:tr>
    </w:tbl>
    <w:p w14:paraId="0622A41B" w14:textId="77777777" w:rsidR="00133597" w:rsidRPr="00F95B02" w:rsidRDefault="00133597" w:rsidP="00133597">
      <w:pPr>
        <w:rPr>
          <w:ins w:id="2888" w:author="Update 03.2021" w:date="2021-04-02T07:57:00Z"/>
          <w:lang w:eastAsia="zh-CN"/>
        </w:rPr>
      </w:pPr>
    </w:p>
    <w:p w14:paraId="79FE45B8" w14:textId="7C4DF5D8" w:rsidR="00133597" w:rsidRDefault="00133597" w:rsidP="00133597">
      <w:pPr>
        <w:pStyle w:val="TH"/>
        <w:rPr>
          <w:ins w:id="2889" w:author="Update 03.2021" w:date="2021-04-02T07:57:00Z"/>
          <w:lang w:eastAsia="zh-CN"/>
        </w:rPr>
      </w:pPr>
      <w:ins w:id="2890" w:author="Update 03.2021" w:date="2021-04-02T07:57:00Z">
        <w:r w:rsidRPr="00C6449B">
          <w:rPr>
            <w:lang w:eastAsia="ko-KR"/>
          </w:rPr>
          <w:t>Table 11.</w:t>
        </w:r>
      </w:ins>
      <w:ins w:id="2891" w:author="Update 03.2021" w:date="2021-04-02T09:06:00Z">
        <w:r w:rsidR="007B06C2">
          <w:rPr>
            <w:lang w:eastAsia="ko-KR"/>
          </w:rPr>
          <w:t>1.</w:t>
        </w:r>
      </w:ins>
      <w:ins w:id="2892" w:author="Update 03.2021" w:date="2021-04-02T07:57:00Z">
        <w:r w:rsidRPr="00C6449B">
          <w:rPr>
            <w:lang w:eastAsia="ko-KR"/>
          </w:rPr>
          <w:t>2.</w:t>
        </w:r>
        <w:r w:rsidRPr="00C6449B">
          <w:rPr>
            <w:lang w:eastAsia="zh-CN"/>
          </w:rPr>
          <w:t>2</w:t>
        </w:r>
        <w:r w:rsidRPr="00C6449B">
          <w:rPr>
            <w:lang w:eastAsia="ko-KR"/>
          </w:rPr>
          <w:t>.</w:t>
        </w:r>
        <w:r w:rsidRPr="00C6449B">
          <w:rPr>
            <w:lang w:eastAsia="zh-CN"/>
          </w:rPr>
          <w:t>3.2</w:t>
        </w:r>
        <w:r w:rsidRPr="00C6449B">
          <w:rPr>
            <w:lang w:eastAsia="ko-KR"/>
          </w:rPr>
          <w:t>-</w:t>
        </w:r>
        <w:r w:rsidRPr="00C6449B">
          <w:rPr>
            <w:lang w:eastAsia="zh-CN"/>
          </w:rPr>
          <w:t>2</w:t>
        </w:r>
        <w:r w:rsidRPr="00C6449B">
          <w:rPr>
            <w:lang w:eastAsia="ko-KR"/>
          </w:rPr>
          <w:t xml:space="preserve">: Minimum requirements for </w:t>
        </w:r>
        <w:r w:rsidRPr="00C6449B">
          <w:rPr>
            <w:lang w:eastAsia="zh-CN"/>
          </w:rPr>
          <w:t xml:space="preserve">UCI multiplexed on PUSCH, Type B, Without </w:t>
        </w:r>
        <w:proofErr w:type="gramStart"/>
        <w:r w:rsidRPr="00C6449B">
          <w:rPr>
            <w:lang w:eastAsia="zh-CN"/>
          </w:rPr>
          <w:t>PTRS,  CSI</w:t>
        </w:r>
        <w:proofErr w:type="gramEnd"/>
        <w:r w:rsidRPr="00C6449B">
          <w:rPr>
            <w:lang w:eastAsia="zh-CN"/>
          </w:rPr>
          <w:t xml:space="preserve"> part 1</w:t>
        </w:r>
        <w:r w:rsidRPr="00C6449B">
          <w:t>, 5</w:t>
        </w:r>
        <w:r w:rsidRPr="00C6449B">
          <w:rPr>
            <w:lang w:eastAsia="zh-CN"/>
          </w:rPr>
          <w:t>0</w:t>
        </w:r>
        <w:r w:rsidRPr="00C6449B">
          <w:t xml:space="preserve"> MHz Channel Bandwidth</w:t>
        </w:r>
        <w:r w:rsidRPr="00C6449B">
          <w:rPr>
            <w:lang w:eastAsia="zh-CN"/>
          </w:rPr>
          <w:t>, 120 kHz SCS</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133597" w:rsidRPr="00020021" w14:paraId="4EB5C95E" w14:textId="77777777" w:rsidTr="0062159B">
        <w:trPr>
          <w:cantSplit/>
          <w:jc w:val="center"/>
          <w:ins w:id="2893" w:author="Update 03.2021" w:date="2021-04-02T07:57:00Z"/>
        </w:trPr>
        <w:tc>
          <w:tcPr>
            <w:tcW w:w="1007" w:type="dxa"/>
            <w:tcBorders>
              <w:bottom w:val="single" w:sz="4" w:space="0" w:color="auto"/>
            </w:tcBorders>
          </w:tcPr>
          <w:p w14:paraId="2AC5A09A" w14:textId="77777777" w:rsidR="00133597" w:rsidRPr="00020021" w:rsidRDefault="00133597" w:rsidP="0062159B">
            <w:pPr>
              <w:pStyle w:val="TAH"/>
              <w:rPr>
                <w:ins w:id="2894" w:author="Update 03.2021" w:date="2021-04-02T07:57:00Z"/>
              </w:rPr>
            </w:pPr>
            <w:ins w:id="2895" w:author="Update 03.2021" w:date="2021-04-02T07:57:00Z">
              <w:r w:rsidRPr="00020021">
                <w:t>Number of TX antennas</w:t>
              </w:r>
            </w:ins>
          </w:p>
        </w:tc>
        <w:tc>
          <w:tcPr>
            <w:tcW w:w="1093" w:type="dxa"/>
            <w:tcBorders>
              <w:bottom w:val="single" w:sz="4" w:space="0" w:color="auto"/>
            </w:tcBorders>
          </w:tcPr>
          <w:p w14:paraId="7AAEF80D" w14:textId="77777777" w:rsidR="00133597" w:rsidRPr="00020021" w:rsidRDefault="00133597" w:rsidP="0062159B">
            <w:pPr>
              <w:pStyle w:val="TAH"/>
              <w:rPr>
                <w:ins w:id="2896" w:author="Update 03.2021" w:date="2021-04-02T07:57:00Z"/>
              </w:rPr>
            </w:pPr>
            <w:ins w:id="2897" w:author="Update 03.2021" w:date="2021-04-02T07:57:00Z">
              <w:r w:rsidRPr="00020021">
                <w:t xml:space="preserve">Number of </w:t>
              </w:r>
              <w:r w:rsidRPr="00020021">
                <w:rPr>
                  <w:rFonts w:hint="eastAsia"/>
                </w:rPr>
                <w:t>demodulation branches</w:t>
              </w:r>
            </w:ins>
          </w:p>
        </w:tc>
        <w:tc>
          <w:tcPr>
            <w:tcW w:w="932" w:type="dxa"/>
            <w:tcBorders>
              <w:bottom w:val="single" w:sz="4" w:space="0" w:color="auto"/>
            </w:tcBorders>
          </w:tcPr>
          <w:p w14:paraId="256F0F33" w14:textId="77777777" w:rsidR="00133597" w:rsidRPr="00020021" w:rsidRDefault="00133597" w:rsidP="0062159B">
            <w:pPr>
              <w:pStyle w:val="TAH"/>
              <w:rPr>
                <w:ins w:id="2898" w:author="Update 03.2021" w:date="2021-04-02T07:57:00Z"/>
              </w:rPr>
            </w:pPr>
            <w:ins w:id="2899" w:author="Update 03.2021" w:date="2021-04-02T07:57:00Z">
              <w:r w:rsidRPr="00020021">
                <w:t>Cyclic prefix</w:t>
              </w:r>
            </w:ins>
          </w:p>
        </w:tc>
        <w:tc>
          <w:tcPr>
            <w:tcW w:w="1701" w:type="dxa"/>
            <w:tcBorders>
              <w:bottom w:val="single" w:sz="4" w:space="0" w:color="auto"/>
            </w:tcBorders>
          </w:tcPr>
          <w:p w14:paraId="30A6D066" w14:textId="4ED1C441" w:rsidR="00133597" w:rsidRPr="00020021" w:rsidRDefault="00133597" w:rsidP="0062159B">
            <w:pPr>
              <w:pStyle w:val="TAH"/>
              <w:rPr>
                <w:ins w:id="2900" w:author="Update 03.2021" w:date="2021-04-02T07:57:00Z"/>
              </w:rPr>
            </w:pPr>
            <w:ins w:id="2901" w:author="Update 03.2021" w:date="2021-04-02T07:57:00Z">
              <w:r w:rsidRPr="00020021">
                <w:t xml:space="preserve">Propagation conditions and correlation matrix (Annex </w:t>
              </w:r>
            </w:ins>
            <w:ins w:id="2902" w:author="Update 03.2021" w:date="2021-04-02T19:45:00Z">
              <w:r w:rsidR="00F61297">
                <w:t>TBA</w:t>
              </w:r>
            </w:ins>
            <w:ins w:id="2903" w:author="Update 03.2021" w:date="2021-04-02T07:57:00Z">
              <w:r w:rsidRPr="00020021">
                <w:t>)</w:t>
              </w:r>
            </w:ins>
          </w:p>
        </w:tc>
        <w:tc>
          <w:tcPr>
            <w:tcW w:w="1275" w:type="dxa"/>
            <w:tcBorders>
              <w:bottom w:val="single" w:sz="4" w:space="0" w:color="auto"/>
            </w:tcBorders>
          </w:tcPr>
          <w:p w14:paraId="0A95ADBA" w14:textId="77777777" w:rsidR="00133597" w:rsidRPr="00020021" w:rsidRDefault="00133597" w:rsidP="0062159B">
            <w:pPr>
              <w:pStyle w:val="TAH"/>
              <w:rPr>
                <w:ins w:id="2904" w:author="Update 03.2021" w:date="2021-04-02T07:57:00Z"/>
              </w:rPr>
            </w:pPr>
            <w:ins w:id="2905" w:author="Update 03.2021" w:date="2021-04-02T07:57:00Z">
              <w:r w:rsidRPr="00020021">
                <w:t>UCI bits</w:t>
              </w:r>
            </w:ins>
          </w:p>
          <w:p w14:paraId="2B3675CA" w14:textId="77777777" w:rsidR="00133597" w:rsidRPr="00020021" w:rsidRDefault="00133597" w:rsidP="0062159B">
            <w:pPr>
              <w:pStyle w:val="TAH"/>
              <w:rPr>
                <w:ins w:id="2906" w:author="Update 03.2021" w:date="2021-04-02T07:57:00Z"/>
              </w:rPr>
            </w:pPr>
            <w:ins w:id="2907" w:author="Update 03.2021" w:date="2021-04-02T07:57:00Z">
              <w:r w:rsidRPr="00020021">
                <w:t>(CSI part 1, CSI part 2)</w:t>
              </w:r>
            </w:ins>
          </w:p>
        </w:tc>
        <w:tc>
          <w:tcPr>
            <w:tcW w:w="1559" w:type="dxa"/>
            <w:tcBorders>
              <w:bottom w:val="single" w:sz="4" w:space="0" w:color="auto"/>
            </w:tcBorders>
          </w:tcPr>
          <w:p w14:paraId="63518938" w14:textId="77777777" w:rsidR="00133597" w:rsidRPr="00020021" w:rsidRDefault="00133597" w:rsidP="0062159B">
            <w:pPr>
              <w:pStyle w:val="TAH"/>
              <w:rPr>
                <w:ins w:id="2908" w:author="Update 03.2021" w:date="2021-04-02T07:57:00Z"/>
              </w:rPr>
            </w:pPr>
            <w:ins w:id="2909" w:author="Update 03.2021" w:date="2021-04-02T07:57:00Z">
              <w:r w:rsidRPr="00020021">
                <w:t>Additional DM-RS position</w:t>
              </w:r>
            </w:ins>
          </w:p>
        </w:tc>
        <w:tc>
          <w:tcPr>
            <w:tcW w:w="1134" w:type="dxa"/>
            <w:tcBorders>
              <w:bottom w:val="single" w:sz="4" w:space="0" w:color="auto"/>
            </w:tcBorders>
          </w:tcPr>
          <w:p w14:paraId="4A0A0415" w14:textId="77777777" w:rsidR="00133597" w:rsidRPr="00020021" w:rsidRDefault="00133597" w:rsidP="0062159B">
            <w:pPr>
              <w:pStyle w:val="TAH"/>
              <w:rPr>
                <w:ins w:id="2910" w:author="Update 03.2021" w:date="2021-04-02T07:57:00Z"/>
              </w:rPr>
            </w:pPr>
            <w:ins w:id="2911" w:author="Update 03.2021" w:date="2021-04-02T07:57:00Z">
              <w:r w:rsidRPr="00020021">
                <w:t>FRC</w:t>
              </w:r>
            </w:ins>
          </w:p>
          <w:p w14:paraId="7D4B7231" w14:textId="77777777" w:rsidR="00133597" w:rsidRPr="00020021" w:rsidRDefault="00133597" w:rsidP="0062159B">
            <w:pPr>
              <w:pStyle w:val="TAH"/>
              <w:rPr>
                <w:ins w:id="2912" w:author="Update 03.2021" w:date="2021-04-02T07:57:00Z"/>
              </w:rPr>
            </w:pPr>
            <w:ins w:id="2913" w:author="Update 03.2021" w:date="2021-04-02T07:57:00Z">
              <w:r w:rsidRPr="00020021">
                <w:t>(Annex A)</w:t>
              </w:r>
            </w:ins>
          </w:p>
        </w:tc>
        <w:tc>
          <w:tcPr>
            <w:tcW w:w="762" w:type="dxa"/>
            <w:tcBorders>
              <w:bottom w:val="single" w:sz="4" w:space="0" w:color="auto"/>
            </w:tcBorders>
          </w:tcPr>
          <w:p w14:paraId="5268B677" w14:textId="77777777" w:rsidR="00133597" w:rsidRPr="00020021" w:rsidRDefault="00133597" w:rsidP="0062159B">
            <w:pPr>
              <w:pStyle w:val="TAH"/>
              <w:rPr>
                <w:ins w:id="2914" w:author="Update 03.2021" w:date="2021-04-02T07:57:00Z"/>
              </w:rPr>
            </w:pPr>
            <w:ins w:id="2915" w:author="Update 03.2021" w:date="2021-04-02T07:57:00Z">
              <w:r w:rsidRPr="00020021">
                <w:t>SNR</w:t>
              </w:r>
            </w:ins>
          </w:p>
          <w:p w14:paraId="162CC607" w14:textId="77777777" w:rsidR="00133597" w:rsidRPr="00020021" w:rsidRDefault="00133597" w:rsidP="0062159B">
            <w:pPr>
              <w:pStyle w:val="TAH"/>
              <w:rPr>
                <w:ins w:id="2916" w:author="Update 03.2021" w:date="2021-04-02T07:57:00Z"/>
              </w:rPr>
            </w:pPr>
            <w:ins w:id="2917" w:author="Update 03.2021" w:date="2021-04-02T07:57:00Z">
              <w:r w:rsidRPr="00020021">
                <w:t>(dB)</w:t>
              </w:r>
            </w:ins>
          </w:p>
        </w:tc>
      </w:tr>
      <w:tr w:rsidR="00133597" w:rsidRPr="00E92A2E" w14:paraId="6E2D7B70" w14:textId="77777777" w:rsidTr="0062159B">
        <w:trPr>
          <w:cantSplit/>
          <w:jc w:val="center"/>
          <w:ins w:id="2918" w:author="Update 03.2021" w:date="2021-04-02T07:57:00Z"/>
        </w:trPr>
        <w:tc>
          <w:tcPr>
            <w:tcW w:w="1007" w:type="dxa"/>
            <w:tcBorders>
              <w:top w:val="single" w:sz="4" w:space="0" w:color="auto"/>
              <w:bottom w:val="nil"/>
            </w:tcBorders>
            <w:vAlign w:val="center"/>
          </w:tcPr>
          <w:p w14:paraId="2EFAF849" w14:textId="77777777" w:rsidR="00133597" w:rsidRPr="00E92A2E" w:rsidRDefault="00133597" w:rsidP="0062159B">
            <w:pPr>
              <w:pStyle w:val="TAC"/>
              <w:rPr>
                <w:ins w:id="2919" w:author="Update 03.2021" w:date="2021-04-02T07:57:00Z"/>
              </w:rPr>
            </w:pPr>
          </w:p>
        </w:tc>
        <w:tc>
          <w:tcPr>
            <w:tcW w:w="1093" w:type="dxa"/>
            <w:tcBorders>
              <w:top w:val="single" w:sz="4" w:space="0" w:color="auto"/>
              <w:bottom w:val="single" w:sz="4" w:space="0" w:color="auto"/>
            </w:tcBorders>
            <w:vAlign w:val="center"/>
          </w:tcPr>
          <w:p w14:paraId="6D13D9E4" w14:textId="77777777" w:rsidR="00133597" w:rsidRPr="00E92A2E" w:rsidRDefault="00133597" w:rsidP="0062159B">
            <w:pPr>
              <w:pStyle w:val="TAC"/>
              <w:rPr>
                <w:ins w:id="2920" w:author="Update 03.2021" w:date="2021-04-02T07:57:00Z"/>
              </w:rPr>
            </w:pPr>
            <w:ins w:id="2921" w:author="Update 03.2021" w:date="2021-04-02T07:57:00Z">
              <w:r w:rsidRPr="00C6449B">
                <w:t>2</w:t>
              </w:r>
            </w:ins>
          </w:p>
        </w:tc>
        <w:tc>
          <w:tcPr>
            <w:tcW w:w="932" w:type="dxa"/>
            <w:tcBorders>
              <w:top w:val="single" w:sz="4" w:space="0" w:color="auto"/>
              <w:bottom w:val="single" w:sz="4" w:space="0" w:color="auto"/>
            </w:tcBorders>
            <w:vAlign w:val="center"/>
          </w:tcPr>
          <w:p w14:paraId="2D9AE3B6" w14:textId="77777777" w:rsidR="00133597" w:rsidRPr="00F95B02" w:rsidRDefault="00133597" w:rsidP="0062159B">
            <w:pPr>
              <w:pStyle w:val="TAC"/>
              <w:rPr>
                <w:ins w:id="2922" w:author="Update 03.2021" w:date="2021-04-02T07:57:00Z"/>
                <w:rFonts w:cs="Arial"/>
              </w:rPr>
            </w:pPr>
            <w:ins w:id="2923" w:author="Update 03.2021" w:date="2021-04-02T07:57:00Z">
              <w:r w:rsidRPr="00C6449B">
                <w:t>Normal</w:t>
              </w:r>
            </w:ins>
          </w:p>
        </w:tc>
        <w:tc>
          <w:tcPr>
            <w:tcW w:w="1701" w:type="dxa"/>
            <w:tcBorders>
              <w:top w:val="single" w:sz="4" w:space="0" w:color="auto"/>
              <w:bottom w:val="single" w:sz="4" w:space="0" w:color="auto"/>
            </w:tcBorders>
            <w:vAlign w:val="center"/>
          </w:tcPr>
          <w:p w14:paraId="2A1E758A" w14:textId="77777777" w:rsidR="00133597" w:rsidRPr="00F95B02" w:rsidRDefault="00133597" w:rsidP="0062159B">
            <w:pPr>
              <w:pStyle w:val="TAC"/>
              <w:rPr>
                <w:ins w:id="2924" w:author="Update 03.2021" w:date="2021-04-02T07:57:00Z"/>
              </w:rPr>
            </w:pPr>
            <w:ins w:id="2925" w:author="Update 03.2021" w:date="2021-04-02T07:57:00Z">
              <w:r w:rsidRPr="00C6449B">
                <w:t>TDLA30-300</w:t>
              </w:r>
              <w:r w:rsidRPr="00C6449B">
                <w:rPr>
                  <w:lang w:eastAsia="zh-CN"/>
                </w:rPr>
                <w:t xml:space="preserve"> LOW</w:t>
              </w:r>
            </w:ins>
          </w:p>
        </w:tc>
        <w:tc>
          <w:tcPr>
            <w:tcW w:w="1275" w:type="dxa"/>
            <w:tcBorders>
              <w:top w:val="single" w:sz="4" w:space="0" w:color="auto"/>
              <w:bottom w:val="single" w:sz="4" w:space="0" w:color="auto"/>
            </w:tcBorders>
            <w:vAlign w:val="center"/>
          </w:tcPr>
          <w:p w14:paraId="6D90005A" w14:textId="77777777" w:rsidR="00133597" w:rsidRPr="00F95B02" w:rsidRDefault="00133597" w:rsidP="0062159B">
            <w:pPr>
              <w:pStyle w:val="TAC"/>
              <w:rPr>
                <w:ins w:id="2926" w:author="Update 03.2021" w:date="2021-04-02T07:57:00Z"/>
              </w:rPr>
            </w:pPr>
            <w:ins w:id="2927" w:author="Update 03.2021" w:date="2021-04-02T07:57:00Z">
              <w:r w:rsidRPr="00C6449B">
                <w:t>7</w:t>
              </w:r>
              <w:r w:rsidRPr="00C6449B">
                <w:rPr>
                  <w:lang w:eastAsia="zh-CN"/>
                </w:rPr>
                <w:t>(5,2)</w:t>
              </w:r>
            </w:ins>
          </w:p>
        </w:tc>
        <w:tc>
          <w:tcPr>
            <w:tcW w:w="1559" w:type="dxa"/>
            <w:tcBorders>
              <w:top w:val="single" w:sz="4" w:space="0" w:color="auto"/>
              <w:bottom w:val="single" w:sz="4" w:space="0" w:color="auto"/>
            </w:tcBorders>
            <w:vAlign w:val="center"/>
          </w:tcPr>
          <w:p w14:paraId="486A7900" w14:textId="77777777" w:rsidR="00133597" w:rsidRPr="00F95B02" w:rsidRDefault="00133597" w:rsidP="0062159B">
            <w:pPr>
              <w:pStyle w:val="TAC"/>
              <w:rPr>
                <w:ins w:id="2928" w:author="Update 03.2021" w:date="2021-04-02T07:57:00Z"/>
              </w:rPr>
            </w:pPr>
            <w:ins w:id="2929" w:author="Update 03.2021" w:date="2021-04-02T07:57:00Z">
              <w:r w:rsidRPr="00C6449B">
                <w:rPr>
                  <w:lang w:eastAsia="zh-CN"/>
                </w:rPr>
                <w:t>pos0</w:t>
              </w:r>
            </w:ins>
          </w:p>
        </w:tc>
        <w:tc>
          <w:tcPr>
            <w:tcW w:w="1134" w:type="dxa"/>
            <w:tcBorders>
              <w:top w:val="single" w:sz="4" w:space="0" w:color="auto"/>
              <w:bottom w:val="single" w:sz="4" w:space="0" w:color="auto"/>
            </w:tcBorders>
            <w:vAlign w:val="center"/>
          </w:tcPr>
          <w:p w14:paraId="37B0DC07" w14:textId="77777777" w:rsidR="00133597" w:rsidRPr="00F95B02" w:rsidRDefault="00133597" w:rsidP="0062159B">
            <w:pPr>
              <w:pStyle w:val="TAC"/>
              <w:rPr>
                <w:ins w:id="2930" w:author="Update 03.2021" w:date="2021-04-02T07:57:00Z"/>
              </w:rPr>
            </w:pPr>
            <w:ins w:id="2931" w:author="Update 03.2021" w:date="2021-04-02T07:57:00Z">
              <w:r w:rsidRPr="00C6449B">
                <w:rPr>
                  <w:lang w:eastAsia="zh-CN"/>
                </w:rPr>
                <w:t>G-FR2-A4-3</w:t>
              </w:r>
            </w:ins>
          </w:p>
        </w:tc>
        <w:tc>
          <w:tcPr>
            <w:tcW w:w="762" w:type="dxa"/>
            <w:tcBorders>
              <w:top w:val="single" w:sz="4" w:space="0" w:color="auto"/>
              <w:bottom w:val="single" w:sz="4" w:space="0" w:color="auto"/>
            </w:tcBorders>
            <w:vAlign w:val="center"/>
          </w:tcPr>
          <w:p w14:paraId="16F5C905" w14:textId="77777777" w:rsidR="00133597" w:rsidRPr="00F95B02" w:rsidRDefault="00133597" w:rsidP="0062159B">
            <w:pPr>
              <w:pStyle w:val="TAC"/>
              <w:rPr>
                <w:ins w:id="2932" w:author="Update 03.2021" w:date="2021-04-02T07:57:00Z"/>
              </w:rPr>
            </w:pPr>
            <w:ins w:id="2933" w:author="Update 03.2021" w:date="2021-04-02T07:57:00Z">
              <w:r w:rsidRPr="00C6449B">
                <w:rPr>
                  <w:rFonts w:hint="eastAsia"/>
                  <w:lang w:eastAsia="zh-CN"/>
                </w:rPr>
                <w:t>7.1</w:t>
              </w:r>
            </w:ins>
          </w:p>
        </w:tc>
      </w:tr>
      <w:tr w:rsidR="00133597" w:rsidRPr="00E92A2E" w14:paraId="608D8F27" w14:textId="77777777" w:rsidTr="0062159B">
        <w:trPr>
          <w:cantSplit/>
          <w:jc w:val="center"/>
          <w:ins w:id="2934" w:author="Update 03.2021" w:date="2021-04-02T07:57:00Z"/>
        </w:trPr>
        <w:tc>
          <w:tcPr>
            <w:tcW w:w="1007" w:type="dxa"/>
            <w:tcBorders>
              <w:top w:val="nil"/>
              <w:bottom w:val="nil"/>
            </w:tcBorders>
            <w:vAlign w:val="center"/>
          </w:tcPr>
          <w:p w14:paraId="61E5617C" w14:textId="77777777" w:rsidR="00133597" w:rsidRPr="00E92A2E" w:rsidRDefault="00133597" w:rsidP="0062159B">
            <w:pPr>
              <w:pStyle w:val="TAC"/>
              <w:rPr>
                <w:ins w:id="2935" w:author="Update 03.2021" w:date="2021-04-02T07:57:00Z"/>
              </w:rPr>
            </w:pPr>
            <w:ins w:id="2936" w:author="Update 03.2021" w:date="2021-04-02T07:57:00Z">
              <w:r w:rsidRPr="00F95B02">
                <w:t>1</w:t>
              </w:r>
            </w:ins>
          </w:p>
        </w:tc>
        <w:tc>
          <w:tcPr>
            <w:tcW w:w="1093" w:type="dxa"/>
            <w:tcBorders>
              <w:top w:val="single" w:sz="4" w:space="0" w:color="auto"/>
              <w:bottom w:val="single" w:sz="4" w:space="0" w:color="auto"/>
            </w:tcBorders>
            <w:vAlign w:val="center"/>
          </w:tcPr>
          <w:p w14:paraId="37D9BE2B" w14:textId="77777777" w:rsidR="00133597" w:rsidRPr="00E92A2E" w:rsidRDefault="00133597" w:rsidP="0062159B">
            <w:pPr>
              <w:pStyle w:val="TAC"/>
              <w:rPr>
                <w:ins w:id="2937" w:author="Update 03.2021" w:date="2021-04-02T07:57:00Z"/>
              </w:rPr>
            </w:pPr>
            <w:ins w:id="2938" w:author="Update 03.2021" w:date="2021-04-02T07:57:00Z">
              <w:r w:rsidRPr="00C6449B">
                <w:rPr>
                  <w:lang w:eastAsia="zh-CN"/>
                </w:rPr>
                <w:t>2</w:t>
              </w:r>
            </w:ins>
          </w:p>
        </w:tc>
        <w:tc>
          <w:tcPr>
            <w:tcW w:w="932" w:type="dxa"/>
            <w:tcBorders>
              <w:top w:val="single" w:sz="4" w:space="0" w:color="auto"/>
              <w:bottom w:val="single" w:sz="4" w:space="0" w:color="auto"/>
            </w:tcBorders>
            <w:vAlign w:val="center"/>
          </w:tcPr>
          <w:p w14:paraId="37615595" w14:textId="77777777" w:rsidR="00133597" w:rsidRPr="00F95B02" w:rsidRDefault="00133597" w:rsidP="0062159B">
            <w:pPr>
              <w:pStyle w:val="TAC"/>
              <w:rPr>
                <w:ins w:id="2939" w:author="Update 03.2021" w:date="2021-04-02T07:57:00Z"/>
                <w:rFonts w:cs="Arial"/>
              </w:rPr>
            </w:pPr>
            <w:ins w:id="2940" w:author="Update 03.2021" w:date="2021-04-02T07:57:00Z">
              <w:r w:rsidRPr="00C6449B">
                <w:rPr>
                  <w:lang w:eastAsia="zh-CN"/>
                </w:rPr>
                <w:t>Normal</w:t>
              </w:r>
            </w:ins>
          </w:p>
        </w:tc>
        <w:tc>
          <w:tcPr>
            <w:tcW w:w="1701" w:type="dxa"/>
            <w:tcBorders>
              <w:top w:val="single" w:sz="4" w:space="0" w:color="auto"/>
              <w:bottom w:val="single" w:sz="4" w:space="0" w:color="auto"/>
            </w:tcBorders>
            <w:vAlign w:val="center"/>
          </w:tcPr>
          <w:p w14:paraId="2C1D066D" w14:textId="77777777" w:rsidR="00133597" w:rsidRPr="00F95B02" w:rsidRDefault="00133597" w:rsidP="0062159B">
            <w:pPr>
              <w:pStyle w:val="TAC"/>
              <w:rPr>
                <w:ins w:id="2941" w:author="Update 03.2021" w:date="2021-04-02T07:57:00Z"/>
              </w:rPr>
            </w:pPr>
            <w:ins w:id="2942" w:author="Update 03.2021" w:date="2021-04-02T07:57:00Z">
              <w:r w:rsidRPr="00C6449B">
                <w:t>TDLA30-300</w:t>
              </w:r>
              <w:r w:rsidRPr="00C6449B">
                <w:rPr>
                  <w:lang w:eastAsia="zh-CN"/>
                </w:rPr>
                <w:t xml:space="preserve"> LOW</w:t>
              </w:r>
            </w:ins>
          </w:p>
        </w:tc>
        <w:tc>
          <w:tcPr>
            <w:tcW w:w="1275" w:type="dxa"/>
            <w:tcBorders>
              <w:top w:val="single" w:sz="4" w:space="0" w:color="auto"/>
              <w:bottom w:val="single" w:sz="4" w:space="0" w:color="auto"/>
            </w:tcBorders>
            <w:vAlign w:val="center"/>
          </w:tcPr>
          <w:p w14:paraId="708C6082" w14:textId="77777777" w:rsidR="00133597" w:rsidRPr="00F95B02" w:rsidRDefault="00133597" w:rsidP="0062159B">
            <w:pPr>
              <w:pStyle w:val="TAC"/>
              <w:rPr>
                <w:ins w:id="2943" w:author="Update 03.2021" w:date="2021-04-02T07:57:00Z"/>
              </w:rPr>
            </w:pPr>
            <w:ins w:id="2944" w:author="Update 03.2021" w:date="2021-04-02T07:57:00Z">
              <w:r w:rsidRPr="00C6449B">
                <w:rPr>
                  <w:lang w:eastAsia="zh-CN"/>
                </w:rPr>
                <w:t>40(20,20)</w:t>
              </w:r>
            </w:ins>
          </w:p>
        </w:tc>
        <w:tc>
          <w:tcPr>
            <w:tcW w:w="1559" w:type="dxa"/>
            <w:tcBorders>
              <w:top w:val="single" w:sz="4" w:space="0" w:color="auto"/>
            </w:tcBorders>
            <w:vAlign w:val="center"/>
          </w:tcPr>
          <w:p w14:paraId="545F3E0E" w14:textId="77777777" w:rsidR="00133597" w:rsidRPr="00F95B02" w:rsidRDefault="00133597" w:rsidP="0062159B">
            <w:pPr>
              <w:pStyle w:val="TAC"/>
              <w:rPr>
                <w:ins w:id="2945" w:author="Update 03.2021" w:date="2021-04-02T07:57:00Z"/>
              </w:rPr>
            </w:pPr>
            <w:ins w:id="2946" w:author="Update 03.2021" w:date="2021-04-02T07:57:00Z">
              <w:r w:rsidRPr="00C6449B">
                <w:rPr>
                  <w:lang w:eastAsia="zh-CN"/>
                </w:rPr>
                <w:t>pos0</w:t>
              </w:r>
            </w:ins>
          </w:p>
        </w:tc>
        <w:tc>
          <w:tcPr>
            <w:tcW w:w="1134" w:type="dxa"/>
            <w:tcBorders>
              <w:top w:val="single" w:sz="4" w:space="0" w:color="auto"/>
            </w:tcBorders>
            <w:vAlign w:val="center"/>
          </w:tcPr>
          <w:p w14:paraId="64DC8F67" w14:textId="77777777" w:rsidR="00133597" w:rsidRPr="00F95B02" w:rsidRDefault="00133597" w:rsidP="0062159B">
            <w:pPr>
              <w:pStyle w:val="TAC"/>
              <w:rPr>
                <w:ins w:id="2947" w:author="Update 03.2021" w:date="2021-04-02T07:57:00Z"/>
              </w:rPr>
            </w:pPr>
            <w:ins w:id="2948" w:author="Update 03.2021" w:date="2021-04-02T07:57:00Z">
              <w:r w:rsidRPr="00C6449B">
                <w:rPr>
                  <w:lang w:eastAsia="zh-CN"/>
                </w:rPr>
                <w:t>G-FR2-A4-3</w:t>
              </w:r>
            </w:ins>
          </w:p>
        </w:tc>
        <w:tc>
          <w:tcPr>
            <w:tcW w:w="762" w:type="dxa"/>
            <w:tcBorders>
              <w:top w:val="single" w:sz="4" w:space="0" w:color="auto"/>
            </w:tcBorders>
            <w:vAlign w:val="center"/>
          </w:tcPr>
          <w:p w14:paraId="7C7646F8" w14:textId="77777777" w:rsidR="00133597" w:rsidRPr="00F95B02" w:rsidRDefault="00133597" w:rsidP="0062159B">
            <w:pPr>
              <w:pStyle w:val="TAC"/>
              <w:rPr>
                <w:ins w:id="2949" w:author="Update 03.2021" w:date="2021-04-02T07:57:00Z"/>
              </w:rPr>
            </w:pPr>
            <w:ins w:id="2950" w:author="Update 03.2021" w:date="2021-04-02T07:57:00Z">
              <w:r w:rsidRPr="00C6449B">
                <w:rPr>
                  <w:rFonts w:hint="eastAsia"/>
                  <w:lang w:eastAsia="zh-CN"/>
                </w:rPr>
                <w:t>5.8</w:t>
              </w:r>
            </w:ins>
          </w:p>
        </w:tc>
      </w:tr>
      <w:tr w:rsidR="00133597" w:rsidRPr="00E92A2E" w14:paraId="17932588" w14:textId="77777777" w:rsidTr="0062159B">
        <w:trPr>
          <w:cantSplit/>
          <w:jc w:val="center"/>
          <w:ins w:id="2951" w:author="Update 03.2021" w:date="2021-04-02T07:57:00Z"/>
        </w:trPr>
        <w:tc>
          <w:tcPr>
            <w:tcW w:w="1007" w:type="dxa"/>
            <w:tcBorders>
              <w:top w:val="nil"/>
              <w:bottom w:val="nil"/>
            </w:tcBorders>
            <w:vAlign w:val="center"/>
          </w:tcPr>
          <w:p w14:paraId="31B9BD23" w14:textId="77777777" w:rsidR="00133597" w:rsidRPr="00E92A2E" w:rsidRDefault="00133597" w:rsidP="0062159B">
            <w:pPr>
              <w:pStyle w:val="TAC"/>
              <w:rPr>
                <w:ins w:id="2952" w:author="Update 03.2021" w:date="2021-04-02T07:57:00Z"/>
              </w:rPr>
            </w:pPr>
          </w:p>
        </w:tc>
        <w:tc>
          <w:tcPr>
            <w:tcW w:w="1093" w:type="dxa"/>
            <w:tcBorders>
              <w:top w:val="single" w:sz="4" w:space="0" w:color="auto"/>
              <w:bottom w:val="single" w:sz="4" w:space="0" w:color="auto"/>
            </w:tcBorders>
            <w:vAlign w:val="center"/>
          </w:tcPr>
          <w:p w14:paraId="3D99A5C2" w14:textId="77777777" w:rsidR="00133597" w:rsidRPr="00F95B02" w:rsidRDefault="00133597" w:rsidP="0062159B">
            <w:pPr>
              <w:pStyle w:val="TAC"/>
              <w:rPr>
                <w:ins w:id="2953" w:author="Update 03.2021" w:date="2021-04-02T07:57:00Z"/>
                <w:lang w:eastAsia="zh-CN"/>
              </w:rPr>
            </w:pPr>
            <w:ins w:id="2954" w:author="Update 03.2021" w:date="2021-04-02T07:57:00Z">
              <w:r w:rsidRPr="00C6449B">
                <w:t>2</w:t>
              </w:r>
            </w:ins>
          </w:p>
        </w:tc>
        <w:tc>
          <w:tcPr>
            <w:tcW w:w="932" w:type="dxa"/>
            <w:tcBorders>
              <w:top w:val="single" w:sz="4" w:space="0" w:color="auto"/>
              <w:bottom w:val="single" w:sz="4" w:space="0" w:color="auto"/>
            </w:tcBorders>
            <w:vAlign w:val="center"/>
          </w:tcPr>
          <w:p w14:paraId="4A78C63D" w14:textId="77777777" w:rsidR="00133597" w:rsidRPr="00F95B02" w:rsidRDefault="00133597" w:rsidP="0062159B">
            <w:pPr>
              <w:pStyle w:val="TAC"/>
              <w:rPr>
                <w:ins w:id="2955" w:author="Update 03.2021" w:date="2021-04-02T07:57:00Z"/>
                <w:lang w:eastAsia="zh-CN"/>
              </w:rPr>
            </w:pPr>
            <w:ins w:id="2956" w:author="Update 03.2021" w:date="2021-04-02T07:57:00Z">
              <w:r w:rsidRPr="00C6449B">
                <w:t>Normal</w:t>
              </w:r>
            </w:ins>
          </w:p>
        </w:tc>
        <w:tc>
          <w:tcPr>
            <w:tcW w:w="1701" w:type="dxa"/>
            <w:tcBorders>
              <w:top w:val="single" w:sz="4" w:space="0" w:color="auto"/>
              <w:bottom w:val="single" w:sz="4" w:space="0" w:color="auto"/>
            </w:tcBorders>
            <w:vAlign w:val="center"/>
          </w:tcPr>
          <w:p w14:paraId="1659E5EF" w14:textId="77777777" w:rsidR="00133597" w:rsidRPr="00F95B02" w:rsidRDefault="00133597" w:rsidP="0062159B">
            <w:pPr>
              <w:pStyle w:val="TAC"/>
              <w:rPr>
                <w:ins w:id="2957" w:author="Update 03.2021" w:date="2021-04-02T07:57:00Z"/>
              </w:rPr>
            </w:pPr>
            <w:ins w:id="2958" w:author="Update 03.2021" w:date="2021-04-02T07:57:00Z">
              <w:r w:rsidRPr="00C6449B">
                <w:t>TDLA30-300</w:t>
              </w:r>
              <w:r w:rsidRPr="00C6449B">
                <w:rPr>
                  <w:lang w:eastAsia="zh-CN"/>
                </w:rPr>
                <w:t xml:space="preserve"> LOW</w:t>
              </w:r>
            </w:ins>
          </w:p>
        </w:tc>
        <w:tc>
          <w:tcPr>
            <w:tcW w:w="1275" w:type="dxa"/>
            <w:tcBorders>
              <w:top w:val="single" w:sz="4" w:space="0" w:color="auto"/>
              <w:bottom w:val="single" w:sz="4" w:space="0" w:color="auto"/>
            </w:tcBorders>
            <w:vAlign w:val="center"/>
          </w:tcPr>
          <w:p w14:paraId="11D6B826" w14:textId="77777777" w:rsidR="00133597" w:rsidRPr="00F95B02" w:rsidRDefault="00133597" w:rsidP="0062159B">
            <w:pPr>
              <w:pStyle w:val="TAC"/>
              <w:rPr>
                <w:ins w:id="2959" w:author="Update 03.2021" w:date="2021-04-02T07:57:00Z"/>
                <w:lang w:eastAsia="zh-CN"/>
              </w:rPr>
            </w:pPr>
            <w:ins w:id="2960" w:author="Update 03.2021" w:date="2021-04-02T07:57:00Z">
              <w:r w:rsidRPr="00C6449B">
                <w:t>7</w:t>
              </w:r>
              <w:r w:rsidRPr="00C6449B">
                <w:rPr>
                  <w:lang w:eastAsia="zh-CN"/>
                </w:rPr>
                <w:t>(5,2)</w:t>
              </w:r>
            </w:ins>
          </w:p>
        </w:tc>
        <w:tc>
          <w:tcPr>
            <w:tcW w:w="1559" w:type="dxa"/>
            <w:tcBorders>
              <w:top w:val="single" w:sz="4" w:space="0" w:color="auto"/>
            </w:tcBorders>
            <w:vAlign w:val="center"/>
          </w:tcPr>
          <w:p w14:paraId="756357BA" w14:textId="77777777" w:rsidR="00133597" w:rsidRPr="00F95B02" w:rsidRDefault="00133597" w:rsidP="0062159B">
            <w:pPr>
              <w:pStyle w:val="TAC"/>
              <w:rPr>
                <w:ins w:id="2961" w:author="Update 03.2021" w:date="2021-04-02T07:57:00Z"/>
                <w:lang w:eastAsia="zh-CN"/>
              </w:rPr>
            </w:pPr>
            <w:ins w:id="2962" w:author="Update 03.2021" w:date="2021-04-02T07:57:00Z">
              <w:r w:rsidRPr="00C6449B">
                <w:rPr>
                  <w:lang w:eastAsia="zh-CN"/>
                </w:rPr>
                <w:t>pos1</w:t>
              </w:r>
            </w:ins>
          </w:p>
        </w:tc>
        <w:tc>
          <w:tcPr>
            <w:tcW w:w="1134" w:type="dxa"/>
            <w:tcBorders>
              <w:top w:val="single" w:sz="4" w:space="0" w:color="auto"/>
            </w:tcBorders>
            <w:vAlign w:val="center"/>
          </w:tcPr>
          <w:p w14:paraId="7F29772C" w14:textId="77777777" w:rsidR="00133597" w:rsidRPr="00F95B02" w:rsidRDefault="00133597" w:rsidP="0062159B">
            <w:pPr>
              <w:pStyle w:val="TAC"/>
              <w:rPr>
                <w:ins w:id="2963" w:author="Update 03.2021" w:date="2021-04-02T07:57:00Z"/>
                <w:lang w:eastAsia="zh-CN"/>
              </w:rPr>
            </w:pPr>
            <w:ins w:id="2964" w:author="Update 03.2021" w:date="2021-04-02T07:57:00Z">
              <w:r w:rsidRPr="00C6449B">
                <w:rPr>
                  <w:lang w:eastAsia="zh-CN"/>
                </w:rPr>
                <w:t>G-FR2-A4-13</w:t>
              </w:r>
            </w:ins>
          </w:p>
        </w:tc>
        <w:tc>
          <w:tcPr>
            <w:tcW w:w="762" w:type="dxa"/>
            <w:tcBorders>
              <w:top w:val="single" w:sz="4" w:space="0" w:color="auto"/>
            </w:tcBorders>
            <w:vAlign w:val="center"/>
          </w:tcPr>
          <w:p w14:paraId="74CDD5E2" w14:textId="77777777" w:rsidR="00133597" w:rsidRPr="00F95B02" w:rsidRDefault="00133597" w:rsidP="0062159B">
            <w:pPr>
              <w:pStyle w:val="TAC"/>
              <w:rPr>
                <w:ins w:id="2965" w:author="Update 03.2021" w:date="2021-04-02T07:57:00Z"/>
                <w:lang w:eastAsia="zh-CN"/>
              </w:rPr>
            </w:pPr>
            <w:ins w:id="2966" w:author="Update 03.2021" w:date="2021-04-02T07:57:00Z">
              <w:r w:rsidRPr="00C6449B">
                <w:rPr>
                  <w:rFonts w:hint="eastAsia"/>
                  <w:lang w:eastAsia="zh-CN"/>
                </w:rPr>
                <w:t>7.3</w:t>
              </w:r>
            </w:ins>
          </w:p>
        </w:tc>
      </w:tr>
      <w:tr w:rsidR="00133597" w:rsidRPr="00E92A2E" w14:paraId="6B18EC5E" w14:textId="77777777" w:rsidTr="0062159B">
        <w:trPr>
          <w:cantSplit/>
          <w:jc w:val="center"/>
          <w:ins w:id="2967" w:author="Update 03.2021" w:date="2021-04-02T07:57:00Z"/>
        </w:trPr>
        <w:tc>
          <w:tcPr>
            <w:tcW w:w="1007" w:type="dxa"/>
            <w:tcBorders>
              <w:top w:val="nil"/>
              <w:bottom w:val="single" w:sz="4" w:space="0" w:color="auto"/>
            </w:tcBorders>
            <w:vAlign w:val="center"/>
          </w:tcPr>
          <w:p w14:paraId="03139193" w14:textId="77777777" w:rsidR="00133597" w:rsidRPr="00E92A2E" w:rsidRDefault="00133597" w:rsidP="0062159B">
            <w:pPr>
              <w:pStyle w:val="TAC"/>
              <w:rPr>
                <w:ins w:id="2968" w:author="Update 03.2021" w:date="2021-04-02T07:57:00Z"/>
              </w:rPr>
            </w:pPr>
          </w:p>
        </w:tc>
        <w:tc>
          <w:tcPr>
            <w:tcW w:w="1093" w:type="dxa"/>
            <w:tcBorders>
              <w:top w:val="single" w:sz="4" w:space="0" w:color="auto"/>
              <w:bottom w:val="single" w:sz="4" w:space="0" w:color="auto"/>
            </w:tcBorders>
            <w:vAlign w:val="center"/>
          </w:tcPr>
          <w:p w14:paraId="20C46C9A" w14:textId="77777777" w:rsidR="00133597" w:rsidRPr="00F95B02" w:rsidRDefault="00133597" w:rsidP="0062159B">
            <w:pPr>
              <w:pStyle w:val="TAC"/>
              <w:rPr>
                <w:ins w:id="2969" w:author="Update 03.2021" w:date="2021-04-02T07:57:00Z"/>
              </w:rPr>
            </w:pPr>
            <w:ins w:id="2970" w:author="Update 03.2021" w:date="2021-04-02T07:57:00Z">
              <w:r w:rsidRPr="00C6449B">
                <w:rPr>
                  <w:lang w:eastAsia="zh-CN"/>
                </w:rPr>
                <w:t>2</w:t>
              </w:r>
            </w:ins>
          </w:p>
        </w:tc>
        <w:tc>
          <w:tcPr>
            <w:tcW w:w="932" w:type="dxa"/>
            <w:tcBorders>
              <w:top w:val="single" w:sz="4" w:space="0" w:color="auto"/>
              <w:bottom w:val="single" w:sz="4" w:space="0" w:color="auto"/>
            </w:tcBorders>
            <w:vAlign w:val="center"/>
          </w:tcPr>
          <w:p w14:paraId="2A870C44" w14:textId="77777777" w:rsidR="00133597" w:rsidRPr="00F95B02" w:rsidRDefault="00133597" w:rsidP="0062159B">
            <w:pPr>
              <w:pStyle w:val="TAC"/>
              <w:rPr>
                <w:ins w:id="2971" w:author="Update 03.2021" w:date="2021-04-02T07:57:00Z"/>
              </w:rPr>
            </w:pPr>
            <w:ins w:id="2972" w:author="Update 03.2021" w:date="2021-04-02T07:57:00Z">
              <w:r w:rsidRPr="00C6449B">
                <w:rPr>
                  <w:lang w:eastAsia="zh-CN"/>
                </w:rPr>
                <w:t>Normal</w:t>
              </w:r>
            </w:ins>
          </w:p>
        </w:tc>
        <w:tc>
          <w:tcPr>
            <w:tcW w:w="1701" w:type="dxa"/>
            <w:tcBorders>
              <w:top w:val="single" w:sz="4" w:space="0" w:color="auto"/>
              <w:bottom w:val="single" w:sz="4" w:space="0" w:color="auto"/>
            </w:tcBorders>
            <w:vAlign w:val="center"/>
          </w:tcPr>
          <w:p w14:paraId="19EE5FA7" w14:textId="77777777" w:rsidR="00133597" w:rsidRPr="00F95B02" w:rsidRDefault="00133597" w:rsidP="0062159B">
            <w:pPr>
              <w:pStyle w:val="TAC"/>
              <w:rPr>
                <w:ins w:id="2973" w:author="Update 03.2021" w:date="2021-04-02T07:57:00Z"/>
              </w:rPr>
            </w:pPr>
            <w:ins w:id="2974" w:author="Update 03.2021" w:date="2021-04-02T07:57:00Z">
              <w:r w:rsidRPr="00C6449B">
                <w:t>TDLA30-300</w:t>
              </w:r>
              <w:r w:rsidRPr="00C6449B">
                <w:rPr>
                  <w:lang w:eastAsia="zh-CN"/>
                </w:rPr>
                <w:t xml:space="preserve"> LOW</w:t>
              </w:r>
            </w:ins>
          </w:p>
        </w:tc>
        <w:tc>
          <w:tcPr>
            <w:tcW w:w="1275" w:type="dxa"/>
            <w:tcBorders>
              <w:top w:val="single" w:sz="4" w:space="0" w:color="auto"/>
              <w:bottom w:val="single" w:sz="4" w:space="0" w:color="auto"/>
            </w:tcBorders>
            <w:vAlign w:val="center"/>
          </w:tcPr>
          <w:p w14:paraId="68D84010" w14:textId="77777777" w:rsidR="00133597" w:rsidRPr="00F95B02" w:rsidRDefault="00133597" w:rsidP="0062159B">
            <w:pPr>
              <w:pStyle w:val="TAC"/>
              <w:rPr>
                <w:ins w:id="2975" w:author="Update 03.2021" w:date="2021-04-02T07:57:00Z"/>
              </w:rPr>
            </w:pPr>
            <w:ins w:id="2976" w:author="Update 03.2021" w:date="2021-04-02T07:57:00Z">
              <w:r w:rsidRPr="00C6449B">
                <w:rPr>
                  <w:lang w:eastAsia="zh-CN"/>
                </w:rPr>
                <w:t>40(20,20)</w:t>
              </w:r>
            </w:ins>
          </w:p>
        </w:tc>
        <w:tc>
          <w:tcPr>
            <w:tcW w:w="1559" w:type="dxa"/>
            <w:tcBorders>
              <w:top w:val="single" w:sz="4" w:space="0" w:color="auto"/>
            </w:tcBorders>
            <w:vAlign w:val="center"/>
          </w:tcPr>
          <w:p w14:paraId="4B1EA112" w14:textId="77777777" w:rsidR="00133597" w:rsidRPr="00F95B02" w:rsidRDefault="00133597" w:rsidP="0062159B">
            <w:pPr>
              <w:pStyle w:val="TAC"/>
              <w:rPr>
                <w:ins w:id="2977" w:author="Update 03.2021" w:date="2021-04-02T07:57:00Z"/>
                <w:lang w:eastAsia="zh-CN"/>
              </w:rPr>
            </w:pPr>
            <w:ins w:id="2978" w:author="Update 03.2021" w:date="2021-04-02T07:57:00Z">
              <w:r w:rsidRPr="00C6449B">
                <w:rPr>
                  <w:lang w:eastAsia="zh-CN"/>
                </w:rPr>
                <w:t>pos1</w:t>
              </w:r>
            </w:ins>
          </w:p>
        </w:tc>
        <w:tc>
          <w:tcPr>
            <w:tcW w:w="1134" w:type="dxa"/>
            <w:tcBorders>
              <w:top w:val="single" w:sz="4" w:space="0" w:color="auto"/>
            </w:tcBorders>
            <w:vAlign w:val="center"/>
          </w:tcPr>
          <w:p w14:paraId="711601A8" w14:textId="77777777" w:rsidR="00133597" w:rsidRPr="00F95B02" w:rsidRDefault="00133597" w:rsidP="0062159B">
            <w:pPr>
              <w:pStyle w:val="TAC"/>
              <w:rPr>
                <w:ins w:id="2979" w:author="Update 03.2021" w:date="2021-04-02T07:57:00Z"/>
                <w:lang w:eastAsia="zh-CN"/>
              </w:rPr>
            </w:pPr>
            <w:ins w:id="2980" w:author="Update 03.2021" w:date="2021-04-02T07:57:00Z">
              <w:r w:rsidRPr="00C6449B">
                <w:rPr>
                  <w:lang w:eastAsia="zh-CN"/>
                </w:rPr>
                <w:t>G-FR2-A4-13</w:t>
              </w:r>
            </w:ins>
          </w:p>
        </w:tc>
        <w:tc>
          <w:tcPr>
            <w:tcW w:w="762" w:type="dxa"/>
            <w:tcBorders>
              <w:top w:val="single" w:sz="4" w:space="0" w:color="auto"/>
            </w:tcBorders>
            <w:vAlign w:val="center"/>
          </w:tcPr>
          <w:p w14:paraId="744A8D3A" w14:textId="77777777" w:rsidR="00133597" w:rsidRPr="00F95B02" w:rsidRDefault="00133597" w:rsidP="0062159B">
            <w:pPr>
              <w:pStyle w:val="TAC"/>
              <w:rPr>
                <w:ins w:id="2981" w:author="Update 03.2021" w:date="2021-04-02T07:57:00Z"/>
                <w:lang w:eastAsia="zh-CN"/>
              </w:rPr>
            </w:pPr>
            <w:ins w:id="2982" w:author="Update 03.2021" w:date="2021-04-02T07:57:00Z">
              <w:r w:rsidRPr="00C6449B">
                <w:rPr>
                  <w:rFonts w:hint="eastAsia"/>
                  <w:lang w:eastAsia="zh-CN"/>
                </w:rPr>
                <w:t>5.5</w:t>
              </w:r>
            </w:ins>
          </w:p>
        </w:tc>
      </w:tr>
    </w:tbl>
    <w:p w14:paraId="3630CD8E" w14:textId="77777777" w:rsidR="00133597" w:rsidRPr="00C6449B" w:rsidRDefault="00133597" w:rsidP="00133597">
      <w:pPr>
        <w:rPr>
          <w:ins w:id="2983" w:author="Update 03.2021" w:date="2021-04-02T07:57:00Z"/>
          <w:lang w:eastAsia="zh-CN"/>
        </w:rPr>
      </w:pPr>
    </w:p>
    <w:p w14:paraId="094AA0B9" w14:textId="2A3BA955" w:rsidR="00133597" w:rsidRDefault="00133597" w:rsidP="00133597">
      <w:pPr>
        <w:pStyle w:val="TH"/>
        <w:rPr>
          <w:ins w:id="2984" w:author="Update 03.2021" w:date="2021-04-02T07:57:00Z"/>
          <w:lang w:eastAsia="zh-CN"/>
        </w:rPr>
      </w:pPr>
      <w:ins w:id="2985" w:author="Update 03.2021" w:date="2021-04-02T07:57:00Z">
        <w:r w:rsidRPr="00F95B02">
          <w:rPr>
            <w:lang w:eastAsia="ko-KR"/>
          </w:rPr>
          <w:t>Table 11.</w:t>
        </w:r>
      </w:ins>
      <w:ins w:id="2986" w:author="Update 03.2021" w:date="2021-04-02T09:06:00Z">
        <w:r w:rsidR="007B06C2">
          <w:rPr>
            <w:lang w:eastAsia="ko-KR"/>
          </w:rPr>
          <w:t>1.</w:t>
        </w:r>
      </w:ins>
      <w:ins w:id="2987" w:author="Update 03.2021" w:date="2021-04-02T07:57:00Z">
        <w:r w:rsidRPr="00F95B02">
          <w:rPr>
            <w:lang w:eastAsia="ko-KR"/>
          </w:rPr>
          <w:t>2.</w:t>
        </w:r>
        <w:r w:rsidRPr="00F95B02">
          <w:rPr>
            <w:lang w:eastAsia="zh-CN"/>
          </w:rPr>
          <w:t>2</w:t>
        </w:r>
        <w:r w:rsidRPr="00F95B02">
          <w:rPr>
            <w:lang w:eastAsia="ko-KR"/>
          </w:rPr>
          <w:t>.</w:t>
        </w:r>
        <w:r w:rsidRPr="00F95B02">
          <w:rPr>
            <w:lang w:eastAsia="zh-CN"/>
          </w:rPr>
          <w:t>3.2</w:t>
        </w:r>
        <w:r w:rsidRPr="00F95B02">
          <w:rPr>
            <w:lang w:eastAsia="ko-KR"/>
          </w:rPr>
          <w:t>-</w:t>
        </w:r>
        <w:r w:rsidRPr="00F95B02">
          <w:rPr>
            <w:lang w:eastAsia="zh-CN"/>
          </w:rPr>
          <w:t>3</w:t>
        </w:r>
        <w:r w:rsidRPr="00F95B02">
          <w:rPr>
            <w:lang w:eastAsia="ko-KR"/>
          </w:rPr>
          <w:t xml:space="preserve">: Minimum requirements for </w:t>
        </w:r>
        <w:r w:rsidRPr="00F95B02">
          <w:rPr>
            <w:lang w:eastAsia="zh-CN"/>
          </w:rPr>
          <w:t xml:space="preserve">UCI multiplexed on PUSCH, Type B, </w:t>
        </w:r>
        <w:r w:rsidRPr="00F95B02">
          <w:rPr>
            <w:rFonts w:hint="eastAsia"/>
            <w:lang w:eastAsia="zh-CN"/>
          </w:rPr>
          <w:t xml:space="preserve">with </w:t>
        </w:r>
        <w:r w:rsidRPr="00F95B02">
          <w:rPr>
            <w:lang w:eastAsia="zh-CN"/>
          </w:rPr>
          <w:t>PTRS, CSI part 2</w:t>
        </w:r>
        <w:r w:rsidRPr="00F95B02">
          <w:t>, 5</w:t>
        </w:r>
        <w:r w:rsidRPr="00F95B02">
          <w:rPr>
            <w:lang w:eastAsia="zh-CN"/>
          </w:rPr>
          <w:t>0</w:t>
        </w:r>
        <w:r w:rsidRPr="00F95B02">
          <w:t xml:space="preserve"> MHz Channel Bandwidth</w:t>
        </w:r>
        <w:r w:rsidRPr="00F95B02">
          <w:rPr>
            <w:lang w:eastAsia="zh-CN"/>
          </w:rPr>
          <w:t>, 120 kHz SCS</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133597" w:rsidRPr="00020021" w14:paraId="161CAC06" w14:textId="77777777" w:rsidTr="0062159B">
        <w:trPr>
          <w:cantSplit/>
          <w:jc w:val="center"/>
          <w:ins w:id="2988" w:author="Update 03.2021" w:date="2021-04-02T07:57:00Z"/>
        </w:trPr>
        <w:tc>
          <w:tcPr>
            <w:tcW w:w="1007" w:type="dxa"/>
            <w:tcBorders>
              <w:bottom w:val="single" w:sz="4" w:space="0" w:color="auto"/>
            </w:tcBorders>
          </w:tcPr>
          <w:p w14:paraId="0F048E69" w14:textId="77777777" w:rsidR="00133597" w:rsidRPr="00020021" w:rsidRDefault="00133597" w:rsidP="0062159B">
            <w:pPr>
              <w:pStyle w:val="TAH"/>
              <w:rPr>
                <w:ins w:id="2989" w:author="Update 03.2021" w:date="2021-04-02T07:57:00Z"/>
              </w:rPr>
            </w:pPr>
            <w:ins w:id="2990" w:author="Update 03.2021" w:date="2021-04-02T07:57:00Z">
              <w:r w:rsidRPr="00020021">
                <w:t>Number of TX antennas</w:t>
              </w:r>
            </w:ins>
          </w:p>
        </w:tc>
        <w:tc>
          <w:tcPr>
            <w:tcW w:w="1093" w:type="dxa"/>
            <w:tcBorders>
              <w:bottom w:val="single" w:sz="4" w:space="0" w:color="auto"/>
            </w:tcBorders>
          </w:tcPr>
          <w:p w14:paraId="3CD80446" w14:textId="77777777" w:rsidR="00133597" w:rsidRPr="00020021" w:rsidRDefault="00133597" w:rsidP="0062159B">
            <w:pPr>
              <w:pStyle w:val="TAH"/>
              <w:rPr>
                <w:ins w:id="2991" w:author="Update 03.2021" w:date="2021-04-02T07:57:00Z"/>
              </w:rPr>
            </w:pPr>
            <w:ins w:id="2992" w:author="Update 03.2021" w:date="2021-04-02T07:57:00Z">
              <w:r w:rsidRPr="00020021">
                <w:t>Number of</w:t>
              </w:r>
              <w:r w:rsidRPr="00020021">
                <w:rPr>
                  <w:rFonts w:hint="eastAsia"/>
                </w:rPr>
                <w:t xml:space="preserve"> demodulation branches</w:t>
              </w:r>
            </w:ins>
          </w:p>
        </w:tc>
        <w:tc>
          <w:tcPr>
            <w:tcW w:w="932" w:type="dxa"/>
            <w:tcBorders>
              <w:bottom w:val="single" w:sz="4" w:space="0" w:color="auto"/>
            </w:tcBorders>
          </w:tcPr>
          <w:p w14:paraId="4628B8C3" w14:textId="77777777" w:rsidR="00133597" w:rsidRPr="00020021" w:rsidRDefault="00133597" w:rsidP="0062159B">
            <w:pPr>
              <w:pStyle w:val="TAH"/>
              <w:rPr>
                <w:ins w:id="2993" w:author="Update 03.2021" w:date="2021-04-02T07:57:00Z"/>
              </w:rPr>
            </w:pPr>
            <w:ins w:id="2994" w:author="Update 03.2021" w:date="2021-04-02T07:57:00Z">
              <w:r w:rsidRPr="00020021">
                <w:t>Cyclic prefix</w:t>
              </w:r>
            </w:ins>
          </w:p>
        </w:tc>
        <w:tc>
          <w:tcPr>
            <w:tcW w:w="1701" w:type="dxa"/>
            <w:tcBorders>
              <w:bottom w:val="single" w:sz="4" w:space="0" w:color="auto"/>
            </w:tcBorders>
          </w:tcPr>
          <w:p w14:paraId="2344E7AF" w14:textId="484F3C62" w:rsidR="00133597" w:rsidRPr="00020021" w:rsidRDefault="00133597" w:rsidP="0062159B">
            <w:pPr>
              <w:pStyle w:val="TAH"/>
              <w:rPr>
                <w:ins w:id="2995" w:author="Update 03.2021" w:date="2021-04-02T07:57:00Z"/>
              </w:rPr>
            </w:pPr>
            <w:ins w:id="2996" w:author="Update 03.2021" w:date="2021-04-02T07:57:00Z">
              <w:r w:rsidRPr="00020021">
                <w:t xml:space="preserve">Propagation conditions and correlation matrix (Annex </w:t>
              </w:r>
            </w:ins>
            <w:ins w:id="2997" w:author="Update 03.2021" w:date="2021-04-02T19:45:00Z">
              <w:r w:rsidR="00F61297">
                <w:t>TBA</w:t>
              </w:r>
            </w:ins>
            <w:ins w:id="2998" w:author="Update 03.2021" w:date="2021-04-02T07:57:00Z">
              <w:r w:rsidRPr="00020021">
                <w:t>)</w:t>
              </w:r>
            </w:ins>
          </w:p>
        </w:tc>
        <w:tc>
          <w:tcPr>
            <w:tcW w:w="1275" w:type="dxa"/>
            <w:tcBorders>
              <w:bottom w:val="single" w:sz="4" w:space="0" w:color="auto"/>
            </w:tcBorders>
          </w:tcPr>
          <w:p w14:paraId="2578EC0F" w14:textId="77777777" w:rsidR="00133597" w:rsidRPr="00020021" w:rsidRDefault="00133597" w:rsidP="0062159B">
            <w:pPr>
              <w:pStyle w:val="TAH"/>
              <w:rPr>
                <w:ins w:id="2999" w:author="Update 03.2021" w:date="2021-04-02T07:57:00Z"/>
              </w:rPr>
            </w:pPr>
            <w:ins w:id="3000" w:author="Update 03.2021" w:date="2021-04-02T07:57:00Z">
              <w:r w:rsidRPr="00020021">
                <w:t>UCI bits</w:t>
              </w:r>
            </w:ins>
          </w:p>
          <w:p w14:paraId="2B04B9DE" w14:textId="77777777" w:rsidR="00133597" w:rsidRPr="00020021" w:rsidRDefault="00133597" w:rsidP="0062159B">
            <w:pPr>
              <w:pStyle w:val="TAH"/>
              <w:rPr>
                <w:ins w:id="3001" w:author="Update 03.2021" w:date="2021-04-02T07:57:00Z"/>
              </w:rPr>
            </w:pPr>
            <w:ins w:id="3002" w:author="Update 03.2021" w:date="2021-04-02T07:57:00Z">
              <w:r w:rsidRPr="00020021">
                <w:t>(CSI part 1, CSI part 2)</w:t>
              </w:r>
            </w:ins>
          </w:p>
        </w:tc>
        <w:tc>
          <w:tcPr>
            <w:tcW w:w="1559" w:type="dxa"/>
            <w:tcBorders>
              <w:bottom w:val="single" w:sz="4" w:space="0" w:color="auto"/>
            </w:tcBorders>
          </w:tcPr>
          <w:p w14:paraId="6F5B38E3" w14:textId="77777777" w:rsidR="00133597" w:rsidRPr="00020021" w:rsidRDefault="00133597" w:rsidP="0062159B">
            <w:pPr>
              <w:pStyle w:val="TAH"/>
              <w:rPr>
                <w:ins w:id="3003" w:author="Update 03.2021" w:date="2021-04-02T07:57:00Z"/>
              </w:rPr>
            </w:pPr>
            <w:ins w:id="3004" w:author="Update 03.2021" w:date="2021-04-02T07:57:00Z">
              <w:r w:rsidRPr="00020021">
                <w:t>Additional DM-RS position</w:t>
              </w:r>
            </w:ins>
          </w:p>
        </w:tc>
        <w:tc>
          <w:tcPr>
            <w:tcW w:w="1134" w:type="dxa"/>
            <w:tcBorders>
              <w:bottom w:val="single" w:sz="4" w:space="0" w:color="auto"/>
            </w:tcBorders>
          </w:tcPr>
          <w:p w14:paraId="19A241FF" w14:textId="77777777" w:rsidR="00133597" w:rsidRPr="00020021" w:rsidRDefault="00133597" w:rsidP="0062159B">
            <w:pPr>
              <w:pStyle w:val="TAH"/>
              <w:rPr>
                <w:ins w:id="3005" w:author="Update 03.2021" w:date="2021-04-02T07:57:00Z"/>
              </w:rPr>
            </w:pPr>
            <w:ins w:id="3006" w:author="Update 03.2021" w:date="2021-04-02T07:57:00Z">
              <w:r w:rsidRPr="00020021">
                <w:t>FRC</w:t>
              </w:r>
            </w:ins>
          </w:p>
          <w:p w14:paraId="00CA8BE9" w14:textId="77777777" w:rsidR="00133597" w:rsidRPr="00020021" w:rsidRDefault="00133597" w:rsidP="0062159B">
            <w:pPr>
              <w:pStyle w:val="TAH"/>
              <w:rPr>
                <w:ins w:id="3007" w:author="Update 03.2021" w:date="2021-04-02T07:57:00Z"/>
              </w:rPr>
            </w:pPr>
            <w:ins w:id="3008" w:author="Update 03.2021" w:date="2021-04-02T07:57:00Z">
              <w:r w:rsidRPr="00020021">
                <w:t>(Annex A)</w:t>
              </w:r>
            </w:ins>
          </w:p>
          <w:p w14:paraId="75662CED" w14:textId="77777777" w:rsidR="00133597" w:rsidRPr="00020021" w:rsidRDefault="00133597" w:rsidP="0062159B">
            <w:pPr>
              <w:pStyle w:val="TAH"/>
              <w:rPr>
                <w:ins w:id="3009" w:author="Update 03.2021" w:date="2021-04-02T07:57:00Z"/>
              </w:rPr>
            </w:pPr>
          </w:p>
        </w:tc>
        <w:tc>
          <w:tcPr>
            <w:tcW w:w="762" w:type="dxa"/>
            <w:tcBorders>
              <w:bottom w:val="single" w:sz="4" w:space="0" w:color="auto"/>
            </w:tcBorders>
          </w:tcPr>
          <w:p w14:paraId="6BD684A5" w14:textId="77777777" w:rsidR="00133597" w:rsidRPr="00020021" w:rsidRDefault="00133597" w:rsidP="0062159B">
            <w:pPr>
              <w:pStyle w:val="TAH"/>
              <w:rPr>
                <w:ins w:id="3010" w:author="Update 03.2021" w:date="2021-04-02T07:57:00Z"/>
              </w:rPr>
            </w:pPr>
            <w:ins w:id="3011" w:author="Update 03.2021" w:date="2021-04-02T07:57:00Z">
              <w:r w:rsidRPr="00020021">
                <w:t>SNR</w:t>
              </w:r>
            </w:ins>
          </w:p>
          <w:p w14:paraId="1FAB9FC3" w14:textId="77777777" w:rsidR="00133597" w:rsidRPr="00020021" w:rsidRDefault="00133597" w:rsidP="0062159B">
            <w:pPr>
              <w:pStyle w:val="TAH"/>
              <w:rPr>
                <w:ins w:id="3012" w:author="Update 03.2021" w:date="2021-04-02T07:57:00Z"/>
              </w:rPr>
            </w:pPr>
            <w:ins w:id="3013" w:author="Update 03.2021" w:date="2021-04-02T07:57:00Z">
              <w:r w:rsidRPr="00020021">
                <w:t>(dB)</w:t>
              </w:r>
            </w:ins>
          </w:p>
        </w:tc>
      </w:tr>
      <w:tr w:rsidR="00133597" w:rsidRPr="00E92A2E" w14:paraId="66ABE24E" w14:textId="77777777" w:rsidTr="0062159B">
        <w:trPr>
          <w:cantSplit/>
          <w:jc w:val="center"/>
          <w:ins w:id="3014" w:author="Update 03.2021" w:date="2021-04-02T07:57:00Z"/>
        </w:trPr>
        <w:tc>
          <w:tcPr>
            <w:tcW w:w="1007" w:type="dxa"/>
            <w:tcBorders>
              <w:top w:val="single" w:sz="4" w:space="0" w:color="auto"/>
              <w:bottom w:val="nil"/>
            </w:tcBorders>
            <w:vAlign w:val="center"/>
          </w:tcPr>
          <w:p w14:paraId="65000DC9" w14:textId="77777777" w:rsidR="00133597" w:rsidRPr="00E92A2E" w:rsidRDefault="00133597" w:rsidP="0062159B">
            <w:pPr>
              <w:pStyle w:val="TAC"/>
              <w:rPr>
                <w:ins w:id="3015" w:author="Update 03.2021" w:date="2021-04-02T07:57:00Z"/>
              </w:rPr>
            </w:pPr>
          </w:p>
        </w:tc>
        <w:tc>
          <w:tcPr>
            <w:tcW w:w="1093" w:type="dxa"/>
            <w:tcBorders>
              <w:top w:val="single" w:sz="4" w:space="0" w:color="auto"/>
              <w:bottom w:val="single" w:sz="4" w:space="0" w:color="auto"/>
            </w:tcBorders>
            <w:vAlign w:val="center"/>
          </w:tcPr>
          <w:p w14:paraId="4E1DCD48" w14:textId="77777777" w:rsidR="00133597" w:rsidRPr="00E92A2E" w:rsidRDefault="00133597" w:rsidP="0062159B">
            <w:pPr>
              <w:pStyle w:val="TAC"/>
              <w:rPr>
                <w:ins w:id="3016" w:author="Update 03.2021" w:date="2021-04-02T07:57:00Z"/>
              </w:rPr>
            </w:pPr>
            <w:ins w:id="3017" w:author="Update 03.2021" w:date="2021-04-02T07:57:00Z">
              <w:r w:rsidRPr="00F95B02">
                <w:t>2</w:t>
              </w:r>
            </w:ins>
          </w:p>
        </w:tc>
        <w:tc>
          <w:tcPr>
            <w:tcW w:w="932" w:type="dxa"/>
            <w:tcBorders>
              <w:top w:val="single" w:sz="4" w:space="0" w:color="auto"/>
              <w:bottom w:val="single" w:sz="4" w:space="0" w:color="auto"/>
            </w:tcBorders>
            <w:vAlign w:val="center"/>
          </w:tcPr>
          <w:p w14:paraId="68592742" w14:textId="77777777" w:rsidR="00133597" w:rsidRPr="00F95B02" w:rsidRDefault="00133597" w:rsidP="0062159B">
            <w:pPr>
              <w:pStyle w:val="TAC"/>
              <w:rPr>
                <w:ins w:id="3018" w:author="Update 03.2021" w:date="2021-04-02T07:57:00Z"/>
                <w:rFonts w:cs="Arial"/>
              </w:rPr>
            </w:pPr>
            <w:ins w:id="3019" w:author="Update 03.2021" w:date="2021-04-02T07:57:00Z">
              <w:r w:rsidRPr="00F95B02">
                <w:t>Normal</w:t>
              </w:r>
            </w:ins>
          </w:p>
        </w:tc>
        <w:tc>
          <w:tcPr>
            <w:tcW w:w="1701" w:type="dxa"/>
            <w:tcBorders>
              <w:top w:val="single" w:sz="4" w:space="0" w:color="auto"/>
              <w:bottom w:val="single" w:sz="4" w:space="0" w:color="auto"/>
            </w:tcBorders>
            <w:vAlign w:val="center"/>
          </w:tcPr>
          <w:p w14:paraId="3F440297" w14:textId="77777777" w:rsidR="00133597" w:rsidRPr="00F95B02" w:rsidRDefault="00133597" w:rsidP="0062159B">
            <w:pPr>
              <w:pStyle w:val="TAC"/>
              <w:rPr>
                <w:ins w:id="3020" w:author="Update 03.2021" w:date="2021-04-02T07:57:00Z"/>
              </w:rPr>
            </w:pPr>
            <w:ins w:id="3021"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2F243F1C" w14:textId="77777777" w:rsidR="00133597" w:rsidRPr="00F95B02" w:rsidRDefault="00133597" w:rsidP="0062159B">
            <w:pPr>
              <w:pStyle w:val="TAC"/>
              <w:rPr>
                <w:ins w:id="3022" w:author="Update 03.2021" w:date="2021-04-02T07:57:00Z"/>
              </w:rPr>
            </w:pPr>
            <w:ins w:id="3023" w:author="Update 03.2021" w:date="2021-04-02T07:57:00Z">
              <w:r w:rsidRPr="00F95B02">
                <w:t>7</w:t>
              </w:r>
              <w:r w:rsidRPr="00F95B02">
                <w:rPr>
                  <w:lang w:eastAsia="zh-CN"/>
                </w:rPr>
                <w:t>(5,2)</w:t>
              </w:r>
            </w:ins>
          </w:p>
        </w:tc>
        <w:tc>
          <w:tcPr>
            <w:tcW w:w="1559" w:type="dxa"/>
            <w:tcBorders>
              <w:top w:val="single" w:sz="4" w:space="0" w:color="auto"/>
              <w:bottom w:val="single" w:sz="4" w:space="0" w:color="auto"/>
            </w:tcBorders>
            <w:vAlign w:val="center"/>
          </w:tcPr>
          <w:p w14:paraId="1C95F05D" w14:textId="77777777" w:rsidR="00133597" w:rsidRPr="00F95B02" w:rsidRDefault="00133597" w:rsidP="0062159B">
            <w:pPr>
              <w:pStyle w:val="TAC"/>
              <w:rPr>
                <w:ins w:id="3024" w:author="Update 03.2021" w:date="2021-04-02T07:57:00Z"/>
              </w:rPr>
            </w:pPr>
            <w:ins w:id="3025" w:author="Update 03.2021" w:date="2021-04-02T07:57:00Z">
              <w:r w:rsidRPr="00F95B02">
                <w:rPr>
                  <w:lang w:eastAsia="zh-CN"/>
                </w:rPr>
                <w:t>pos0</w:t>
              </w:r>
            </w:ins>
          </w:p>
        </w:tc>
        <w:tc>
          <w:tcPr>
            <w:tcW w:w="1134" w:type="dxa"/>
            <w:tcBorders>
              <w:top w:val="single" w:sz="4" w:space="0" w:color="auto"/>
              <w:bottom w:val="single" w:sz="4" w:space="0" w:color="auto"/>
            </w:tcBorders>
            <w:vAlign w:val="center"/>
          </w:tcPr>
          <w:p w14:paraId="3F32D56F" w14:textId="77777777" w:rsidR="00133597" w:rsidRPr="00F95B02" w:rsidRDefault="00133597" w:rsidP="0062159B">
            <w:pPr>
              <w:pStyle w:val="TAC"/>
              <w:rPr>
                <w:ins w:id="3026" w:author="Update 03.2021" w:date="2021-04-02T07:57:00Z"/>
              </w:rPr>
            </w:pPr>
            <w:ins w:id="3027" w:author="Update 03.2021" w:date="2021-04-02T07:57:00Z">
              <w:r w:rsidRPr="00F95B02">
                <w:rPr>
                  <w:lang w:eastAsia="zh-CN"/>
                </w:rPr>
                <w:t>G-FR2-A4-3</w:t>
              </w:r>
            </w:ins>
          </w:p>
        </w:tc>
        <w:tc>
          <w:tcPr>
            <w:tcW w:w="762" w:type="dxa"/>
            <w:tcBorders>
              <w:top w:val="single" w:sz="4" w:space="0" w:color="auto"/>
              <w:bottom w:val="single" w:sz="4" w:space="0" w:color="auto"/>
            </w:tcBorders>
            <w:vAlign w:val="center"/>
          </w:tcPr>
          <w:p w14:paraId="1C32DF44" w14:textId="77777777" w:rsidR="00133597" w:rsidRPr="00F95B02" w:rsidRDefault="00133597" w:rsidP="0062159B">
            <w:pPr>
              <w:pStyle w:val="TAC"/>
              <w:rPr>
                <w:ins w:id="3028" w:author="Update 03.2021" w:date="2021-04-02T07:57:00Z"/>
              </w:rPr>
            </w:pPr>
            <w:ins w:id="3029" w:author="Update 03.2021" w:date="2021-04-02T07:57:00Z">
              <w:r w:rsidRPr="00F95B02">
                <w:rPr>
                  <w:rFonts w:hint="eastAsia"/>
                  <w:lang w:eastAsia="zh-CN"/>
                </w:rPr>
                <w:t>1.1</w:t>
              </w:r>
            </w:ins>
          </w:p>
        </w:tc>
      </w:tr>
      <w:tr w:rsidR="00133597" w:rsidRPr="00E92A2E" w14:paraId="4E988A42" w14:textId="77777777" w:rsidTr="0062159B">
        <w:trPr>
          <w:cantSplit/>
          <w:jc w:val="center"/>
          <w:ins w:id="3030" w:author="Update 03.2021" w:date="2021-04-02T07:57:00Z"/>
        </w:trPr>
        <w:tc>
          <w:tcPr>
            <w:tcW w:w="1007" w:type="dxa"/>
            <w:tcBorders>
              <w:top w:val="nil"/>
              <w:bottom w:val="nil"/>
            </w:tcBorders>
            <w:vAlign w:val="center"/>
          </w:tcPr>
          <w:p w14:paraId="6B15C9C9" w14:textId="77777777" w:rsidR="00133597" w:rsidRPr="00E92A2E" w:rsidRDefault="00133597" w:rsidP="0062159B">
            <w:pPr>
              <w:pStyle w:val="TAC"/>
              <w:rPr>
                <w:ins w:id="3031" w:author="Update 03.2021" w:date="2021-04-02T07:57:00Z"/>
              </w:rPr>
            </w:pPr>
            <w:ins w:id="3032" w:author="Update 03.2021" w:date="2021-04-02T07:57:00Z">
              <w:r w:rsidRPr="00F95B02">
                <w:t>1</w:t>
              </w:r>
            </w:ins>
          </w:p>
        </w:tc>
        <w:tc>
          <w:tcPr>
            <w:tcW w:w="1093" w:type="dxa"/>
            <w:tcBorders>
              <w:top w:val="single" w:sz="4" w:space="0" w:color="auto"/>
              <w:bottom w:val="single" w:sz="4" w:space="0" w:color="auto"/>
            </w:tcBorders>
            <w:vAlign w:val="center"/>
          </w:tcPr>
          <w:p w14:paraId="3DEB2319" w14:textId="77777777" w:rsidR="00133597" w:rsidRPr="00E92A2E" w:rsidRDefault="00133597" w:rsidP="0062159B">
            <w:pPr>
              <w:pStyle w:val="TAC"/>
              <w:rPr>
                <w:ins w:id="3033" w:author="Update 03.2021" w:date="2021-04-02T07:57:00Z"/>
              </w:rPr>
            </w:pPr>
            <w:ins w:id="3034"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00AE5253" w14:textId="77777777" w:rsidR="00133597" w:rsidRPr="00F95B02" w:rsidRDefault="00133597" w:rsidP="0062159B">
            <w:pPr>
              <w:pStyle w:val="TAC"/>
              <w:rPr>
                <w:ins w:id="3035" w:author="Update 03.2021" w:date="2021-04-02T07:57:00Z"/>
                <w:rFonts w:cs="Arial"/>
              </w:rPr>
            </w:pPr>
            <w:ins w:id="3036"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3A98DE45" w14:textId="77777777" w:rsidR="00133597" w:rsidRPr="00F95B02" w:rsidRDefault="00133597" w:rsidP="0062159B">
            <w:pPr>
              <w:pStyle w:val="TAC"/>
              <w:rPr>
                <w:ins w:id="3037" w:author="Update 03.2021" w:date="2021-04-02T07:57:00Z"/>
              </w:rPr>
            </w:pPr>
            <w:ins w:id="3038"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1593C5AD" w14:textId="77777777" w:rsidR="00133597" w:rsidRPr="00F95B02" w:rsidRDefault="00133597" w:rsidP="0062159B">
            <w:pPr>
              <w:pStyle w:val="TAC"/>
              <w:rPr>
                <w:ins w:id="3039" w:author="Update 03.2021" w:date="2021-04-02T07:57:00Z"/>
              </w:rPr>
            </w:pPr>
            <w:ins w:id="3040" w:author="Update 03.2021" w:date="2021-04-02T07:57:00Z">
              <w:r w:rsidRPr="00F95B02">
                <w:rPr>
                  <w:lang w:eastAsia="zh-CN"/>
                </w:rPr>
                <w:t>40(20,20)</w:t>
              </w:r>
            </w:ins>
          </w:p>
        </w:tc>
        <w:tc>
          <w:tcPr>
            <w:tcW w:w="1559" w:type="dxa"/>
            <w:tcBorders>
              <w:top w:val="single" w:sz="4" w:space="0" w:color="auto"/>
            </w:tcBorders>
            <w:vAlign w:val="center"/>
          </w:tcPr>
          <w:p w14:paraId="61133D29" w14:textId="77777777" w:rsidR="00133597" w:rsidRPr="00F95B02" w:rsidRDefault="00133597" w:rsidP="0062159B">
            <w:pPr>
              <w:pStyle w:val="TAC"/>
              <w:rPr>
                <w:ins w:id="3041" w:author="Update 03.2021" w:date="2021-04-02T07:57:00Z"/>
              </w:rPr>
            </w:pPr>
            <w:ins w:id="3042" w:author="Update 03.2021" w:date="2021-04-02T07:57:00Z">
              <w:r w:rsidRPr="00F95B02">
                <w:rPr>
                  <w:lang w:eastAsia="zh-CN"/>
                </w:rPr>
                <w:t>pos0</w:t>
              </w:r>
            </w:ins>
          </w:p>
        </w:tc>
        <w:tc>
          <w:tcPr>
            <w:tcW w:w="1134" w:type="dxa"/>
            <w:tcBorders>
              <w:top w:val="single" w:sz="4" w:space="0" w:color="auto"/>
            </w:tcBorders>
            <w:vAlign w:val="center"/>
          </w:tcPr>
          <w:p w14:paraId="3A1E3A64" w14:textId="77777777" w:rsidR="00133597" w:rsidRPr="00F95B02" w:rsidRDefault="00133597" w:rsidP="0062159B">
            <w:pPr>
              <w:pStyle w:val="TAC"/>
              <w:rPr>
                <w:ins w:id="3043" w:author="Update 03.2021" w:date="2021-04-02T07:57:00Z"/>
              </w:rPr>
            </w:pPr>
            <w:ins w:id="3044" w:author="Update 03.2021" w:date="2021-04-02T07:57:00Z">
              <w:r w:rsidRPr="00F95B02">
                <w:rPr>
                  <w:lang w:eastAsia="zh-CN"/>
                </w:rPr>
                <w:t>G-FR2-A4-3</w:t>
              </w:r>
            </w:ins>
          </w:p>
        </w:tc>
        <w:tc>
          <w:tcPr>
            <w:tcW w:w="762" w:type="dxa"/>
            <w:tcBorders>
              <w:top w:val="single" w:sz="4" w:space="0" w:color="auto"/>
            </w:tcBorders>
            <w:vAlign w:val="center"/>
          </w:tcPr>
          <w:p w14:paraId="34B2E8C5" w14:textId="77777777" w:rsidR="00133597" w:rsidRPr="00F95B02" w:rsidRDefault="00133597" w:rsidP="0062159B">
            <w:pPr>
              <w:pStyle w:val="TAC"/>
              <w:rPr>
                <w:ins w:id="3045" w:author="Update 03.2021" w:date="2021-04-02T07:57:00Z"/>
              </w:rPr>
            </w:pPr>
            <w:ins w:id="3046" w:author="Update 03.2021" w:date="2021-04-02T07:57:00Z">
              <w:r w:rsidRPr="00F95B02">
                <w:rPr>
                  <w:rFonts w:hint="eastAsia"/>
                  <w:lang w:eastAsia="zh-CN"/>
                </w:rPr>
                <w:t>4.0</w:t>
              </w:r>
            </w:ins>
          </w:p>
        </w:tc>
      </w:tr>
      <w:tr w:rsidR="00133597" w:rsidRPr="00E92A2E" w14:paraId="29C9CC43" w14:textId="77777777" w:rsidTr="0062159B">
        <w:trPr>
          <w:cantSplit/>
          <w:jc w:val="center"/>
          <w:ins w:id="3047" w:author="Update 03.2021" w:date="2021-04-02T07:57:00Z"/>
        </w:trPr>
        <w:tc>
          <w:tcPr>
            <w:tcW w:w="1007" w:type="dxa"/>
            <w:tcBorders>
              <w:top w:val="nil"/>
              <w:bottom w:val="nil"/>
            </w:tcBorders>
            <w:vAlign w:val="center"/>
          </w:tcPr>
          <w:p w14:paraId="4CFCE4C3" w14:textId="77777777" w:rsidR="00133597" w:rsidRPr="00E92A2E" w:rsidRDefault="00133597" w:rsidP="0062159B">
            <w:pPr>
              <w:pStyle w:val="TAC"/>
              <w:rPr>
                <w:ins w:id="3048" w:author="Update 03.2021" w:date="2021-04-02T07:57:00Z"/>
              </w:rPr>
            </w:pPr>
          </w:p>
        </w:tc>
        <w:tc>
          <w:tcPr>
            <w:tcW w:w="1093" w:type="dxa"/>
            <w:tcBorders>
              <w:top w:val="single" w:sz="4" w:space="0" w:color="auto"/>
              <w:bottom w:val="single" w:sz="4" w:space="0" w:color="auto"/>
            </w:tcBorders>
            <w:vAlign w:val="center"/>
          </w:tcPr>
          <w:p w14:paraId="1CE0DE11" w14:textId="77777777" w:rsidR="00133597" w:rsidRPr="00F95B02" w:rsidRDefault="00133597" w:rsidP="0062159B">
            <w:pPr>
              <w:pStyle w:val="TAC"/>
              <w:rPr>
                <w:ins w:id="3049" w:author="Update 03.2021" w:date="2021-04-02T07:57:00Z"/>
                <w:lang w:eastAsia="zh-CN"/>
              </w:rPr>
            </w:pPr>
            <w:ins w:id="3050" w:author="Update 03.2021" w:date="2021-04-02T07:57:00Z">
              <w:r w:rsidRPr="00F95B02">
                <w:t>2</w:t>
              </w:r>
            </w:ins>
          </w:p>
        </w:tc>
        <w:tc>
          <w:tcPr>
            <w:tcW w:w="932" w:type="dxa"/>
            <w:tcBorders>
              <w:top w:val="single" w:sz="4" w:space="0" w:color="auto"/>
              <w:bottom w:val="single" w:sz="4" w:space="0" w:color="auto"/>
            </w:tcBorders>
            <w:vAlign w:val="center"/>
          </w:tcPr>
          <w:p w14:paraId="79B3E1C1" w14:textId="77777777" w:rsidR="00133597" w:rsidRPr="00F95B02" w:rsidRDefault="00133597" w:rsidP="0062159B">
            <w:pPr>
              <w:pStyle w:val="TAC"/>
              <w:rPr>
                <w:ins w:id="3051" w:author="Update 03.2021" w:date="2021-04-02T07:57:00Z"/>
                <w:lang w:eastAsia="zh-CN"/>
              </w:rPr>
            </w:pPr>
            <w:ins w:id="3052" w:author="Update 03.2021" w:date="2021-04-02T07:57:00Z">
              <w:r w:rsidRPr="00F95B02">
                <w:t>Normal</w:t>
              </w:r>
            </w:ins>
          </w:p>
        </w:tc>
        <w:tc>
          <w:tcPr>
            <w:tcW w:w="1701" w:type="dxa"/>
            <w:tcBorders>
              <w:top w:val="single" w:sz="4" w:space="0" w:color="auto"/>
              <w:bottom w:val="single" w:sz="4" w:space="0" w:color="auto"/>
            </w:tcBorders>
            <w:vAlign w:val="center"/>
          </w:tcPr>
          <w:p w14:paraId="04E89012" w14:textId="77777777" w:rsidR="00133597" w:rsidRPr="00F95B02" w:rsidRDefault="00133597" w:rsidP="0062159B">
            <w:pPr>
              <w:pStyle w:val="TAC"/>
              <w:rPr>
                <w:ins w:id="3053" w:author="Update 03.2021" w:date="2021-04-02T07:57:00Z"/>
              </w:rPr>
            </w:pPr>
            <w:ins w:id="3054"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68EBA5D4" w14:textId="77777777" w:rsidR="00133597" w:rsidRPr="00F95B02" w:rsidRDefault="00133597" w:rsidP="0062159B">
            <w:pPr>
              <w:pStyle w:val="TAC"/>
              <w:rPr>
                <w:ins w:id="3055" w:author="Update 03.2021" w:date="2021-04-02T07:57:00Z"/>
                <w:lang w:eastAsia="zh-CN"/>
              </w:rPr>
            </w:pPr>
            <w:ins w:id="3056" w:author="Update 03.2021" w:date="2021-04-02T07:57:00Z">
              <w:r w:rsidRPr="00F95B02">
                <w:t>7</w:t>
              </w:r>
              <w:r w:rsidRPr="00F95B02">
                <w:rPr>
                  <w:lang w:eastAsia="zh-CN"/>
                </w:rPr>
                <w:t>(5,2)</w:t>
              </w:r>
            </w:ins>
          </w:p>
        </w:tc>
        <w:tc>
          <w:tcPr>
            <w:tcW w:w="1559" w:type="dxa"/>
            <w:tcBorders>
              <w:top w:val="single" w:sz="4" w:space="0" w:color="auto"/>
            </w:tcBorders>
            <w:vAlign w:val="center"/>
          </w:tcPr>
          <w:p w14:paraId="3345A50F" w14:textId="77777777" w:rsidR="00133597" w:rsidRPr="00F95B02" w:rsidRDefault="00133597" w:rsidP="0062159B">
            <w:pPr>
              <w:pStyle w:val="TAC"/>
              <w:rPr>
                <w:ins w:id="3057" w:author="Update 03.2021" w:date="2021-04-02T07:57:00Z"/>
                <w:lang w:eastAsia="zh-CN"/>
              </w:rPr>
            </w:pPr>
            <w:ins w:id="3058" w:author="Update 03.2021" w:date="2021-04-02T07:57:00Z">
              <w:r w:rsidRPr="00F95B02">
                <w:rPr>
                  <w:lang w:eastAsia="zh-CN"/>
                </w:rPr>
                <w:t>pos1</w:t>
              </w:r>
            </w:ins>
          </w:p>
        </w:tc>
        <w:tc>
          <w:tcPr>
            <w:tcW w:w="1134" w:type="dxa"/>
            <w:tcBorders>
              <w:top w:val="single" w:sz="4" w:space="0" w:color="auto"/>
            </w:tcBorders>
            <w:vAlign w:val="center"/>
          </w:tcPr>
          <w:p w14:paraId="11DA11A2" w14:textId="77777777" w:rsidR="00133597" w:rsidRPr="00F95B02" w:rsidRDefault="00133597" w:rsidP="0062159B">
            <w:pPr>
              <w:pStyle w:val="TAC"/>
              <w:rPr>
                <w:ins w:id="3059" w:author="Update 03.2021" w:date="2021-04-02T07:57:00Z"/>
                <w:lang w:eastAsia="zh-CN"/>
              </w:rPr>
            </w:pPr>
            <w:ins w:id="3060"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75E33DE1" w14:textId="77777777" w:rsidR="00133597" w:rsidRPr="00F95B02" w:rsidRDefault="00133597" w:rsidP="0062159B">
            <w:pPr>
              <w:pStyle w:val="TAC"/>
              <w:rPr>
                <w:ins w:id="3061" w:author="Update 03.2021" w:date="2021-04-02T07:57:00Z"/>
                <w:lang w:eastAsia="zh-CN"/>
              </w:rPr>
            </w:pPr>
            <w:ins w:id="3062" w:author="Update 03.2021" w:date="2021-04-02T07:57:00Z">
              <w:r w:rsidRPr="00F95B02">
                <w:rPr>
                  <w:rFonts w:hint="eastAsia"/>
                  <w:lang w:eastAsia="zh-CN"/>
                </w:rPr>
                <w:t>1.3</w:t>
              </w:r>
            </w:ins>
          </w:p>
        </w:tc>
      </w:tr>
      <w:tr w:rsidR="00133597" w:rsidRPr="00E92A2E" w14:paraId="6ABFB4EF" w14:textId="77777777" w:rsidTr="0062159B">
        <w:trPr>
          <w:cantSplit/>
          <w:jc w:val="center"/>
          <w:ins w:id="3063" w:author="Update 03.2021" w:date="2021-04-02T07:57:00Z"/>
        </w:trPr>
        <w:tc>
          <w:tcPr>
            <w:tcW w:w="1007" w:type="dxa"/>
            <w:tcBorders>
              <w:top w:val="nil"/>
              <w:bottom w:val="single" w:sz="4" w:space="0" w:color="auto"/>
            </w:tcBorders>
            <w:vAlign w:val="center"/>
          </w:tcPr>
          <w:p w14:paraId="3DADF2FE" w14:textId="77777777" w:rsidR="00133597" w:rsidRPr="00E92A2E" w:rsidRDefault="00133597" w:rsidP="0062159B">
            <w:pPr>
              <w:pStyle w:val="TAC"/>
              <w:rPr>
                <w:ins w:id="3064" w:author="Update 03.2021" w:date="2021-04-02T07:57:00Z"/>
              </w:rPr>
            </w:pPr>
          </w:p>
        </w:tc>
        <w:tc>
          <w:tcPr>
            <w:tcW w:w="1093" w:type="dxa"/>
            <w:tcBorders>
              <w:top w:val="single" w:sz="4" w:space="0" w:color="auto"/>
              <w:bottom w:val="single" w:sz="4" w:space="0" w:color="auto"/>
            </w:tcBorders>
            <w:vAlign w:val="center"/>
          </w:tcPr>
          <w:p w14:paraId="554FCD25" w14:textId="77777777" w:rsidR="00133597" w:rsidRPr="00F95B02" w:rsidRDefault="00133597" w:rsidP="0062159B">
            <w:pPr>
              <w:pStyle w:val="TAC"/>
              <w:rPr>
                <w:ins w:id="3065" w:author="Update 03.2021" w:date="2021-04-02T07:57:00Z"/>
              </w:rPr>
            </w:pPr>
            <w:ins w:id="3066"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717DDA3B" w14:textId="77777777" w:rsidR="00133597" w:rsidRPr="00F95B02" w:rsidRDefault="00133597" w:rsidP="0062159B">
            <w:pPr>
              <w:pStyle w:val="TAC"/>
              <w:rPr>
                <w:ins w:id="3067" w:author="Update 03.2021" w:date="2021-04-02T07:57:00Z"/>
              </w:rPr>
            </w:pPr>
            <w:ins w:id="3068"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042A08D1" w14:textId="77777777" w:rsidR="00133597" w:rsidRPr="00F95B02" w:rsidRDefault="00133597" w:rsidP="0062159B">
            <w:pPr>
              <w:pStyle w:val="TAC"/>
              <w:rPr>
                <w:ins w:id="3069" w:author="Update 03.2021" w:date="2021-04-02T07:57:00Z"/>
              </w:rPr>
            </w:pPr>
            <w:ins w:id="3070"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5BA0E54F" w14:textId="77777777" w:rsidR="00133597" w:rsidRPr="00F95B02" w:rsidRDefault="00133597" w:rsidP="0062159B">
            <w:pPr>
              <w:pStyle w:val="TAC"/>
              <w:rPr>
                <w:ins w:id="3071" w:author="Update 03.2021" w:date="2021-04-02T07:57:00Z"/>
              </w:rPr>
            </w:pPr>
            <w:ins w:id="3072" w:author="Update 03.2021" w:date="2021-04-02T07:57:00Z">
              <w:r w:rsidRPr="00F95B02">
                <w:rPr>
                  <w:lang w:eastAsia="zh-CN"/>
                </w:rPr>
                <w:t>40(20,20)</w:t>
              </w:r>
            </w:ins>
          </w:p>
        </w:tc>
        <w:tc>
          <w:tcPr>
            <w:tcW w:w="1559" w:type="dxa"/>
            <w:tcBorders>
              <w:top w:val="single" w:sz="4" w:space="0" w:color="auto"/>
            </w:tcBorders>
            <w:vAlign w:val="center"/>
          </w:tcPr>
          <w:p w14:paraId="4689E80F" w14:textId="77777777" w:rsidR="00133597" w:rsidRPr="00F95B02" w:rsidRDefault="00133597" w:rsidP="0062159B">
            <w:pPr>
              <w:pStyle w:val="TAC"/>
              <w:rPr>
                <w:ins w:id="3073" w:author="Update 03.2021" w:date="2021-04-02T07:57:00Z"/>
                <w:lang w:eastAsia="zh-CN"/>
              </w:rPr>
            </w:pPr>
            <w:ins w:id="3074" w:author="Update 03.2021" w:date="2021-04-02T07:57:00Z">
              <w:r w:rsidRPr="00F95B02">
                <w:rPr>
                  <w:lang w:eastAsia="zh-CN"/>
                </w:rPr>
                <w:t>pos1</w:t>
              </w:r>
            </w:ins>
          </w:p>
        </w:tc>
        <w:tc>
          <w:tcPr>
            <w:tcW w:w="1134" w:type="dxa"/>
            <w:tcBorders>
              <w:top w:val="single" w:sz="4" w:space="0" w:color="auto"/>
            </w:tcBorders>
            <w:vAlign w:val="center"/>
          </w:tcPr>
          <w:p w14:paraId="3398518E" w14:textId="77777777" w:rsidR="00133597" w:rsidRPr="00F95B02" w:rsidRDefault="00133597" w:rsidP="0062159B">
            <w:pPr>
              <w:pStyle w:val="TAC"/>
              <w:rPr>
                <w:ins w:id="3075" w:author="Update 03.2021" w:date="2021-04-02T07:57:00Z"/>
                <w:lang w:eastAsia="zh-CN"/>
              </w:rPr>
            </w:pPr>
            <w:ins w:id="3076"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757D80B6" w14:textId="77777777" w:rsidR="00133597" w:rsidRPr="00F95B02" w:rsidRDefault="00133597" w:rsidP="0062159B">
            <w:pPr>
              <w:pStyle w:val="TAC"/>
              <w:rPr>
                <w:ins w:id="3077" w:author="Update 03.2021" w:date="2021-04-02T07:57:00Z"/>
                <w:lang w:eastAsia="zh-CN"/>
              </w:rPr>
            </w:pPr>
            <w:ins w:id="3078" w:author="Update 03.2021" w:date="2021-04-02T07:57:00Z">
              <w:r w:rsidRPr="00F95B02">
                <w:rPr>
                  <w:rFonts w:hint="eastAsia"/>
                  <w:lang w:eastAsia="zh-CN"/>
                </w:rPr>
                <w:t>4.0</w:t>
              </w:r>
            </w:ins>
          </w:p>
        </w:tc>
      </w:tr>
    </w:tbl>
    <w:p w14:paraId="578D278A" w14:textId="77777777" w:rsidR="00133597" w:rsidRPr="00C6449B" w:rsidRDefault="00133597" w:rsidP="00133597">
      <w:pPr>
        <w:rPr>
          <w:ins w:id="3079" w:author="Update 03.2021" w:date="2021-04-02T07:57:00Z"/>
          <w:lang w:eastAsia="zh-CN"/>
        </w:rPr>
      </w:pPr>
    </w:p>
    <w:p w14:paraId="5D32B67E" w14:textId="07FED9EE" w:rsidR="00133597" w:rsidRDefault="00133597" w:rsidP="00133597">
      <w:pPr>
        <w:pStyle w:val="TH"/>
        <w:rPr>
          <w:ins w:id="3080" w:author="Update 03.2021" w:date="2021-04-02T07:57:00Z"/>
          <w:lang w:eastAsia="zh-CN"/>
        </w:rPr>
      </w:pPr>
      <w:ins w:id="3081" w:author="Update 03.2021" w:date="2021-04-02T07:57:00Z">
        <w:r w:rsidRPr="00F95B02">
          <w:rPr>
            <w:lang w:eastAsia="ko-KR"/>
          </w:rPr>
          <w:lastRenderedPageBreak/>
          <w:t>Table 11.</w:t>
        </w:r>
      </w:ins>
      <w:ins w:id="3082" w:author="Update 03.2021" w:date="2021-04-02T09:06:00Z">
        <w:r w:rsidR="007B06C2">
          <w:rPr>
            <w:lang w:eastAsia="ko-KR"/>
          </w:rPr>
          <w:t>1.</w:t>
        </w:r>
      </w:ins>
      <w:ins w:id="3083" w:author="Update 03.2021" w:date="2021-04-02T07:57:00Z">
        <w:r w:rsidRPr="00F95B02">
          <w:rPr>
            <w:lang w:eastAsia="ko-KR"/>
          </w:rPr>
          <w:t>2.</w:t>
        </w:r>
        <w:r w:rsidRPr="00F95B02">
          <w:rPr>
            <w:lang w:eastAsia="zh-CN"/>
          </w:rPr>
          <w:t>2</w:t>
        </w:r>
        <w:r w:rsidRPr="00F95B02">
          <w:rPr>
            <w:lang w:eastAsia="ko-KR"/>
          </w:rPr>
          <w:t>.</w:t>
        </w:r>
        <w:r w:rsidRPr="00F95B02">
          <w:rPr>
            <w:lang w:eastAsia="zh-CN"/>
          </w:rPr>
          <w:t>3.2</w:t>
        </w:r>
        <w:r w:rsidRPr="00F95B02">
          <w:rPr>
            <w:lang w:eastAsia="ko-KR"/>
          </w:rPr>
          <w:t>-</w:t>
        </w:r>
        <w:r w:rsidRPr="00F95B02">
          <w:rPr>
            <w:lang w:eastAsia="zh-CN"/>
          </w:rPr>
          <w:t>3</w:t>
        </w:r>
        <w:r w:rsidRPr="00F95B02">
          <w:rPr>
            <w:lang w:eastAsia="ko-KR"/>
          </w:rPr>
          <w:t xml:space="preserve">: Minimum requirements for </w:t>
        </w:r>
        <w:r w:rsidRPr="00F95B02">
          <w:rPr>
            <w:lang w:eastAsia="zh-CN"/>
          </w:rPr>
          <w:t xml:space="preserve">UCI multiplexed on PUSCH, Type B, </w:t>
        </w:r>
        <w:r w:rsidRPr="00F95B02">
          <w:rPr>
            <w:rFonts w:hint="eastAsia"/>
            <w:lang w:eastAsia="zh-CN"/>
          </w:rPr>
          <w:t xml:space="preserve">with </w:t>
        </w:r>
        <w:r w:rsidRPr="00F95B02">
          <w:rPr>
            <w:lang w:eastAsia="zh-CN"/>
          </w:rPr>
          <w:t>PTRS, CSI part 2</w:t>
        </w:r>
        <w:r w:rsidRPr="00F95B02">
          <w:t>, 5</w:t>
        </w:r>
        <w:r w:rsidRPr="00F95B02">
          <w:rPr>
            <w:lang w:eastAsia="zh-CN"/>
          </w:rPr>
          <w:t>0</w:t>
        </w:r>
        <w:r w:rsidRPr="00F95B02">
          <w:t xml:space="preserve"> MHz Channel Bandwidth</w:t>
        </w:r>
        <w:r w:rsidRPr="00F95B02">
          <w:rPr>
            <w:lang w:eastAsia="zh-CN"/>
          </w:rPr>
          <w:t>, 120 kHz SCS</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133597" w:rsidRPr="00020021" w14:paraId="42C6443C" w14:textId="77777777" w:rsidTr="0062159B">
        <w:trPr>
          <w:cantSplit/>
          <w:jc w:val="center"/>
          <w:ins w:id="3084" w:author="Update 03.2021" w:date="2021-04-02T07:57:00Z"/>
        </w:trPr>
        <w:tc>
          <w:tcPr>
            <w:tcW w:w="1007" w:type="dxa"/>
            <w:tcBorders>
              <w:bottom w:val="single" w:sz="4" w:space="0" w:color="auto"/>
            </w:tcBorders>
          </w:tcPr>
          <w:p w14:paraId="7D8FE60C" w14:textId="77777777" w:rsidR="00133597" w:rsidRPr="00020021" w:rsidRDefault="00133597" w:rsidP="0062159B">
            <w:pPr>
              <w:pStyle w:val="TAH"/>
              <w:rPr>
                <w:ins w:id="3085" w:author="Update 03.2021" w:date="2021-04-02T07:57:00Z"/>
              </w:rPr>
            </w:pPr>
            <w:ins w:id="3086" w:author="Update 03.2021" w:date="2021-04-02T07:57:00Z">
              <w:r w:rsidRPr="00020021">
                <w:t>Number of TX antennas</w:t>
              </w:r>
            </w:ins>
          </w:p>
        </w:tc>
        <w:tc>
          <w:tcPr>
            <w:tcW w:w="1093" w:type="dxa"/>
            <w:tcBorders>
              <w:bottom w:val="single" w:sz="4" w:space="0" w:color="auto"/>
            </w:tcBorders>
          </w:tcPr>
          <w:p w14:paraId="1479583E" w14:textId="77777777" w:rsidR="00133597" w:rsidRPr="00020021" w:rsidRDefault="00133597" w:rsidP="0062159B">
            <w:pPr>
              <w:pStyle w:val="TAH"/>
              <w:rPr>
                <w:ins w:id="3087" w:author="Update 03.2021" w:date="2021-04-02T07:57:00Z"/>
              </w:rPr>
            </w:pPr>
            <w:ins w:id="3088" w:author="Update 03.2021" w:date="2021-04-02T07:57:00Z">
              <w:r w:rsidRPr="00020021">
                <w:t>Number of</w:t>
              </w:r>
              <w:r w:rsidRPr="00020021">
                <w:rPr>
                  <w:rFonts w:hint="eastAsia"/>
                </w:rPr>
                <w:t xml:space="preserve"> demodulation branches</w:t>
              </w:r>
            </w:ins>
          </w:p>
        </w:tc>
        <w:tc>
          <w:tcPr>
            <w:tcW w:w="932" w:type="dxa"/>
            <w:tcBorders>
              <w:bottom w:val="single" w:sz="4" w:space="0" w:color="auto"/>
            </w:tcBorders>
          </w:tcPr>
          <w:p w14:paraId="0E3AFBFF" w14:textId="77777777" w:rsidR="00133597" w:rsidRPr="00020021" w:rsidRDefault="00133597" w:rsidP="0062159B">
            <w:pPr>
              <w:pStyle w:val="TAH"/>
              <w:rPr>
                <w:ins w:id="3089" w:author="Update 03.2021" w:date="2021-04-02T07:57:00Z"/>
              </w:rPr>
            </w:pPr>
            <w:ins w:id="3090" w:author="Update 03.2021" w:date="2021-04-02T07:57:00Z">
              <w:r w:rsidRPr="00020021">
                <w:t>Cyclic prefix</w:t>
              </w:r>
            </w:ins>
          </w:p>
        </w:tc>
        <w:tc>
          <w:tcPr>
            <w:tcW w:w="1701" w:type="dxa"/>
            <w:tcBorders>
              <w:bottom w:val="single" w:sz="4" w:space="0" w:color="auto"/>
            </w:tcBorders>
          </w:tcPr>
          <w:p w14:paraId="07E22554" w14:textId="139AA5DD" w:rsidR="00133597" w:rsidRPr="00020021" w:rsidRDefault="00133597" w:rsidP="0062159B">
            <w:pPr>
              <w:pStyle w:val="TAH"/>
              <w:rPr>
                <w:ins w:id="3091" w:author="Update 03.2021" w:date="2021-04-02T07:57:00Z"/>
              </w:rPr>
            </w:pPr>
            <w:ins w:id="3092" w:author="Update 03.2021" w:date="2021-04-02T07:57:00Z">
              <w:r w:rsidRPr="00020021">
                <w:t xml:space="preserve">Propagation conditions and correlation matrix (Annex </w:t>
              </w:r>
            </w:ins>
            <w:ins w:id="3093" w:author="Update 03.2021" w:date="2021-04-02T19:46:00Z">
              <w:r w:rsidR="00F61297">
                <w:t>TBA</w:t>
              </w:r>
            </w:ins>
            <w:ins w:id="3094" w:author="Update 03.2021" w:date="2021-04-02T07:57:00Z">
              <w:r w:rsidRPr="00020021">
                <w:t>)</w:t>
              </w:r>
            </w:ins>
          </w:p>
        </w:tc>
        <w:tc>
          <w:tcPr>
            <w:tcW w:w="1275" w:type="dxa"/>
            <w:tcBorders>
              <w:bottom w:val="single" w:sz="4" w:space="0" w:color="auto"/>
            </w:tcBorders>
          </w:tcPr>
          <w:p w14:paraId="09BECA21" w14:textId="77777777" w:rsidR="00133597" w:rsidRPr="00020021" w:rsidRDefault="00133597" w:rsidP="0062159B">
            <w:pPr>
              <w:pStyle w:val="TAH"/>
              <w:rPr>
                <w:ins w:id="3095" w:author="Update 03.2021" w:date="2021-04-02T07:57:00Z"/>
              </w:rPr>
            </w:pPr>
            <w:ins w:id="3096" w:author="Update 03.2021" w:date="2021-04-02T07:57:00Z">
              <w:r w:rsidRPr="00020021">
                <w:t>UCI bits</w:t>
              </w:r>
            </w:ins>
          </w:p>
          <w:p w14:paraId="775D19D2" w14:textId="77777777" w:rsidR="00133597" w:rsidRPr="00020021" w:rsidRDefault="00133597" w:rsidP="0062159B">
            <w:pPr>
              <w:pStyle w:val="TAH"/>
              <w:rPr>
                <w:ins w:id="3097" w:author="Update 03.2021" w:date="2021-04-02T07:57:00Z"/>
              </w:rPr>
            </w:pPr>
            <w:ins w:id="3098" w:author="Update 03.2021" w:date="2021-04-02T07:57:00Z">
              <w:r w:rsidRPr="00020021">
                <w:t>(CSI part 1, CSI part 2)</w:t>
              </w:r>
            </w:ins>
          </w:p>
        </w:tc>
        <w:tc>
          <w:tcPr>
            <w:tcW w:w="1559" w:type="dxa"/>
            <w:tcBorders>
              <w:bottom w:val="single" w:sz="4" w:space="0" w:color="auto"/>
            </w:tcBorders>
          </w:tcPr>
          <w:p w14:paraId="49B47238" w14:textId="77777777" w:rsidR="00133597" w:rsidRPr="00020021" w:rsidRDefault="00133597" w:rsidP="0062159B">
            <w:pPr>
              <w:pStyle w:val="TAH"/>
              <w:rPr>
                <w:ins w:id="3099" w:author="Update 03.2021" w:date="2021-04-02T07:57:00Z"/>
              </w:rPr>
            </w:pPr>
            <w:ins w:id="3100" w:author="Update 03.2021" w:date="2021-04-02T07:57:00Z">
              <w:r w:rsidRPr="00020021">
                <w:t>Additional DM-RS position</w:t>
              </w:r>
            </w:ins>
          </w:p>
        </w:tc>
        <w:tc>
          <w:tcPr>
            <w:tcW w:w="1134" w:type="dxa"/>
            <w:tcBorders>
              <w:bottom w:val="single" w:sz="4" w:space="0" w:color="auto"/>
            </w:tcBorders>
          </w:tcPr>
          <w:p w14:paraId="2A8E9B99" w14:textId="77777777" w:rsidR="00133597" w:rsidRPr="00020021" w:rsidRDefault="00133597" w:rsidP="0062159B">
            <w:pPr>
              <w:pStyle w:val="TAH"/>
              <w:rPr>
                <w:ins w:id="3101" w:author="Update 03.2021" w:date="2021-04-02T07:57:00Z"/>
              </w:rPr>
            </w:pPr>
            <w:ins w:id="3102" w:author="Update 03.2021" w:date="2021-04-02T07:57:00Z">
              <w:r w:rsidRPr="00020021">
                <w:t>FRC</w:t>
              </w:r>
            </w:ins>
          </w:p>
          <w:p w14:paraId="3BF3FA79" w14:textId="77777777" w:rsidR="00133597" w:rsidRPr="00020021" w:rsidRDefault="00133597" w:rsidP="0062159B">
            <w:pPr>
              <w:pStyle w:val="TAH"/>
              <w:rPr>
                <w:ins w:id="3103" w:author="Update 03.2021" w:date="2021-04-02T07:57:00Z"/>
              </w:rPr>
            </w:pPr>
            <w:ins w:id="3104" w:author="Update 03.2021" w:date="2021-04-02T07:57:00Z">
              <w:r w:rsidRPr="00020021">
                <w:t>(Annex A)</w:t>
              </w:r>
            </w:ins>
          </w:p>
          <w:p w14:paraId="19DCCF26" w14:textId="77777777" w:rsidR="00133597" w:rsidRPr="00020021" w:rsidRDefault="00133597" w:rsidP="0062159B">
            <w:pPr>
              <w:pStyle w:val="TAH"/>
              <w:rPr>
                <w:ins w:id="3105" w:author="Update 03.2021" w:date="2021-04-02T07:57:00Z"/>
              </w:rPr>
            </w:pPr>
          </w:p>
        </w:tc>
        <w:tc>
          <w:tcPr>
            <w:tcW w:w="762" w:type="dxa"/>
            <w:tcBorders>
              <w:bottom w:val="single" w:sz="4" w:space="0" w:color="auto"/>
            </w:tcBorders>
          </w:tcPr>
          <w:p w14:paraId="47039A74" w14:textId="77777777" w:rsidR="00133597" w:rsidRPr="00020021" w:rsidRDefault="00133597" w:rsidP="0062159B">
            <w:pPr>
              <w:pStyle w:val="TAH"/>
              <w:rPr>
                <w:ins w:id="3106" w:author="Update 03.2021" w:date="2021-04-02T07:57:00Z"/>
              </w:rPr>
            </w:pPr>
            <w:ins w:id="3107" w:author="Update 03.2021" w:date="2021-04-02T07:57:00Z">
              <w:r w:rsidRPr="00020021">
                <w:t>SNR</w:t>
              </w:r>
            </w:ins>
          </w:p>
          <w:p w14:paraId="70493013" w14:textId="77777777" w:rsidR="00133597" w:rsidRPr="00020021" w:rsidRDefault="00133597" w:rsidP="0062159B">
            <w:pPr>
              <w:pStyle w:val="TAH"/>
              <w:rPr>
                <w:ins w:id="3108" w:author="Update 03.2021" w:date="2021-04-02T07:57:00Z"/>
              </w:rPr>
            </w:pPr>
            <w:ins w:id="3109" w:author="Update 03.2021" w:date="2021-04-02T07:57:00Z">
              <w:r w:rsidRPr="00020021">
                <w:t>(dB)</w:t>
              </w:r>
            </w:ins>
          </w:p>
        </w:tc>
      </w:tr>
      <w:tr w:rsidR="00133597" w:rsidRPr="00E92A2E" w14:paraId="1C6AB80E" w14:textId="77777777" w:rsidTr="0062159B">
        <w:trPr>
          <w:cantSplit/>
          <w:jc w:val="center"/>
          <w:ins w:id="3110" w:author="Update 03.2021" w:date="2021-04-02T07:57:00Z"/>
        </w:trPr>
        <w:tc>
          <w:tcPr>
            <w:tcW w:w="1007" w:type="dxa"/>
            <w:tcBorders>
              <w:top w:val="single" w:sz="4" w:space="0" w:color="auto"/>
              <w:bottom w:val="nil"/>
            </w:tcBorders>
            <w:vAlign w:val="center"/>
          </w:tcPr>
          <w:p w14:paraId="4B348B09" w14:textId="77777777" w:rsidR="00133597" w:rsidRPr="00E92A2E" w:rsidRDefault="00133597" w:rsidP="0062159B">
            <w:pPr>
              <w:pStyle w:val="TAC"/>
              <w:rPr>
                <w:ins w:id="3111" w:author="Update 03.2021" w:date="2021-04-02T07:57:00Z"/>
              </w:rPr>
            </w:pPr>
          </w:p>
        </w:tc>
        <w:tc>
          <w:tcPr>
            <w:tcW w:w="1093" w:type="dxa"/>
            <w:tcBorders>
              <w:top w:val="single" w:sz="4" w:space="0" w:color="auto"/>
              <w:bottom w:val="single" w:sz="4" w:space="0" w:color="auto"/>
            </w:tcBorders>
            <w:vAlign w:val="center"/>
          </w:tcPr>
          <w:p w14:paraId="39C6BEEC" w14:textId="77777777" w:rsidR="00133597" w:rsidRPr="00E92A2E" w:rsidRDefault="00133597" w:rsidP="0062159B">
            <w:pPr>
              <w:pStyle w:val="TAC"/>
              <w:rPr>
                <w:ins w:id="3112" w:author="Update 03.2021" w:date="2021-04-02T07:57:00Z"/>
              </w:rPr>
            </w:pPr>
            <w:ins w:id="3113" w:author="Update 03.2021" w:date="2021-04-02T07:57:00Z">
              <w:r w:rsidRPr="00F95B02">
                <w:t>2</w:t>
              </w:r>
            </w:ins>
          </w:p>
        </w:tc>
        <w:tc>
          <w:tcPr>
            <w:tcW w:w="932" w:type="dxa"/>
            <w:tcBorders>
              <w:top w:val="single" w:sz="4" w:space="0" w:color="auto"/>
              <w:bottom w:val="single" w:sz="4" w:space="0" w:color="auto"/>
            </w:tcBorders>
            <w:vAlign w:val="center"/>
          </w:tcPr>
          <w:p w14:paraId="189737BB" w14:textId="77777777" w:rsidR="00133597" w:rsidRPr="00F95B02" w:rsidRDefault="00133597" w:rsidP="0062159B">
            <w:pPr>
              <w:pStyle w:val="TAC"/>
              <w:rPr>
                <w:ins w:id="3114" w:author="Update 03.2021" w:date="2021-04-02T07:57:00Z"/>
                <w:rFonts w:cs="Arial"/>
              </w:rPr>
            </w:pPr>
            <w:ins w:id="3115" w:author="Update 03.2021" w:date="2021-04-02T07:57:00Z">
              <w:r w:rsidRPr="00F95B02">
                <w:t>Normal</w:t>
              </w:r>
            </w:ins>
          </w:p>
        </w:tc>
        <w:tc>
          <w:tcPr>
            <w:tcW w:w="1701" w:type="dxa"/>
            <w:tcBorders>
              <w:top w:val="single" w:sz="4" w:space="0" w:color="auto"/>
              <w:bottom w:val="single" w:sz="4" w:space="0" w:color="auto"/>
            </w:tcBorders>
            <w:vAlign w:val="center"/>
          </w:tcPr>
          <w:p w14:paraId="7C41CC29" w14:textId="77777777" w:rsidR="00133597" w:rsidRPr="00F95B02" w:rsidRDefault="00133597" w:rsidP="0062159B">
            <w:pPr>
              <w:pStyle w:val="TAC"/>
              <w:rPr>
                <w:ins w:id="3116" w:author="Update 03.2021" w:date="2021-04-02T07:57:00Z"/>
              </w:rPr>
            </w:pPr>
            <w:ins w:id="3117"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034228D3" w14:textId="77777777" w:rsidR="00133597" w:rsidRPr="00F95B02" w:rsidRDefault="00133597" w:rsidP="0062159B">
            <w:pPr>
              <w:pStyle w:val="TAC"/>
              <w:rPr>
                <w:ins w:id="3118" w:author="Update 03.2021" w:date="2021-04-02T07:57:00Z"/>
              </w:rPr>
            </w:pPr>
            <w:ins w:id="3119" w:author="Update 03.2021" w:date="2021-04-02T07:57:00Z">
              <w:r w:rsidRPr="00F95B02">
                <w:t>7</w:t>
              </w:r>
              <w:r w:rsidRPr="00F95B02">
                <w:rPr>
                  <w:lang w:eastAsia="zh-CN"/>
                </w:rPr>
                <w:t>(5,2)</w:t>
              </w:r>
            </w:ins>
          </w:p>
        </w:tc>
        <w:tc>
          <w:tcPr>
            <w:tcW w:w="1559" w:type="dxa"/>
            <w:tcBorders>
              <w:top w:val="single" w:sz="4" w:space="0" w:color="auto"/>
              <w:bottom w:val="single" w:sz="4" w:space="0" w:color="auto"/>
            </w:tcBorders>
            <w:vAlign w:val="center"/>
          </w:tcPr>
          <w:p w14:paraId="1C24D7BC" w14:textId="77777777" w:rsidR="00133597" w:rsidRPr="00F95B02" w:rsidRDefault="00133597" w:rsidP="0062159B">
            <w:pPr>
              <w:pStyle w:val="TAC"/>
              <w:rPr>
                <w:ins w:id="3120" w:author="Update 03.2021" w:date="2021-04-02T07:57:00Z"/>
              </w:rPr>
            </w:pPr>
            <w:ins w:id="3121" w:author="Update 03.2021" w:date="2021-04-02T07:57:00Z">
              <w:r w:rsidRPr="00F95B02">
                <w:rPr>
                  <w:lang w:eastAsia="zh-CN"/>
                </w:rPr>
                <w:t>pos0</w:t>
              </w:r>
            </w:ins>
          </w:p>
        </w:tc>
        <w:tc>
          <w:tcPr>
            <w:tcW w:w="1134" w:type="dxa"/>
            <w:tcBorders>
              <w:top w:val="single" w:sz="4" w:space="0" w:color="auto"/>
              <w:bottom w:val="single" w:sz="4" w:space="0" w:color="auto"/>
            </w:tcBorders>
            <w:vAlign w:val="center"/>
          </w:tcPr>
          <w:p w14:paraId="4C74F9CD" w14:textId="77777777" w:rsidR="00133597" w:rsidRPr="00F95B02" w:rsidRDefault="00133597" w:rsidP="0062159B">
            <w:pPr>
              <w:pStyle w:val="TAC"/>
              <w:rPr>
                <w:ins w:id="3122" w:author="Update 03.2021" w:date="2021-04-02T07:57:00Z"/>
              </w:rPr>
            </w:pPr>
            <w:ins w:id="3123" w:author="Update 03.2021" w:date="2021-04-02T07:57:00Z">
              <w:r w:rsidRPr="00F95B02">
                <w:rPr>
                  <w:lang w:eastAsia="zh-CN"/>
                </w:rPr>
                <w:t>G-FR2-A4-3</w:t>
              </w:r>
            </w:ins>
          </w:p>
        </w:tc>
        <w:tc>
          <w:tcPr>
            <w:tcW w:w="762" w:type="dxa"/>
            <w:tcBorders>
              <w:top w:val="single" w:sz="4" w:space="0" w:color="auto"/>
              <w:bottom w:val="single" w:sz="4" w:space="0" w:color="auto"/>
            </w:tcBorders>
            <w:vAlign w:val="center"/>
          </w:tcPr>
          <w:p w14:paraId="3EA00849" w14:textId="77777777" w:rsidR="00133597" w:rsidRPr="00F95B02" w:rsidRDefault="00133597" w:rsidP="0062159B">
            <w:pPr>
              <w:pStyle w:val="TAC"/>
              <w:rPr>
                <w:ins w:id="3124" w:author="Update 03.2021" w:date="2021-04-02T07:57:00Z"/>
              </w:rPr>
            </w:pPr>
            <w:ins w:id="3125" w:author="Update 03.2021" w:date="2021-04-02T07:57:00Z">
              <w:r w:rsidRPr="00F95B02">
                <w:rPr>
                  <w:rFonts w:hint="eastAsia"/>
                  <w:lang w:eastAsia="zh-CN"/>
                </w:rPr>
                <w:t>1.1</w:t>
              </w:r>
            </w:ins>
          </w:p>
        </w:tc>
      </w:tr>
      <w:tr w:rsidR="00133597" w:rsidRPr="00E92A2E" w14:paraId="7852BFBA" w14:textId="77777777" w:rsidTr="0062159B">
        <w:trPr>
          <w:cantSplit/>
          <w:jc w:val="center"/>
          <w:ins w:id="3126" w:author="Update 03.2021" w:date="2021-04-02T07:57:00Z"/>
        </w:trPr>
        <w:tc>
          <w:tcPr>
            <w:tcW w:w="1007" w:type="dxa"/>
            <w:tcBorders>
              <w:top w:val="nil"/>
              <w:bottom w:val="nil"/>
            </w:tcBorders>
            <w:vAlign w:val="center"/>
          </w:tcPr>
          <w:p w14:paraId="4523BB44" w14:textId="77777777" w:rsidR="00133597" w:rsidRPr="00E92A2E" w:rsidRDefault="00133597" w:rsidP="0062159B">
            <w:pPr>
              <w:pStyle w:val="TAC"/>
              <w:rPr>
                <w:ins w:id="3127" w:author="Update 03.2021" w:date="2021-04-02T07:57:00Z"/>
              </w:rPr>
            </w:pPr>
            <w:ins w:id="3128" w:author="Update 03.2021" w:date="2021-04-02T07:57:00Z">
              <w:r w:rsidRPr="00F95B02">
                <w:t>1</w:t>
              </w:r>
            </w:ins>
          </w:p>
        </w:tc>
        <w:tc>
          <w:tcPr>
            <w:tcW w:w="1093" w:type="dxa"/>
            <w:tcBorders>
              <w:top w:val="single" w:sz="4" w:space="0" w:color="auto"/>
              <w:bottom w:val="single" w:sz="4" w:space="0" w:color="auto"/>
            </w:tcBorders>
            <w:vAlign w:val="center"/>
          </w:tcPr>
          <w:p w14:paraId="06D3F2CD" w14:textId="77777777" w:rsidR="00133597" w:rsidRPr="00E92A2E" w:rsidRDefault="00133597" w:rsidP="0062159B">
            <w:pPr>
              <w:pStyle w:val="TAC"/>
              <w:rPr>
                <w:ins w:id="3129" w:author="Update 03.2021" w:date="2021-04-02T07:57:00Z"/>
              </w:rPr>
            </w:pPr>
            <w:ins w:id="3130"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0C1666D0" w14:textId="77777777" w:rsidR="00133597" w:rsidRPr="00F95B02" w:rsidRDefault="00133597" w:rsidP="0062159B">
            <w:pPr>
              <w:pStyle w:val="TAC"/>
              <w:rPr>
                <w:ins w:id="3131" w:author="Update 03.2021" w:date="2021-04-02T07:57:00Z"/>
                <w:rFonts w:cs="Arial"/>
              </w:rPr>
            </w:pPr>
            <w:ins w:id="3132"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5272DFDA" w14:textId="77777777" w:rsidR="00133597" w:rsidRPr="00F95B02" w:rsidRDefault="00133597" w:rsidP="0062159B">
            <w:pPr>
              <w:pStyle w:val="TAC"/>
              <w:rPr>
                <w:ins w:id="3133" w:author="Update 03.2021" w:date="2021-04-02T07:57:00Z"/>
              </w:rPr>
            </w:pPr>
            <w:ins w:id="3134"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1C028112" w14:textId="77777777" w:rsidR="00133597" w:rsidRPr="00F95B02" w:rsidRDefault="00133597" w:rsidP="0062159B">
            <w:pPr>
              <w:pStyle w:val="TAC"/>
              <w:rPr>
                <w:ins w:id="3135" w:author="Update 03.2021" w:date="2021-04-02T07:57:00Z"/>
              </w:rPr>
            </w:pPr>
            <w:ins w:id="3136" w:author="Update 03.2021" w:date="2021-04-02T07:57:00Z">
              <w:r w:rsidRPr="00F95B02">
                <w:rPr>
                  <w:lang w:eastAsia="zh-CN"/>
                </w:rPr>
                <w:t>40(20,20)</w:t>
              </w:r>
            </w:ins>
          </w:p>
        </w:tc>
        <w:tc>
          <w:tcPr>
            <w:tcW w:w="1559" w:type="dxa"/>
            <w:tcBorders>
              <w:top w:val="single" w:sz="4" w:space="0" w:color="auto"/>
            </w:tcBorders>
            <w:vAlign w:val="center"/>
          </w:tcPr>
          <w:p w14:paraId="271E3EF8" w14:textId="77777777" w:rsidR="00133597" w:rsidRPr="00F95B02" w:rsidRDefault="00133597" w:rsidP="0062159B">
            <w:pPr>
              <w:pStyle w:val="TAC"/>
              <w:rPr>
                <w:ins w:id="3137" w:author="Update 03.2021" w:date="2021-04-02T07:57:00Z"/>
              </w:rPr>
            </w:pPr>
            <w:ins w:id="3138" w:author="Update 03.2021" w:date="2021-04-02T07:57:00Z">
              <w:r w:rsidRPr="00F95B02">
                <w:rPr>
                  <w:lang w:eastAsia="zh-CN"/>
                </w:rPr>
                <w:t>pos0</w:t>
              </w:r>
            </w:ins>
          </w:p>
        </w:tc>
        <w:tc>
          <w:tcPr>
            <w:tcW w:w="1134" w:type="dxa"/>
            <w:tcBorders>
              <w:top w:val="single" w:sz="4" w:space="0" w:color="auto"/>
            </w:tcBorders>
            <w:vAlign w:val="center"/>
          </w:tcPr>
          <w:p w14:paraId="4E62891C" w14:textId="77777777" w:rsidR="00133597" w:rsidRPr="00F95B02" w:rsidRDefault="00133597" w:rsidP="0062159B">
            <w:pPr>
              <w:pStyle w:val="TAC"/>
              <w:rPr>
                <w:ins w:id="3139" w:author="Update 03.2021" w:date="2021-04-02T07:57:00Z"/>
              </w:rPr>
            </w:pPr>
            <w:ins w:id="3140" w:author="Update 03.2021" w:date="2021-04-02T07:57:00Z">
              <w:r w:rsidRPr="00F95B02">
                <w:rPr>
                  <w:lang w:eastAsia="zh-CN"/>
                </w:rPr>
                <w:t>G-FR2-A4-3</w:t>
              </w:r>
            </w:ins>
          </w:p>
        </w:tc>
        <w:tc>
          <w:tcPr>
            <w:tcW w:w="762" w:type="dxa"/>
            <w:tcBorders>
              <w:top w:val="single" w:sz="4" w:space="0" w:color="auto"/>
            </w:tcBorders>
            <w:vAlign w:val="center"/>
          </w:tcPr>
          <w:p w14:paraId="3532C8EB" w14:textId="77777777" w:rsidR="00133597" w:rsidRPr="00F95B02" w:rsidRDefault="00133597" w:rsidP="0062159B">
            <w:pPr>
              <w:pStyle w:val="TAC"/>
              <w:rPr>
                <w:ins w:id="3141" w:author="Update 03.2021" w:date="2021-04-02T07:57:00Z"/>
              </w:rPr>
            </w:pPr>
            <w:ins w:id="3142" w:author="Update 03.2021" w:date="2021-04-02T07:57:00Z">
              <w:r w:rsidRPr="00F95B02">
                <w:rPr>
                  <w:rFonts w:hint="eastAsia"/>
                  <w:lang w:eastAsia="zh-CN"/>
                </w:rPr>
                <w:t>4.0</w:t>
              </w:r>
            </w:ins>
          </w:p>
        </w:tc>
      </w:tr>
      <w:tr w:rsidR="00133597" w:rsidRPr="00E92A2E" w14:paraId="6B0EFE53" w14:textId="77777777" w:rsidTr="0062159B">
        <w:trPr>
          <w:cantSplit/>
          <w:jc w:val="center"/>
          <w:ins w:id="3143" w:author="Update 03.2021" w:date="2021-04-02T07:57:00Z"/>
        </w:trPr>
        <w:tc>
          <w:tcPr>
            <w:tcW w:w="1007" w:type="dxa"/>
            <w:tcBorders>
              <w:top w:val="nil"/>
              <w:bottom w:val="nil"/>
            </w:tcBorders>
            <w:vAlign w:val="center"/>
          </w:tcPr>
          <w:p w14:paraId="1992330A" w14:textId="77777777" w:rsidR="00133597" w:rsidRPr="00E92A2E" w:rsidRDefault="00133597" w:rsidP="0062159B">
            <w:pPr>
              <w:pStyle w:val="TAC"/>
              <w:rPr>
                <w:ins w:id="3144" w:author="Update 03.2021" w:date="2021-04-02T07:57:00Z"/>
              </w:rPr>
            </w:pPr>
          </w:p>
        </w:tc>
        <w:tc>
          <w:tcPr>
            <w:tcW w:w="1093" w:type="dxa"/>
            <w:tcBorders>
              <w:top w:val="single" w:sz="4" w:space="0" w:color="auto"/>
              <w:bottom w:val="single" w:sz="4" w:space="0" w:color="auto"/>
            </w:tcBorders>
            <w:vAlign w:val="center"/>
          </w:tcPr>
          <w:p w14:paraId="18BCD2D6" w14:textId="77777777" w:rsidR="00133597" w:rsidRPr="00F95B02" w:rsidRDefault="00133597" w:rsidP="0062159B">
            <w:pPr>
              <w:pStyle w:val="TAC"/>
              <w:rPr>
                <w:ins w:id="3145" w:author="Update 03.2021" w:date="2021-04-02T07:57:00Z"/>
                <w:lang w:eastAsia="zh-CN"/>
              </w:rPr>
            </w:pPr>
            <w:ins w:id="3146" w:author="Update 03.2021" w:date="2021-04-02T07:57:00Z">
              <w:r w:rsidRPr="00F95B02">
                <w:t>2</w:t>
              </w:r>
            </w:ins>
          </w:p>
        </w:tc>
        <w:tc>
          <w:tcPr>
            <w:tcW w:w="932" w:type="dxa"/>
            <w:tcBorders>
              <w:top w:val="single" w:sz="4" w:space="0" w:color="auto"/>
              <w:bottom w:val="single" w:sz="4" w:space="0" w:color="auto"/>
            </w:tcBorders>
            <w:vAlign w:val="center"/>
          </w:tcPr>
          <w:p w14:paraId="1EF12B2B" w14:textId="77777777" w:rsidR="00133597" w:rsidRPr="00F95B02" w:rsidRDefault="00133597" w:rsidP="0062159B">
            <w:pPr>
              <w:pStyle w:val="TAC"/>
              <w:rPr>
                <w:ins w:id="3147" w:author="Update 03.2021" w:date="2021-04-02T07:57:00Z"/>
                <w:lang w:eastAsia="zh-CN"/>
              </w:rPr>
            </w:pPr>
            <w:ins w:id="3148" w:author="Update 03.2021" w:date="2021-04-02T07:57:00Z">
              <w:r w:rsidRPr="00F95B02">
                <w:t>Normal</w:t>
              </w:r>
            </w:ins>
          </w:p>
        </w:tc>
        <w:tc>
          <w:tcPr>
            <w:tcW w:w="1701" w:type="dxa"/>
            <w:tcBorders>
              <w:top w:val="single" w:sz="4" w:space="0" w:color="auto"/>
              <w:bottom w:val="single" w:sz="4" w:space="0" w:color="auto"/>
            </w:tcBorders>
            <w:vAlign w:val="center"/>
          </w:tcPr>
          <w:p w14:paraId="2511D8C7" w14:textId="77777777" w:rsidR="00133597" w:rsidRPr="00F95B02" w:rsidRDefault="00133597" w:rsidP="0062159B">
            <w:pPr>
              <w:pStyle w:val="TAC"/>
              <w:rPr>
                <w:ins w:id="3149" w:author="Update 03.2021" w:date="2021-04-02T07:57:00Z"/>
              </w:rPr>
            </w:pPr>
            <w:ins w:id="3150"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38B62110" w14:textId="77777777" w:rsidR="00133597" w:rsidRPr="00F95B02" w:rsidRDefault="00133597" w:rsidP="0062159B">
            <w:pPr>
              <w:pStyle w:val="TAC"/>
              <w:rPr>
                <w:ins w:id="3151" w:author="Update 03.2021" w:date="2021-04-02T07:57:00Z"/>
                <w:lang w:eastAsia="zh-CN"/>
              </w:rPr>
            </w:pPr>
            <w:ins w:id="3152" w:author="Update 03.2021" w:date="2021-04-02T07:57:00Z">
              <w:r w:rsidRPr="00F95B02">
                <w:t>7</w:t>
              </w:r>
              <w:r w:rsidRPr="00F95B02">
                <w:rPr>
                  <w:lang w:eastAsia="zh-CN"/>
                </w:rPr>
                <w:t>(5,2)</w:t>
              </w:r>
            </w:ins>
          </w:p>
        </w:tc>
        <w:tc>
          <w:tcPr>
            <w:tcW w:w="1559" w:type="dxa"/>
            <w:tcBorders>
              <w:top w:val="single" w:sz="4" w:space="0" w:color="auto"/>
            </w:tcBorders>
            <w:vAlign w:val="center"/>
          </w:tcPr>
          <w:p w14:paraId="3E1F2354" w14:textId="77777777" w:rsidR="00133597" w:rsidRPr="00F95B02" w:rsidRDefault="00133597" w:rsidP="0062159B">
            <w:pPr>
              <w:pStyle w:val="TAC"/>
              <w:rPr>
                <w:ins w:id="3153" w:author="Update 03.2021" w:date="2021-04-02T07:57:00Z"/>
                <w:lang w:eastAsia="zh-CN"/>
              </w:rPr>
            </w:pPr>
            <w:ins w:id="3154" w:author="Update 03.2021" w:date="2021-04-02T07:57:00Z">
              <w:r w:rsidRPr="00F95B02">
                <w:rPr>
                  <w:lang w:eastAsia="zh-CN"/>
                </w:rPr>
                <w:t>pos1</w:t>
              </w:r>
            </w:ins>
          </w:p>
        </w:tc>
        <w:tc>
          <w:tcPr>
            <w:tcW w:w="1134" w:type="dxa"/>
            <w:tcBorders>
              <w:top w:val="single" w:sz="4" w:space="0" w:color="auto"/>
            </w:tcBorders>
            <w:vAlign w:val="center"/>
          </w:tcPr>
          <w:p w14:paraId="4B9B100D" w14:textId="77777777" w:rsidR="00133597" w:rsidRPr="00F95B02" w:rsidRDefault="00133597" w:rsidP="0062159B">
            <w:pPr>
              <w:pStyle w:val="TAC"/>
              <w:rPr>
                <w:ins w:id="3155" w:author="Update 03.2021" w:date="2021-04-02T07:57:00Z"/>
                <w:lang w:eastAsia="zh-CN"/>
              </w:rPr>
            </w:pPr>
            <w:ins w:id="3156"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16C3A7F4" w14:textId="77777777" w:rsidR="00133597" w:rsidRPr="00F95B02" w:rsidRDefault="00133597" w:rsidP="0062159B">
            <w:pPr>
              <w:pStyle w:val="TAC"/>
              <w:rPr>
                <w:ins w:id="3157" w:author="Update 03.2021" w:date="2021-04-02T07:57:00Z"/>
                <w:lang w:eastAsia="zh-CN"/>
              </w:rPr>
            </w:pPr>
            <w:ins w:id="3158" w:author="Update 03.2021" w:date="2021-04-02T07:57:00Z">
              <w:r w:rsidRPr="00F95B02">
                <w:rPr>
                  <w:rFonts w:hint="eastAsia"/>
                  <w:lang w:eastAsia="zh-CN"/>
                </w:rPr>
                <w:t>1.3</w:t>
              </w:r>
            </w:ins>
          </w:p>
        </w:tc>
      </w:tr>
      <w:tr w:rsidR="00133597" w:rsidRPr="00E92A2E" w14:paraId="61927472" w14:textId="77777777" w:rsidTr="0062159B">
        <w:trPr>
          <w:cantSplit/>
          <w:jc w:val="center"/>
          <w:ins w:id="3159" w:author="Update 03.2021" w:date="2021-04-02T07:57:00Z"/>
        </w:trPr>
        <w:tc>
          <w:tcPr>
            <w:tcW w:w="1007" w:type="dxa"/>
            <w:tcBorders>
              <w:top w:val="nil"/>
              <w:bottom w:val="single" w:sz="4" w:space="0" w:color="auto"/>
            </w:tcBorders>
            <w:vAlign w:val="center"/>
          </w:tcPr>
          <w:p w14:paraId="393FA951" w14:textId="77777777" w:rsidR="00133597" w:rsidRPr="00E92A2E" w:rsidRDefault="00133597" w:rsidP="0062159B">
            <w:pPr>
              <w:pStyle w:val="TAC"/>
              <w:rPr>
                <w:ins w:id="3160" w:author="Update 03.2021" w:date="2021-04-02T07:57:00Z"/>
              </w:rPr>
            </w:pPr>
          </w:p>
        </w:tc>
        <w:tc>
          <w:tcPr>
            <w:tcW w:w="1093" w:type="dxa"/>
            <w:tcBorders>
              <w:top w:val="single" w:sz="4" w:space="0" w:color="auto"/>
              <w:bottom w:val="single" w:sz="4" w:space="0" w:color="auto"/>
            </w:tcBorders>
            <w:vAlign w:val="center"/>
          </w:tcPr>
          <w:p w14:paraId="5A4F694F" w14:textId="77777777" w:rsidR="00133597" w:rsidRPr="00F95B02" w:rsidRDefault="00133597" w:rsidP="0062159B">
            <w:pPr>
              <w:pStyle w:val="TAC"/>
              <w:rPr>
                <w:ins w:id="3161" w:author="Update 03.2021" w:date="2021-04-02T07:57:00Z"/>
              </w:rPr>
            </w:pPr>
            <w:ins w:id="3162"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3387D038" w14:textId="77777777" w:rsidR="00133597" w:rsidRPr="00F95B02" w:rsidRDefault="00133597" w:rsidP="0062159B">
            <w:pPr>
              <w:pStyle w:val="TAC"/>
              <w:rPr>
                <w:ins w:id="3163" w:author="Update 03.2021" w:date="2021-04-02T07:57:00Z"/>
              </w:rPr>
            </w:pPr>
            <w:ins w:id="3164"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7C4BC9FC" w14:textId="77777777" w:rsidR="00133597" w:rsidRPr="00F95B02" w:rsidRDefault="00133597" w:rsidP="0062159B">
            <w:pPr>
              <w:pStyle w:val="TAC"/>
              <w:rPr>
                <w:ins w:id="3165" w:author="Update 03.2021" w:date="2021-04-02T07:57:00Z"/>
              </w:rPr>
            </w:pPr>
            <w:ins w:id="3166"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0290B9FE" w14:textId="77777777" w:rsidR="00133597" w:rsidRPr="00F95B02" w:rsidRDefault="00133597" w:rsidP="0062159B">
            <w:pPr>
              <w:pStyle w:val="TAC"/>
              <w:rPr>
                <w:ins w:id="3167" w:author="Update 03.2021" w:date="2021-04-02T07:57:00Z"/>
              </w:rPr>
            </w:pPr>
            <w:ins w:id="3168" w:author="Update 03.2021" w:date="2021-04-02T07:57:00Z">
              <w:r w:rsidRPr="00F95B02">
                <w:rPr>
                  <w:lang w:eastAsia="zh-CN"/>
                </w:rPr>
                <w:t>40(20,20)</w:t>
              </w:r>
            </w:ins>
          </w:p>
        </w:tc>
        <w:tc>
          <w:tcPr>
            <w:tcW w:w="1559" w:type="dxa"/>
            <w:tcBorders>
              <w:top w:val="single" w:sz="4" w:space="0" w:color="auto"/>
            </w:tcBorders>
            <w:vAlign w:val="center"/>
          </w:tcPr>
          <w:p w14:paraId="053BF90E" w14:textId="77777777" w:rsidR="00133597" w:rsidRPr="00F95B02" w:rsidRDefault="00133597" w:rsidP="0062159B">
            <w:pPr>
              <w:pStyle w:val="TAC"/>
              <w:rPr>
                <w:ins w:id="3169" w:author="Update 03.2021" w:date="2021-04-02T07:57:00Z"/>
                <w:lang w:eastAsia="zh-CN"/>
              </w:rPr>
            </w:pPr>
            <w:ins w:id="3170" w:author="Update 03.2021" w:date="2021-04-02T07:57:00Z">
              <w:r w:rsidRPr="00F95B02">
                <w:rPr>
                  <w:lang w:eastAsia="zh-CN"/>
                </w:rPr>
                <w:t>pos1</w:t>
              </w:r>
            </w:ins>
          </w:p>
        </w:tc>
        <w:tc>
          <w:tcPr>
            <w:tcW w:w="1134" w:type="dxa"/>
            <w:tcBorders>
              <w:top w:val="single" w:sz="4" w:space="0" w:color="auto"/>
            </w:tcBorders>
            <w:vAlign w:val="center"/>
          </w:tcPr>
          <w:p w14:paraId="68CE2EE8" w14:textId="77777777" w:rsidR="00133597" w:rsidRPr="00F95B02" w:rsidRDefault="00133597" w:rsidP="0062159B">
            <w:pPr>
              <w:pStyle w:val="TAC"/>
              <w:rPr>
                <w:ins w:id="3171" w:author="Update 03.2021" w:date="2021-04-02T07:57:00Z"/>
                <w:lang w:eastAsia="zh-CN"/>
              </w:rPr>
            </w:pPr>
            <w:ins w:id="3172"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48EA5A2E" w14:textId="77777777" w:rsidR="00133597" w:rsidRPr="00F95B02" w:rsidRDefault="00133597" w:rsidP="0062159B">
            <w:pPr>
              <w:pStyle w:val="TAC"/>
              <w:rPr>
                <w:ins w:id="3173" w:author="Update 03.2021" w:date="2021-04-02T07:57:00Z"/>
                <w:lang w:eastAsia="zh-CN"/>
              </w:rPr>
            </w:pPr>
            <w:ins w:id="3174" w:author="Update 03.2021" w:date="2021-04-02T07:57:00Z">
              <w:r w:rsidRPr="00F95B02">
                <w:rPr>
                  <w:rFonts w:hint="eastAsia"/>
                  <w:lang w:eastAsia="zh-CN"/>
                </w:rPr>
                <w:t>4.0</w:t>
              </w:r>
            </w:ins>
          </w:p>
        </w:tc>
      </w:tr>
    </w:tbl>
    <w:p w14:paraId="4A8A1C2B" w14:textId="77777777" w:rsidR="00133597" w:rsidRPr="00F95B02" w:rsidRDefault="00133597" w:rsidP="00133597">
      <w:pPr>
        <w:rPr>
          <w:ins w:id="3175" w:author="Update 03.2021" w:date="2021-04-02T07:57:00Z"/>
          <w:lang w:eastAsia="zh-CN"/>
        </w:rPr>
      </w:pPr>
    </w:p>
    <w:p w14:paraId="2F6786E6" w14:textId="7D3FD9F8" w:rsidR="00133597" w:rsidRDefault="00133597" w:rsidP="00133597">
      <w:pPr>
        <w:pStyle w:val="TH"/>
        <w:rPr>
          <w:ins w:id="3176" w:author="Update 03.2021" w:date="2021-04-02T07:57:00Z"/>
          <w:lang w:eastAsia="zh-CN"/>
        </w:rPr>
      </w:pPr>
      <w:ins w:id="3177" w:author="Update 03.2021" w:date="2021-04-02T07:57:00Z">
        <w:r w:rsidRPr="00F95B02">
          <w:rPr>
            <w:lang w:eastAsia="ko-KR"/>
          </w:rPr>
          <w:t>Table 11.</w:t>
        </w:r>
      </w:ins>
      <w:ins w:id="3178" w:author="Update 03.2021" w:date="2021-04-02T09:06:00Z">
        <w:r w:rsidR="007B06C2">
          <w:rPr>
            <w:lang w:eastAsia="ko-KR"/>
          </w:rPr>
          <w:t>1.</w:t>
        </w:r>
      </w:ins>
      <w:ins w:id="3179" w:author="Update 03.2021" w:date="2021-04-02T07:57:00Z">
        <w:r w:rsidRPr="00F95B02">
          <w:rPr>
            <w:lang w:eastAsia="ko-KR"/>
          </w:rPr>
          <w:t>2.</w:t>
        </w:r>
        <w:r w:rsidRPr="00F95B02">
          <w:rPr>
            <w:lang w:eastAsia="zh-CN"/>
          </w:rPr>
          <w:t>2</w:t>
        </w:r>
        <w:r w:rsidRPr="00F95B02">
          <w:rPr>
            <w:lang w:eastAsia="ko-KR"/>
          </w:rPr>
          <w:t>.</w:t>
        </w:r>
        <w:r w:rsidRPr="00F95B02">
          <w:rPr>
            <w:lang w:eastAsia="zh-CN"/>
          </w:rPr>
          <w:t>3.2</w:t>
        </w:r>
        <w:r w:rsidRPr="00F95B02">
          <w:rPr>
            <w:lang w:eastAsia="ko-KR"/>
          </w:rPr>
          <w:t>-</w:t>
        </w:r>
        <w:r w:rsidRPr="00F95B02">
          <w:rPr>
            <w:lang w:eastAsia="zh-CN"/>
          </w:rPr>
          <w:t>4</w:t>
        </w:r>
        <w:r w:rsidRPr="00F95B02">
          <w:rPr>
            <w:lang w:eastAsia="ko-KR"/>
          </w:rPr>
          <w:t xml:space="preserve">: Minimum requirements for </w:t>
        </w:r>
        <w:r w:rsidRPr="00F95B02">
          <w:rPr>
            <w:lang w:eastAsia="zh-CN"/>
          </w:rPr>
          <w:t xml:space="preserve">UCI multiplexed on PUSCH, Type B, Without </w:t>
        </w:r>
        <w:proofErr w:type="gramStart"/>
        <w:r w:rsidRPr="00F95B02">
          <w:rPr>
            <w:lang w:eastAsia="zh-CN"/>
          </w:rPr>
          <w:t>PTRS,  CSI</w:t>
        </w:r>
        <w:proofErr w:type="gramEnd"/>
        <w:r w:rsidRPr="00F95B02">
          <w:rPr>
            <w:lang w:eastAsia="zh-CN"/>
          </w:rPr>
          <w:t xml:space="preserve"> part 2</w:t>
        </w:r>
        <w:r w:rsidRPr="00F95B02">
          <w:t>, 5</w:t>
        </w:r>
        <w:r w:rsidRPr="00F95B02">
          <w:rPr>
            <w:lang w:eastAsia="zh-CN"/>
          </w:rPr>
          <w:t>0</w:t>
        </w:r>
        <w:r w:rsidRPr="00F95B02">
          <w:t xml:space="preserve"> MHz Channel Bandwidth</w:t>
        </w:r>
        <w:r w:rsidRPr="00F95B02">
          <w:rPr>
            <w:lang w:eastAsia="zh-CN"/>
          </w:rPr>
          <w:t>, 120 kHz SCS</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133597" w:rsidRPr="00020021" w14:paraId="5A212FE4" w14:textId="77777777" w:rsidTr="0062159B">
        <w:trPr>
          <w:cantSplit/>
          <w:jc w:val="center"/>
          <w:ins w:id="3180" w:author="Update 03.2021" w:date="2021-04-02T07:57:00Z"/>
        </w:trPr>
        <w:tc>
          <w:tcPr>
            <w:tcW w:w="1007" w:type="dxa"/>
            <w:tcBorders>
              <w:bottom w:val="single" w:sz="4" w:space="0" w:color="auto"/>
            </w:tcBorders>
          </w:tcPr>
          <w:p w14:paraId="31AEE0E6" w14:textId="77777777" w:rsidR="00133597" w:rsidRPr="00020021" w:rsidRDefault="00133597" w:rsidP="0062159B">
            <w:pPr>
              <w:pStyle w:val="TAH"/>
              <w:rPr>
                <w:ins w:id="3181" w:author="Update 03.2021" w:date="2021-04-02T07:57:00Z"/>
              </w:rPr>
            </w:pPr>
            <w:ins w:id="3182" w:author="Update 03.2021" w:date="2021-04-02T07:57:00Z">
              <w:r w:rsidRPr="00020021">
                <w:t>Number of TX antennas</w:t>
              </w:r>
            </w:ins>
          </w:p>
        </w:tc>
        <w:tc>
          <w:tcPr>
            <w:tcW w:w="1093" w:type="dxa"/>
            <w:tcBorders>
              <w:bottom w:val="single" w:sz="4" w:space="0" w:color="auto"/>
            </w:tcBorders>
          </w:tcPr>
          <w:p w14:paraId="1CF6AC00" w14:textId="77777777" w:rsidR="00133597" w:rsidRPr="00020021" w:rsidRDefault="00133597" w:rsidP="0062159B">
            <w:pPr>
              <w:pStyle w:val="TAH"/>
              <w:rPr>
                <w:ins w:id="3183" w:author="Update 03.2021" w:date="2021-04-02T07:57:00Z"/>
              </w:rPr>
            </w:pPr>
            <w:ins w:id="3184" w:author="Update 03.2021" w:date="2021-04-02T07:57:00Z">
              <w:r w:rsidRPr="00020021">
                <w:t>Number of</w:t>
              </w:r>
              <w:r w:rsidRPr="00020021">
                <w:rPr>
                  <w:rFonts w:hint="eastAsia"/>
                </w:rPr>
                <w:t xml:space="preserve"> demodulation branches</w:t>
              </w:r>
            </w:ins>
          </w:p>
        </w:tc>
        <w:tc>
          <w:tcPr>
            <w:tcW w:w="932" w:type="dxa"/>
            <w:tcBorders>
              <w:bottom w:val="single" w:sz="4" w:space="0" w:color="auto"/>
            </w:tcBorders>
          </w:tcPr>
          <w:p w14:paraId="3E314AAD" w14:textId="77777777" w:rsidR="00133597" w:rsidRPr="00020021" w:rsidRDefault="00133597" w:rsidP="0062159B">
            <w:pPr>
              <w:pStyle w:val="TAH"/>
              <w:rPr>
                <w:ins w:id="3185" w:author="Update 03.2021" w:date="2021-04-02T07:57:00Z"/>
              </w:rPr>
            </w:pPr>
            <w:ins w:id="3186" w:author="Update 03.2021" w:date="2021-04-02T07:57:00Z">
              <w:r w:rsidRPr="00020021">
                <w:t>Cyclic prefix</w:t>
              </w:r>
            </w:ins>
          </w:p>
        </w:tc>
        <w:tc>
          <w:tcPr>
            <w:tcW w:w="1701" w:type="dxa"/>
            <w:tcBorders>
              <w:bottom w:val="single" w:sz="4" w:space="0" w:color="auto"/>
            </w:tcBorders>
          </w:tcPr>
          <w:p w14:paraId="040A9E0D" w14:textId="75842851" w:rsidR="00133597" w:rsidRPr="00020021" w:rsidRDefault="00133597" w:rsidP="0062159B">
            <w:pPr>
              <w:pStyle w:val="TAH"/>
              <w:rPr>
                <w:ins w:id="3187" w:author="Update 03.2021" w:date="2021-04-02T07:57:00Z"/>
              </w:rPr>
            </w:pPr>
            <w:ins w:id="3188" w:author="Update 03.2021" w:date="2021-04-02T07:57:00Z">
              <w:r w:rsidRPr="00020021">
                <w:t xml:space="preserve">Propagation conditions and correlation matrix (Annex </w:t>
              </w:r>
            </w:ins>
            <w:ins w:id="3189" w:author="Update 03.2021" w:date="2021-04-02T19:46:00Z">
              <w:r w:rsidR="00F61297">
                <w:t>TBA</w:t>
              </w:r>
            </w:ins>
            <w:ins w:id="3190" w:author="Update 03.2021" w:date="2021-04-02T07:57:00Z">
              <w:r w:rsidRPr="00020021">
                <w:t>)</w:t>
              </w:r>
            </w:ins>
          </w:p>
        </w:tc>
        <w:tc>
          <w:tcPr>
            <w:tcW w:w="1275" w:type="dxa"/>
            <w:tcBorders>
              <w:bottom w:val="single" w:sz="4" w:space="0" w:color="auto"/>
            </w:tcBorders>
          </w:tcPr>
          <w:p w14:paraId="265E0BFA" w14:textId="77777777" w:rsidR="00133597" w:rsidRPr="00020021" w:rsidRDefault="00133597" w:rsidP="0062159B">
            <w:pPr>
              <w:pStyle w:val="TAH"/>
              <w:rPr>
                <w:ins w:id="3191" w:author="Update 03.2021" w:date="2021-04-02T07:57:00Z"/>
              </w:rPr>
            </w:pPr>
            <w:ins w:id="3192" w:author="Update 03.2021" w:date="2021-04-02T07:57:00Z">
              <w:r w:rsidRPr="00020021">
                <w:t>UCI bits</w:t>
              </w:r>
            </w:ins>
          </w:p>
          <w:p w14:paraId="00FE3297" w14:textId="77777777" w:rsidR="00133597" w:rsidRPr="00020021" w:rsidRDefault="00133597" w:rsidP="0062159B">
            <w:pPr>
              <w:pStyle w:val="TAH"/>
              <w:rPr>
                <w:ins w:id="3193" w:author="Update 03.2021" w:date="2021-04-02T07:57:00Z"/>
              </w:rPr>
            </w:pPr>
            <w:ins w:id="3194" w:author="Update 03.2021" w:date="2021-04-02T07:57:00Z">
              <w:r w:rsidRPr="00020021">
                <w:t>(CSI part 1, CSI part 2)</w:t>
              </w:r>
            </w:ins>
          </w:p>
        </w:tc>
        <w:tc>
          <w:tcPr>
            <w:tcW w:w="1559" w:type="dxa"/>
            <w:tcBorders>
              <w:bottom w:val="single" w:sz="4" w:space="0" w:color="auto"/>
            </w:tcBorders>
          </w:tcPr>
          <w:p w14:paraId="32E78A3F" w14:textId="77777777" w:rsidR="00133597" w:rsidRPr="00020021" w:rsidRDefault="00133597" w:rsidP="0062159B">
            <w:pPr>
              <w:pStyle w:val="TAH"/>
              <w:rPr>
                <w:ins w:id="3195" w:author="Update 03.2021" w:date="2021-04-02T07:57:00Z"/>
              </w:rPr>
            </w:pPr>
            <w:ins w:id="3196" w:author="Update 03.2021" w:date="2021-04-02T07:57:00Z">
              <w:r w:rsidRPr="00020021">
                <w:t>Additional DM-RS position</w:t>
              </w:r>
            </w:ins>
          </w:p>
        </w:tc>
        <w:tc>
          <w:tcPr>
            <w:tcW w:w="1134" w:type="dxa"/>
            <w:tcBorders>
              <w:bottom w:val="single" w:sz="4" w:space="0" w:color="auto"/>
            </w:tcBorders>
          </w:tcPr>
          <w:p w14:paraId="77AF5FFC" w14:textId="77777777" w:rsidR="00133597" w:rsidRPr="00020021" w:rsidRDefault="00133597" w:rsidP="0062159B">
            <w:pPr>
              <w:pStyle w:val="TAH"/>
              <w:rPr>
                <w:ins w:id="3197" w:author="Update 03.2021" w:date="2021-04-02T07:57:00Z"/>
              </w:rPr>
            </w:pPr>
            <w:ins w:id="3198" w:author="Update 03.2021" w:date="2021-04-02T07:57:00Z">
              <w:r w:rsidRPr="00020021">
                <w:t>FRC</w:t>
              </w:r>
            </w:ins>
          </w:p>
          <w:p w14:paraId="1E024EBB" w14:textId="77777777" w:rsidR="00133597" w:rsidRPr="00020021" w:rsidRDefault="00133597" w:rsidP="0062159B">
            <w:pPr>
              <w:pStyle w:val="TAH"/>
              <w:rPr>
                <w:ins w:id="3199" w:author="Update 03.2021" w:date="2021-04-02T07:57:00Z"/>
              </w:rPr>
            </w:pPr>
            <w:ins w:id="3200" w:author="Update 03.2021" w:date="2021-04-02T07:57:00Z">
              <w:r w:rsidRPr="00020021">
                <w:t>(Annex A)</w:t>
              </w:r>
            </w:ins>
          </w:p>
        </w:tc>
        <w:tc>
          <w:tcPr>
            <w:tcW w:w="762" w:type="dxa"/>
            <w:tcBorders>
              <w:bottom w:val="single" w:sz="4" w:space="0" w:color="auto"/>
            </w:tcBorders>
          </w:tcPr>
          <w:p w14:paraId="599327AF" w14:textId="77777777" w:rsidR="00133597" w:rsidRPr="00020021" w:rsidRDefault="00133597" w:rsidP="0062159B">
            <w:pPr>
              <w:pStyle w:val="TAH"/>
              <w:rPr>
                <w:ins w:id="3201" w:author="Update 03.2021" w:date="2021-04-02T07:57:00Z"/>
              </w:rPr>
            </w:pPr>
            <w:ins w:id="3202" w:author="Update 03.2021" w:date="2021-04-02T07:57:00Z">
              <w:r w:rsidRPr="00020021">
                <w:t>SNR</w:t>
              </w:r>
            </w:ins>
          </w:p>
          <w:p w14:paraId="7D6656E9" w14:textId="77777777" w:rsidR="00133597" w:rsidRPr="00020021" w:rsidRDefault="00133597" w:rsidP="0062159B">
            <w:pPr>
              <w:pStyle w:val="TAH"/>
              <w:rPr>
                <w:ins w:id="3203" w:author="Update 03.2021" w:date="2021-04-02T07:57:00Z"/>
              </w:rPr>
            </w:pPr>
            <w:ins w:id="3204" w:author="Update 03.2021" w:date="2021-04-02T07:57:00Z">
              <w:r w:rsidRPr="00020021">
                <w:t>(dB)</w:t>
              </w:r>
            </w:ins>
          </w:p>
        </w:tc>
      </w:tr>
      <w:tr w:rsidR="00133597" w:rsidRPr="00E92A2E" w14:paraId="65F6C7DB" w14:textId="77777777" w:rsidTr="0062159B">
        <w:trPr>
          <w:cantSplit/>
          <w:jc w:val="center"/>
          <w:ins w:id="3205" w:author="Update 03.2021" w:date="2021-04-02T07:57:00Z"/>
        </w:trPr>
        <w:tc>
          <w:tcPr>
            <w:tcW w:w="1007" w:type="dxa"/>
            <w:tcBorders>
              <w:top w:val="single" w:sz="4" w:space="0" w:color="auto"/>
              <w:bottom w:val="nil"/>
            </w:tcBorders>
            <w:vAlign w:val="center"/>
          </w:tcPr>
          <w:p w14:paraId="4637126C" w14:textId="77777777" w:rsidR="00133597" w:rsidRPr="00E92A2E" w:rsidRDefault="00133597" w:rsidP="0062159B">
            <w:pPr>
              <w:pStyle w:val="TAC"/>
              <w:rPr>
                <w:ins w:id="3206" w:author="Update 03.2021" w:date="2021-04-02T07:57:00Z"/>
              </w:rPr>
            </w:pPr>
          </w:p>
        </w:tc>
        <w:tc>
          <w:tcPr>
            <w:tcW w:w="1093" w:type="dxa"/>
            <w:tcBorders>
              <w:top w:val="single" w:sz="4" w:space="0" w:color="auto"/>
              <w:bottom w:val="single" w:sz="4" w:space="0" w:color="auto"/>
            </w:tcBorders>
            <w:vAlign w:val="center"/>
          </w:tcPr>
          <w:p w14:paraId="49CA95D8" w14:textId="77777777" w:rsidR="00133597" w:rsidRPr="00E92A2E" w:rsidRDefault="00133597" w:rsidP="0062159B">
            <w:pPr>
              <w:pStyle w:val="TAC"/>
              <w:rPr>
                <w:ins w:id="3207" w:author="Update 03.2021" w:date="2021-04-02T07:57:00Z"/>
              </w:rPr>
            </w:pPr>
            <w:ins w:id="3208" w:author="Update 03.2021" w:date="2021-04-02T07:57:00Z">
              <w:r w:rsidRPr="00F95B02">
                <w:t>2</w:t>
              </w:r>
            </w:ins>
          </w:p>
        </w:tc>
        <w:tc>
          <w:tcPr>
            <w:tcW w:w="932" w:type="dxa"/>
            <w:tcBorders>
              <w:top w:val="single" w:sz="4" w:space="0" w:color="auto"/>
              <w:bottom w:val="single" w:sz="4" w:space="0" w:color="auto"/>
            </w:tcBorders>
            <w:vAlign w:val="center"/>
          </w:tcPr>
          <w:p w14:paraId="7BE36CC9" w14:textId="77777777" w:rsidR="00133597" w:rsidRPr="00F95B02" w:rsidRDefault="00133597" w:rsidP="0062159B">
            <w:pPr>
              <w:pStyle w:val="TAC"/>
              <w:rPr>
                <w:ins w:id="3209" w:author="Update 03.2021" w:date="2021-04-02T07:57:00Z"/>
                <w:rFonts w:cs="Arial"/>
              </w:rPr>
            </w:pPr>
            <w:ins w:id="3210" w:author="Update 03.2021" w:date="2021-04-02T07:57:00Z">
              <w:r w:rsidRPr="00F95B02">
                <w:t>Normal</w:t>
              </w:r>
            </w:ins>
          </w:p>
        </w:tc>
        <w:tc>
          <w:tcPr>
            <w:tcW w:w="1701" w:type="dxa"/>
            <w:tcBorders>
              <w:top w:val="single" w:sz="4" w:space="0" w:color="auto"/>
              <w:bottom w:val="single" w:sz="4" w:space="0" w:color="auto"/>
            </w:tcBorders>
            <w:vAlign w:val="center"/>
          </w:tcPr>
          <w:p w14:paraId="5ED15BBF" w14:textId="77777777" w:rsidR="00133597" w:rsidRPr="00F95B02" w:rsidRDefault="00133597" w:rsidP="0062159B">
            <w:pPr>
              <w:pStyle w:val="TAC"/>
              <w:rPr>
                <w:ins w:id="3211" w:author="Update 03.2021" w:date="2021-04-02T07:57:00Z"/>
              </w:rPr>
            </w:pPr>
            <w:ins w:id="3212"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20B98AA0" w14:textId="77777777" w:rsidR="00133597" w:rsidRPr="00F95B02" w:rsidRDefault="00133597" w:rsidP="0062159B">
            <w:pPr>
              <w:pStyle w:val="TAC"/>
              <w:rPr>
                <w:ins w:id="3213" w:author="Update 03.2021" w:date="2021-04-02T07:57:00Z"/>
              </w:rPr>
            </w:pPr>
            <w:ins w:id="3214" w:author="Update 03.2021" w:date="2021-04-02T07:57:00Z">
              <w:r w:rsidRPr="00F95B02">
                <w:t>7</w:t>
              </w:r>
              <w:r w:rsidRPr="00F95B02">
                <w:rPr>
                  <w:lang w:eastAsia="zh-CN"/>
                </w:rPr>
                <w:t>(5,2)</w:t>
              </w:r>
            </w:ins>
          </w:p>
        </w:tc>
        <w:tc>
          <w:tcPr>
            <w:tcW w:w="1559" w:type="dxa"/>
            <w:tcBorders>
              <w:top w:val="single" w:sz="4" w:space="0" w:color="auto"/>
              <w:bottom w:val="single" w:sz="4" w:space="0" w:color="auto"/>
            </w:tcBorders>
            <w:vAlign w:val="center"/>
          </w:tcPr>
          <w:p w14:paraId="0907E69B" w14:textId="77777777" w:rsidR="00133597" w:rsidRPr="00F95B02" w:rsidRDefault="00133597" w:rsidP="0062159B">
            <w:pPr>
              <w:pStyle w:val="TAC"/>
              <w:rPr>
                <w:ins w:id="3215" w:author="Update 03.2021" w:date="2021-04-02T07:57:00Z"/>
              </w:rPr>
            </w:pPr>
            <w:ins w:id="3216" w:author="Update 03.2021" w:date="2021-04-02T07:57:00Z">
              <w:r w:rsidRPr="00F95B02">
                <w:rPr>
                  <w:lang w:eastAsia="zh-CN"/>
                </w:rPr>
                <w:t>pos0</w:t>
              </w:r>
            </w:ins>
          </w:p>
        </w:tc>
        <w:tc>
          <w:tcPr>
            <w:tcW w:w="1134" w:type="dxa"/>
            <w:tcBorders>
              <w:top w:val="single" w:sz="4" w:space="0" w:color="auto"/>
              <w:bottom w:val="single" w:sz="4" w:space="0" w:color="auto"/>
            </w:tcBorders>
            <w:vAlign w:val="center"/>
          </w:tcPr>
          <w:p w14:paraId="0F2690EB" w14:textId="77777777" w:rsidR="00133597" w:rsidRPr="00F95B02" w:rsidRDefault="00133597" w:rsidP="0062159B">
            <w:pPr>
              <w:pStyle w:val="TAC"/>
              <w:rPr>
                <w:ins w:id="3217" w:author="Update 03.2021" w:date="2021-04-02T07:57:00Z"/>
              </w:rPr>
            </w:pPr>
            <w:ins w:id="3218" w:author="Update 03.2021" w:date="2021-04-02T07:57:00Z">
              <w:r w:rsidRPr="00F95B02">
                <w:rPr>
                  <w:lang w:eastAsia="zh-CN"/>
                </w:rPr>
                <w:t>G-FR2-A4-3</w:t>
              </w:r>
            </w:ins>
          </w:p>
        </w:tc>
        <w:tc>
          <w:tcPr>
            <w:tcW w:w="762" w:type="dxa"/>
            <w:tcBorders>
              <w:top w:val="single" w:sz="4" w:space="0" w:color="auto"/>
              <w:bottom w:val="single" w:sz="4" w:space="0" w:color="auto"/>
            </w:tcBorders>
            <w:vAlign w:val="center"/>
          </w:tcPr>
          <w:p w14:paraId="55923B38" w14:textId="77777777" w:rsidR="00133597" w:rsidRPr="00F95B02" w:rsidRDefault="00133597" w:rsidP="0062159B">
            <w:pPr>
              <w:pStyle w:val="TAC"/>
              <w:rPr>
                <w:ins w:id="3219" w:author="Update 03.2021" w:date="2021-04-02T07:57:00Z"/>
              </w:rPr>
            </w:pPr>
            <w:ins w:id="3220" w:author="Update 03.2021" w:date="2021-04-02T07:57:00Z">
              <w:r w:rsidRPr="00F95B02">
                <w:rPr>
                  <w:rFonts w:hint="eastAsia"/>
                  <w:lang w:eastAsia="zh-CN"/>
                </w:rPr>
                <w:t>1.1</w:t>
              </w:r>
            </w:ins>
          </w:p>
        </w:tc>
      </w:tr>
      <w:tr w:rsidR="00133597" w:rsidRPr="00E92A2E" w14:paraId="1DEAC647" w14:textId="77777777" w:rsidTr="0062159B">
        <w:trPr>
          <w:cantSplit/>
          <w:jc w:val="center"/>
          <w:ins w:id="3221" w:author="Update 03.2021" w:date="2021-04-02T07:57:00Z"/>
        </w:trPr>
        <w:tc>
          <w:tcPr>
            <w:tcW w:w="1007" w:type="dxa"/>
            <w:tcBorders>
              <w:top w:val="nil"/>
              <w:bottom w:val="nil"/>
            </w:tcBorders>
            <w:vAlign w:val="center"/>
          </w:tcPr>
          <w:p w14:paraId="475E07B5" w14:textId="77777777" w:rsidR="00133597" w:rsidRPr="00E92A2E" w:rsidRDefault="00133597" w:rsidP="0062159B">
            <w:pPr>
              <w:pStyle w:val="TAC"/>
              <w:rPr>
                <w:ins w:id="3222" w:author="Update 03.2021" w:date="2021-04-02T07:57:00Z"/>
              </w:rPr>
            </w:pPr>
            <w:ins w:id="3223" w:author="Update 03.2021" w:date="2021-04-02T07:57:00Z">
              <w:r w:rsidRPr="00F95B02">
                <w:t>1</w:t>
              </w:r>
            </w:ins>
          </w:p>
        </w:tc>
        <w:tc>
          <w:tcPr>
            <w:tcW w:w="1093" w:type="dxa"/>
            <w:tcBorders>
              <w:top w:val="single" w:sz="4" w:space="0" w:color="auto"/>
              <w:bottom w:val="single" w:sz="4" w:space="0" w:color="auto"/>
            </w:tcBorders>
            <w:vAlign w:val="center"/>
          </w:tcPr>
          <w:p w14:paraId="7D5A7AD9" w14:textId="77777777" w:rsidR="00133597" w:rsidRPr="00E92A2E" w:rsidRDefault="00133597" w:rsidP="0062159B">
            <w:pPr>
              <w:pStyle w:val="TAC"/>
              <w:rPr>
                <w:ins w:id="3224" w:author="Update 03.2021" w:date="2021-04-02T07:57:00Z"/>
              </w:rPr>
            </w:pPr>
            <w:ins w:id="3225"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1327DDB5" w14:textId="77777777" w:rsidR="00133597" w:rsidRPr="00F95B02" w:rsidRDefault="00133597" w:rsidP="0062159B">
            <w:pPr>
              <w:pStyle w:val="TAC"/>
              <w:rPr>
                <w:ins w:id="3226" w:author="Update 03.2021" w:date="2021-04-02T07:57:00Z"/>
                <w:rFonts w:cs="Arial"/>
              </w:rPr>
            </w:pPr>
            <w:ins w:id="3227"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7B711A6E" w14:textId="77777777" w:rsidR="00133597" w:rsidRPr="00F95B02" w:rsidRDefault="00133597" w:rsidP="0062159B">
            <w:pPr>
              <w:pStyle w:val="TAC"/>
              <w:rPr>
                <w:ins w:id="3228" w:author="Update 03.2021" w:date="2021-04-02T07:57:00Z"/>
              </w:rPr>
            </w:pPr>
            <w:ins w:id="3229"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3D0FD836" w14:textId="77777777" w:rsidR="00133597" w:rsidRPr="00F95B02" w:rsidRDefault="00133597" w:rsidP="0062159B">
            <w:pPr>
              <w:pStyle w:val="TAC"/>
              <w:rPr>
                <w:ins w:id="3230" w:author="Update 03.2021" w:date="2021-04-02T07:57:00Z"/>
              </w:rPr>
            </w:pPr>
            <w:ins w:id="3231" w:author="Update 03.2021" w:date="2021-04-02T07:57:00Z">
              <w:r w:rsidRPr="00F95B02">
                <w:rPr>
                  <w:lang w:eastAsia="zh-CN"/>
                </w:rPr>
                <w:t>40(20,20)</w:t>
              </w:r>
            </w:ins>
          </w:p>
        </w:tc>
        <w:tc>
          <w:tcPr>
            <w:tcW w:w="1559" w:type="dxa"/>
            <w:tcBorders>
              <w:top w:val="single" w:sz="4" w:space="0" w:color="auto"/>
            </w:tcBorders>
            <w:vAlign w:val="center"/>
          </w:tcPr>
          <w:p w14:paraId="23E658F9" w14:textId="77777777" w:rsidR="00133597" w:rsidRPr="00F95B02" w:rsidRDefault="00133597" w:rsidP="0062159B">
            <w:pPr>
              <w:pStyle w:val="TAC"/>
              <w:rPr>
                <w:ins w:id="3232" w:author="Update 03.2021" w:date="2021-04-02T07:57:00Z"/>
              </w:rPr>
            </w:pPr>
            <w:ins w:id="3233" w:author="Update 03.2021" w:date="2021-04-02T07:57:00Z">
              <w:r w:rsidRPr="00F95B02">
                <w:rPr>
                  <w:lang w:eastAsia="zh-CN"/>
                </w:rPr>
                <w:t>pos0</w:t>
              </w:r>
            </w:ins>
          </w:p>
        </w:tc>
        <w:tc>
          <w:tcPr>
            <w:tcW w:w="1134" w:type="dxa"/>
            <w:tcBorders>
              <w:top w:val="single" w:sz="4" w:space="0" w:color="auto"/>
            </w:tcBorders>
            <w:vAlign w:val="center"/>
          </w:tcPr>
          <w:p w14:paraId="56F01BA0" w14:textId="77777777" w:rsidR="00133597" w:rsidRPr="00F95B02" w:rsidRDefault="00133597" w:rsidP="0062159B">
            <w:pPr>
              <w:pStyle w:val="TAC"/>
              <w:rPr>
                <w:ins w:id="3234" w:author="Update 03.2021" w:date="2021-04-02T07:57:00Z"/>
              </w:rPr>
            </w:pPr>
            <w:ins w:id="3235" w:author="Update 03.2021" w:date="2021-04-02T07:57:00Z">
              <w:r w:rsidRPr="00F95B02">
                <w:rPr>
                  <w:lang w:eastAsia="zh-CN"/>
                </w:rPr>
                <w:t>G-FR2-A4-3</w:t>
              </w:r>
            </w:ins>
          </w:p>
        </w:tc>
        <w:tc>
          <w:tcPr>
            <w:tcW w:w="762" w:type="dxa"/>
            <w:tcBorders>
              <w:top w:val="single" w:sz="4" w:space="0" w:color="auto"/>
            </w:tcBorders>
            <w:vAlign w:val="center"/>
          </w:tcPr>
          <w:p w14:paraId="5460BACA" w14:textId="77777777" w:rsidR="00133597" w:rsidRPr="00F95B02" w:rsidRDefault="00133597" w:rsidP="0062159B">
            <w:pPr>
              <w:pStyle w:val="TAC"/>
              <w:rPr>
                <w:ins w:id="3236" w:author="Update 03.2021" w:date="2021-04-02T07:57:00Z"/>
              </w:rPr>
            </w:pPr>
            <w:ins w:id="3237" w:author="Update 03.2021" w:date="2021-04-02T07:57:00Z">
              <w:r w:rsidRPr="00F95B02">
                <w:rPr>
                  <w:rFonts w:hint="eastAsia"/>
                  <w:lang w:eastAsia="zh-CN"/>
                </w:rPr>
                <w:t>3.9</w:t>
              </w:r>
            </w:ins>
          </w:p>
        </w:tc>
      </w:tr>
      <w:tr w:rsidR="00133597" w:rsidRPr="00E92A2E" w14:paraId="00CD6A02" w14:textId="77777777" w:rsidTr="0062159B">
        <w:trPr>
          <w:cantSplit/>
          <w:jc w:val="center"/>
          <w:ins w:id="3238" w:author="Update 03.2021" w:date="2021-04-02T07:57:00Z"/>
        </w:trPr>
        <w:tc>
          <w:tcPr>
            <w:tcW w:w="1007" w:type="dxa"/>
            <w:tcBorders>
              <w:top w:val="nil"/>
              <w:bottom w:val="nil"/>
            </w:tcBorders>
            <w:vAlign w:val="center"/>
          </w:tcPr>
          <w:p w14:paraId="52C5650A" w14:textId="77777777" w:rsidR="00133597" w:rsidRPr="00E92A2E" w:rsidRDefault="00133597" w:rsidP="0062159B">
            <w:pPr>
              <w:pStyle w:val="TAC"/>
              <w:rPr>
                <w:ins w:id="3239" w:author="Update 03.2021" w:date="2021-04-02T07:57:00Z"/>
              </w:rPr>
            </w:pPr>
          </w:p>
        </w:tc>
        <w:tc>
          <w:tcPr>
            <w:tcW w:w="1093" w:type="dxa"/>
            <w:tcBorders>
              <w:top w:val="single" w:sz="4" w:space="0" w:color="auto"/>
              <w:bottom w:val="single" w:sz="4" w:space="0" w:color="auto"/>
            </w:tcBorders>
            <w:vAlign w:val="center"/>
          </w:tcPr>
          <w:p w14:paraId="79C202E7" w14:textId="77777777" w:rsidR="00133597" w:rsidRPr="00F95B02" w:rsidRDefault="00133597" w:rsidP="0062159B">
            <w:pPr>
              <w:pStyle w:val="TAC"/>
              <w:rPr>
                <w:ins w:id="3240" w:author="Update 03.2021" w:date="2021-04-02T07:57:00Z"/>
                <w:lang w:eastAsia="zh-CN"/>
              </w:rPr>
            </w:pPr>
            <w:ins w:id="3241" w:author="Update 03.2021" w:date="2021-04-02T07:57:00Z">
              <w:r w:rsidRPr="00F95B02">
                <w:t>2</w:t>
              </w:r>
            </w:ins>
          </w:p>
        </w:tc>
        <w:tc>
          <w:tcPr>
            <w:tcW w:w="932" w:type="dxa"/>
            <w:tcBorders>
              <w:top w:val="single" w:sz="4" w:space="0" w:color="auto"/>
              <w:bottom w:val="single" w:sz="4" w:space="0" w:color="auto"/>
            </w:tcBorders>
            <w:vAlign w:val="center"/>
          </w:tcPr>
          <w:p w14:paraId="22F642B1" w14:textId="77777777" w:rsidR="00133597" w:rsidRPr="00F95B02" w:rsidRDefault="00133597" w:rsidP="0062159B">
            <w:pPr>
              <w:pStyle w:val="TAC"/>
              <w:rPr>
                <w:ins w:id="3242" w:author="Update 03.2021" w:date="2021-04-02T07:57:00Z"/>
                <w:lang w:eastAsia="zh-CN"/>
              </w:rPr>
            </w:pPr>
            <w:ins w:id="3243" w:author="Update 03.2021" w:date="2021-04-02T07:57:00Z">
              <w:r w:rsidRPr="00F95B02">
                <w:t>Normal</w:t>
              </w:r>
            </w:ins>
          </w:p>
        </w:tc>
        <w:tc>
          <w:tcPr>
            <w:tcW w:w="1701" w:type="dxa"/>
            <w:tcBorders>
              <w:top w:val="single" w:sz="4" w:space="0" w:color="auto"/>
              <w:bottom w:val="single" w:sz="4" w:space="0" w:color="auto"/>
            </w:tcBorders>
            <w:vAlign w:val="center"/>
          </w:tcPr>
          <w:p w14:paraId="5C6953FF" w14:textId="77777777" w:rsidR="00133597" w:rsidRPr="00F95B02" w:rsidRDefault="00133597" w:rsidP="0062159B">
            <w:pPr>
              <w:pStyle w:val="TAC"/>
              <w:rPr>
                <w:ins w:id="3244" w:author="Update 03.2021" w:date="2021-04-02T07:57:00Z"/>
              </w:rPr>
            </w:pPr>
            <w:ins w:id="3245"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4FC8335B" w14:textId="77777777" w:rsidR="00133597" w:rsidRPr="00F95B02" w:rsidRDefault="00133597" w:rsidP="0062159B">
            <w:pPr>
              <w:pStyle w:val="TAC"/>
              <w:rPr>
                <w:ins w:id="3246" w:author="Update 03.2021" w:date="2021-04-02T07:57:00Z"/>
                <w:lang w:eastAsia="zh-CN"/>
              </w:rPr>
            </w:pPr>
            <w:ins w:id="3247" w:author="Update 03.2021" w:date="2021-04-02T07:57:00Z">
              <w:r w:rsidRPr="00F95B02">
                <w:t>7</w:t>
              </w:r>
              <w:r w:rsidRPr="00F95B02">
                <w:rPr>
                  <w:lang w:eastAsia="zh-CN"/>
                </w:rPr>
                <w:t>(5,2)</w:t>
              </w:r>
            </w:ins>
          </w:p>
        </w:tc>
        <w:tc>
          <w:tcPr>
            <w:tcW w:w="1559" w:type="dxa"/>
            <w:tcBorders>
              <w:top w:val="single" w:sz="4" w:space="0" w:color="auto"/>
            </w:tcBorders>
            <w:vAlign w:val="center"/>
          </w:tcPr>
          <w:p w14:paraId="4E66FC1B" w14:textId="77777777" w:rsidR="00133597" w:rsidRPr="00F95B02" w:rsidRDefault="00133597" w:rsidP="0062159B">
            <w:pPr>
              <w:pStyle w:val="TAC"/>
              <w:rPr>
                <w:ins w:id="3248" w:author="Update 03.2021" w:date="2021-04-02T07:57:00Z"/>
                <w:lang w:eastAsia="zh-CN"/>
              </w:rPr>
            </w:pPr>
            <w:ins w:id="3249" w:author="Update 03.2021" w:date="2021-04-02T07:57:00Z">
              <w:r w:rsidRPr="00F95B02">
                <w:rPr>
                  <w:lang w:eastAsia="zh-CN"/>
                </w:rPr>
                <w:t>pos1</w:t>
              </w:r>
            </w:ins>
          </w:p>
        </w:tc>
        <w:tc>
          <w:tcPr>
            <w:tcW w:w="1134" w:type="dxa"/>
            <w:tcBorders>
              <w:top w:val="single" w:sz="4" w:space="0" w:color="auto"/>
            </w:tcBorders>
            <w:vAlign w:val="center"/>
          </w:tcPr>
          <w:p w14:paraId="5FE26DAD" w14:textId="77777777" w:rsidR="00133597" w:rsidRPr="00F95B02" w:rsidRDefault="00133597" w:rsidP="0062159B">
            <w:pPr>
              <w:pStyle w:val="TAC"/>
              <w:rPr>
                <w:ins w:id="3250" w:author="Update 03.2021" w:date="2021-04-02T07:57:00Z"/>
                <w:lang w:eastAsia="zh-CN"/>
              </w:rPr>
            </w:pPr>
            <w:ins w:id="3251"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0C9665D6" w14:textId="77777777" w:rsidR="00133597" w:rsidRPr="00F95B02" w:rsidRDefault="00133597" w:rsidP="0062159B">
            <w:pPr>
              <w:pStyle w:val="TAC"/>
              <w:rPr>
                <w:ins w:id="3252" w:author="Update 03.2021" w:date="2021-04-02T07:57:00Z"/>
                <w:lang w:eastAsia="zh-CN"/>
              </w:rPr>
            </w:pPr>
            <w:ins w:id="3253" w:author="Update 03.2021" w:date="2021-04-02T07:57:00Z">
              <w:r w:rsidRPr="00F95B02">
                <w:rPr>
                  <w:rFonts w:hint="eastAsia"/>
                  <w:lang w:eastAsia="zh-CN"/>
                </w:rPr>
                <w:t>1.2</w:t>
              </w:r>
            </w:ins>
          </w:p>
        </w:tc>
      </w:tr>
      <w:tr w:rsidR="00133597" w:rsidRPr="00E92A2E" w14:paraId="017DF42A" w14:textId="77777777" w:rsidTr="0062159B">
        <w:trPr>
          <w:cantSplit/>
          <w:jc w:val="center"/>
          <w:ins w:id="3254" w:author="Update 03.2021" w:date="2021-04-02T07:57:00Z"/>
        </w:trPr>
        <w:tc>
          <w:tcPr>
            <w:tcW w:w="1007" w:type="dxa"/>
            <w:tcBorders>
              <w:top w:val="nil"/>
              <w:bottom w:val="single" w:sz="4" w:space="0" w:color="auto"/>
            </w:tcBorders>
            <w:vAlign w:val="center"/>
          </w:tcPr>
          <w:p w14:paraId="63688918" w14:textId="77777777" w:rsidR="00133597" w:rsidRPr="00E92A2E" w:rsidRDefault="00133597" w:rsidP="0062159B">
            <w:pPr>
              <w:pStyle w:val="TAC"/>
              <w:rPr>
                <w:ins w:id="3255" w:author="Update 03.2021" w:date="2021-04-02T07:57:00Z"/>
              </w:rPr>
            </w:pPr>
          </w:p>
        </w:tc>
        <w:tc>
          <w:tcPr>
            <w:tcW w:w="1093" w:type="dxa"/>
            <w:tcBorders>
              <w:top w:val="single" w:sz="4" w:space="0" w:color="auto"/>
              <w:bottom w:val="single" w:sz="4" w:space="0" w:color="auto"/>
            </w:tcBorders>
            <w:vAlign w:val="center"/>
          </w:tcPr>
          <w:p w14:paraId="3C604AAB" w14:textId="77777777" w:rsidR="00133597" w:rsidRPr="00F95B02" w:rsidRDefault="00133597" w:rsidP="0062159B">
            <w:pPr>
              <w:pStyle w:val="TAC"/>
              <w:rPr>
                <w:ins w:id="3256" w:author="Update 03.2021" w:date="2021-04-02T07:57:00Z"/>
              </w:rPr>
            </w:pPr>
            <w:ins w:id="3257" w:author="Update 03.2021" w:date="2021-04-02T07:57:00Z">
              <w:r w:rsidRPr="00F95B02">
                <w:rPr>
                  <w:lang w:eastAsia="zh-CN"/>
                </w:rPr>
                <w:t>2</w:t>
              </w:r>
            </w:ins>
          </w:p>
        </w:tc>
        <w:tc>
          <w:tcPr>
            <w:tcW w:w="932" w:type="dxa"/>
            <w:tcBorders>
              <w:top w:val="single" w:sz="4" w:space="0" w:color="auto"/>
              <w:bottom w:val="single" w:sz="4" w:space="0" w:color="auto"/>
            </w:tcBorders>
            <w:vAlign w:val="center"/>
          </w:tcPr>
          <w:p w14:paraId="551D451B" w14:textId="77777777" w:rsidR="00133597" w:rsidRPr="00F95B02" w:rsidRDefault="00133597" w:rsidP="0062159B">
            <w:pPr>
              <w:pStyle w:val="TAC"/>
              <w:rPr>
                <w:ins w:id="3258" w:author="Update 03.2021" w:date="2021-04-02T07:57:00Z"/>
              </w:rPr>
            </w:pPr>
            <w:ins w:id="3259" w:author="Update 03.2021" w:date="2021-04-02T07:57:00Z">
              <w:r w:rsidRPr="00F95B02">
                <w:rPr>
                  <w:lang w:eastAsia="zh-CN"/>
                </w:rPr>
                <w:t>Normal</w:t>
              </w:r>
            </w:ins>
          </w:p>
        </w:tc>
        <w:tc>
          <w:tcPr>
            <w:tcW w:w="1701" w:type="dxa"/>
            <w:tcBorders>
              <w:top w:val="single" w:sz="4" w:space="0" w:color="auto"/>
              <w:bottom w:val="single" w:sz="4" w:space="0" w:color="auto"/>
            </w:tcBorders>
            <w:vAlign w:val="center"/>
          </w:tcPr>
          <w:p w14:paraId="5EF1057B" w14:textId="77777777" w:rsidR="00133597" w:rsidRPr="00F95B02" w:rsidRDefault="00133597" w:rsidP="0062159B">
            <w:pPr>
              <w:pStyle w:val="TAC"/>
              <w:rPr>
                <w:ins w:id="3260" w:author="Update 03.2021" w:date="2021-04-02T07:57:00Z"/>
              </w:rPr>
            </w:pPr>
            <w:ins w:id="3261" w:author="Update 03.2021" w:date="2021-04-02T07:57:00Z">
              <w:r w:rsidRPr="00F95B02">
                <w:t>TDLA30-300</w:t>
              </w:r>
              <w:r w:rsidRPr="00F95B02">
                <w:rPr>
                  <w:lang w:eastAsia="zh-CN"/>
                </w:rPr>
                <w:t xml:space="preserve"> L</w:t>
              </w:r>
              <w:r w:rsidRPr="00F95B02">
                <w:rPr>
                  <w:rFonts w:hint="eastAsia"/>
                  <w:lang w:eastAsia="zh-CN"/>
                </w:rPr>
                <w:t>ow</w:t>
              </w:r>
            </w:ins>
          </w:p>
        </w:tc>
        <w:tc>
          <w:tcPr>
            <w:tcW w:w="1275" w:type="dxa"/>
            <w:tcBorders>
              <w:top w:val="single" w:sz="4" w:space="0" w:color="auto"/>
              <w:bottom w:val="single" w:sz="4" w:space="0" w:color="auto"/>
            </w:tcBorders>
            <w:vAlign w:val="center"/>
          </w:tcPr>
          <w:p w14:paraId="5F6C365E" w14:textId="77777777" w:rsidR="00133597" w:rsidRPr="00F95B02" w:rsidRDefault="00133597" w:rsidP="0062159B">
            <w:pPr>
              <w:pStyle w:val="TAC"/>
              <w:rPr>
                <w:ins w:id="3262" w:author="Update 03.2021" w:date="2021-04-02T07:57:00Z"/>
              </w:rPr>
            </w:pPr>
            <w:ins w:id="3263" w:author="Update 03.2021" w:date="2021-04-02T07:57:00Z">
              <w:r w:rsidRPr="00F95B02">
                <w:rPr>
                  <w:lang w:eastAsia="zh-CN"/>
                </w:rPr>
                <w:t>40(20,20)</w:t>
              </w:r>
            </w:ins>
          </w:p>
        </w:tc>
        <w:tc>
          <w:tcPr>
            <w:tcW w:w="1559" w:type="dxa"/>
            <w:tcBorders>
              <w:top w:val="single" w:sz="4" w:space="0" w:color="auto"/>
            </w:tcBorders>
            <w:vAlign w:val="center"/>
          </w:tcPr>
          <w:p w14:paraId="556EA98F" w14:textId="77777777" w:rsidR="00133597" w:rsidRPr="00F95B02" w:rsidRDefault="00133597" w:rsidP="0062159B">
            <w:pPr>
              <w:pStyle w:val="TAC"/>
              <w:rPr>
                <w:ins w:id="3264" w:author="Update 03.2021" w:date="2021-04-02T07:57:00Z"/>
                <w:lang w:eastAsia="zh-CN"/>
              </w:rPr>
            </w:pPr>
            <w:ins w:id="3265" w:author="Update 03.2021" w:date="2021-04-02T07:57:00Z">
              <w:r w:rsidRPr="00F95B02">
                <w:rPr>
                  <w:lang w:eastAsia="zh-CN"/>
                </w:rPr>
                <w:t>pos1</w:t>
              </w:r>
            </w:ins>
          </w:p>
        </w:tc>
        <w:tc>
          <w:tcPr>
            <w:tcW w:w="1134" w:type="dxa"/>
            <w:tcBorders>
              <w:top w:val="single" w:sz="4" w:space="0" w:color="auto"/>
            </w:tcBorders>
            <w:vAlign w:val="center"/>
          </w:tcPr>
          <w:p w14:paraId="116BC4FE" w14:textId="77777777" w:rsidR="00133597" w:rsidRPr="00F95B02" w:rsidRDefault="00133597" w:rsidP="0062159B">
            <w:pPr>
              <w:pStyle w:val="TAC"/>
              <w:rPr>
                <w:ins w:id="3266" w:author="Update 03.2021" w:date="2021-04-02T07:57:00Z"/>
                <w:lang w:eastAsia="zh-CN"/>
              </w:rPr>
            </w:pPr>
            <w:ins w:id="3267" w:author="Update 03.2021" w:date="2021-04-02T07:57:00Z">
              <w:r w:rsidRPr="00F95B02">
                <w:rPr>
                  <w:lang w:eastAsia="zh-CN"/>
                </w:rPr>
                <w:t>G-FR2-A4-</w:t>
              </w:r>
              <w:r w:rsidRPr="00F95B02">
                <w:rPr>
                  <w:rFonts w:hint="eastAsia"/>
                  <w:lang w:eastAsia="zh-CN"/>
                </w:rPr>
                <w:t>13</w:t>
              </w:r>
            </w:ins>
          </w:p>
        </w:tc>
        <w:tc>
          <w:tcPr>
            <w:tcW w:w="762" w:type="dxa"/>
            <w:tcBorders>
              <w:top w:val="single" w:sz="4" w:space="0" w:color="auto"/>
            </w:tcBorders>
            <w:vAlign w:val="center"/>
          </w:tcPr>
          <w:p w14:paraId="6E710948" w14:textId="77777777" w:rsidR="00133597" w:rsidRPr="00F95B02" w:rsidRDefault="00133597" w:rsidP="0062159B">
            <w:pPr>
              <w:pStyle w:val="TAC"/>
              <w:rPr>
                <w:ins w:id="3268" w:author="Update 03.2021" w:date="2021-04-02T07:57:00Z"/>
                <w:lang w:eastAsia="zh-CN"/>
              </w:rPr>
            </w:pPr>
            <w:ins w:id="3269" w:author="Update 03.2021" w:date="2021-04-02T07:57:00Z">
              <w:r w:rsidRPr="00F95B02">
                <w:rPr>
                  <w:rFonts w:hint="eastAsia"/>
                  <w:lang w:eastAsia="zh-CN"/>
                </w:rPr>
                <w:t>3.7</w:t>
              </w:r>
            </w:ins>
          </w:p>
        </w:tc>
      </w:tr>
    </w:tbl>
    <w:p w14:paraId="73C0532A" w14:textId="3100EFAD" w:rsidR="00133597" w:rsidRDefault="00133597" w:rsidP="007B06C2">
      <w:pPr>
        <w:rPr>
          <w:ins w:id="3270" w:author="Update 03.2021" w:date="2021-04-02T07:57:00Z"/>
          <w:noProof/>
        </w:rPr>
      </w:pPr>
      <w:bookmarkStart w:id="3271" w:name="_Toc21127760"/>
      <w:bookmarkStart w:id="3272" w:name="_Toc29811969"/>
      <w:bookmarkStart w:id="3273" w:name="_Toc36817521"/>
      <w:bookmarkStart w:id="3274" w:name="_Toc37260444"/>
      <w:bookmarkStart w:id="3275" w:name="_Toc37267832"/>
      <w:bookmarkStart w:id="3276" w:name="_Toc44712439"/>
      <w:bookmarkStart w:id="3277" w:name="_Toc45893751"/>
      <w:bookmarkStart w:id="3278" w:name="_Toc53178465"/>
      <w:bookmarkStart w:id="3279" w:name="_Toc53178916"/>
    </w:p>
    <w:p w14:paraId="34437981" w14:textId="4441A0C1" w:rsidR="00133597" w:rsidRPr="00F95B02" w:rsidRDefault="00133597" w:rsidP="00133597">
      <w:pPr>
        <w:pStyle w:val="Heading2"/>
        <w:rPr>
          <w:ins w:id="3280" w:author="Update 03.2021" w:date="2021-04-02T07:57:00Z"/>
          <w:noProof/>
        </w:rPr>
      </w:pPr>
      <w:bookmarkStart w:id="3281" w:name="_Toc61179161"/>
      <w:bookmarkStart w:id="3282" w:name="_Toc61179631"/>
      <w:ins w:id="3283" w:author="Update 03.2021" w:date="2021-04-02T07:57:00Z">
        <w:r w:rsidRPr="00F95B02">
          <w:rPr>
            <w:noProof/>
          </w:rPr>
          <w:t>11.</w:t>
        </w:r>
      </w:ins>
      <w:ins w:id="3284" w:author="Update 03.2021" w:date="2021-04-02T09:07:00Z">
        <w:r w:rsidR="007B06C2">
          <w:rPr>
            <w:noProof/>
          </w:rPr>
          <w:t>1.</w:t>
        </w:r>
      </w:ins>
      <w:ins w:id="3285" w:author="Update 03.2021" w:date="2021-04-02T07:57:00Z">
        <w:r w:rsidRPr="00F95B02">
          <w:rPr>
            <w:rFonts w:eastAsia="DengXian"/>
            <w:noProof/>
            <w:lang w:eastAsia="zh-CN"/>
          </w:rPr>
          <w:t>3</w:t>
        </w:r>
        <w:r w:rsidRPr="00F95B02">
          <w:rPr>
            <w:noProof/>
          </w:rPr>
          <w:tab/>
          <w:t>Performance requirements for PUCCH</w:t>
        </w:r>
        <w:bookmarkEnd w:id="3271"/>
        <w:bookmarkEnd w:id="3272"/>
        <w:bookmarkEnd w:id="3273"/>
        <w:bookmarkEnd w:id="3274"/>
        <w:bookmarkEnd w:id="3275"/>
        <w:bookmarkEnd w:id="3276"/>
        <w:bookmarkEnd w:id="3277"/>
        <w:bookmarkEnd w:id="3278"/>
        <w:bookmarkEnd w:id="3279"/>
        <w:bookmarkEnd w:id="3281"/>
        <w:bookmarkEnd w:id="3282"/>
      </w:ins>
    </w:p>
    <w:p w14:paraId="1B991E76" w14:textId="6D3D0A06" w:rsidR="00133597" w:rsidRPr="00F95B02" w:rsidRDefault="00133597" w:rsidP="00133597">
      <w:pPr>
        <w:pStyle w:val="Heading3"/>
        <w:rPr>
          <w:ins w:id="3286" w:author="Update 03.2021" w:date="2021-04-02T07:57:00Z"/>
          <w:rFonts w:eastAsia="DengXian"/>
          <w:noProof/>
          <w:lang w:eastAsia="zh-CN"/>
        </w:rPr>
      </w:pPr>
      <w:bookmarkStart w:id="3287" w:name="_Toc21127761"/>
      <w:bookmarkStart w:id="3288" w:name="_Toc29811970"/>
      <w:bookmarkStart w:id="3289" w:name="_Toc36817522"/>
      <w:bookmarkStart w:id="3290" w:name="_Toc37260445"/>
      <w:bookmarkStart w:id="3291" w:name="_Toc37267833"/>
      <w:bookmarkStart w:id="3292" w:name="_Toc44712440"/>
      <w:bookmarkStart w:id="3293" w:name="_Toc45893752"/>
      <w:bookmarkStart w:id="3294" w:name="_Toc53178466"/>
      <w:bookmarkStart w:id="3295" w:name="_Toc53178917"/>
      <w:bookmarkStart w:id="3296" w:name="_Toc61179162"/>
      <w:bookmarkStart w:id="3297" w:name="_Toc61179632"/>
      <w:ins w:id="3298" w:author="Update 03.2021" w:date="2021-04-02T07:57:00Z">
        <w:r w:rsidRPr="00F95B02">
          <w:rPr>
            <w:noProof/>
          </w:rPr>
          <w:t>11.</w:t>
        </w:r>
      </w:ins>
      <w:ins w:id="3299" w:author="Update 03.2021" w:date="2021-04-02T09:07:00Z">
        <w:r w:rsidR="007B06C2">
          <w:rPr>
            <w:noProof/>
          </w:rPr>
          <w:t>1.</w:t>
        </w:r>
      </w:ins>
      <w:ins w:id="3300" w:author="Update 03.2021" w:date="2021-04-02T07:57:00Z">
        <w:r w:rsidRPr="00F95B02">
          <w:rPr>
            <w:rFonts w:eastAsia="DengXian"/>
            <w:noProof/>
            <w:lang w:eastAsia="zh-CN"/>
          </w:rPr>
          <w:t>3</w:t>
        </w:r>
        <w:r w:rsidRPr="00F95B02">
          <w:rPr>
            <w:noProof/>
          </w:rPr>
          <w:t>.1</w:t>
        </w:r>
        <w:r w:rsidRPr="00F95B02">
          <w:rPr>
            <w:noProof/>
          </w:rPr>
          <w:tab/>
          <w:t xml:space="preserve">Requirements </w:t>
        </w:r>
        <w:r w:rsidRPr="00F95B02">
          <w:t xml:space="preserve">for </w:t>
        </w:r>
      </w:ins>
      <w:ins w:id="3301" w:author="Update 03.2021" w:date="2021-04-02T09:08:00Z">
        <w:r w:rsidR="007B06C2">
          <w:rPr>
            <w:i/>
          </w:rPr>
          <w:t>IAB</w:t>
        </w:r>
      </w:ins>
      <w:ins w:id="3302" w:author="Update 03.2021" w:date="2021-04-02T07:57:00Z">
        <w:r w:rsidRPr="00F95B02">
          <w:rPr>
            <w:i/>
          </w:rPr>
          <w:t xml:space="preserve"> type 1-O</w:t>
        </w:r>
        <w:bookmarkEnd w:id="3287"/>
        <w:bookmarkEnd w:id="3288"/>
        <w:bookmarkEnd w:id="3289"/>
        <w:bookmarkEnd w:id="3290"/>
        <w:bookmarkEnd w:id="3291"/>
        <w:bookmarkEnd w:id="3292"/>
        <w:bookmarkEnd w:id="3293"/>
        <w:bookmarkEnd w:id="3294"/>
        <w:bookmarkEnd w:id="3295"/>
        <w:bookmarkEnd w:id="3296"/>
        <w:bookmarkEnd w:id="3297"/>
      </w:ins>
    </w:p>
    <w:p w14:paraId="5C324B1D" w14:textId="472C19FE" w:rsidR="00133597" w:rsidRPr="00F95B02" w:rsidRDefault="00133597" w:rsidP="00133597">
      <w:pPr>
        <w:pStyle w:val="Heading4"/>
        <w:rPr>
          <w:ins w:id="3303" w:author="Update 03.2021" w:date="2021-04-02T07:57:00Z"/>
        </w:rPr>
      </w:pPr>
      <w:bookmarkStart w:id="3304" w:name="_Toc21127762"/>
      <w:bookmarkStart w:id="3305" w:name="_Toc29811971"/>
      <w:bookmarkStart w:id="3306" w:name="_Toc36817523"/>
      <w:bookmarkStart w:id="3307" w:name="_Toc37260446"/>
      <w:bookmarkStart w:id="3308" w:name="_Toc37267834"/>
      <w:bookmarkStart w:id="3309" w:name="_Toc44712441"/>
      <w:bookmarkStart w:id="3310" w:name="_Toc45893753"/>
      <w:bookmarkStart w:id="3311" w:name="_Toc53178467"/>
      <w:bookmarkStart w:id="3312" w:name="_Toc53178918"/>
      <w:bookmarkStart w:id="3313" w:name="_Toc61179163"/>
      <w:bookmarkStart w:id="3314" w:name="_Toc61179633"/>
      <w:ins w:id="3315" w:author="Update 03.2021" w:date="2021-04-02T07:57:00Z">
        <w:r w:rsidRPr="00F95B02">
          <w:t>11.</w:t>
        </w:r>
      </w:ins>
      <w:ins w:id="3316" w:author="Update 03.2021" w:date="2021-04-02T09:07:00Z">
        <w:r w:rsidR="007B06C2">
          <w:t>1.</w:t>
        </w:r>
      </w:ins>
      <w:ins w:id="3317" w:author="Update 03.2021" w:date="2021-04-02T07:57:00Z">
        <w:r w:rsidRPr="00F95B02">
          <w:t>3.1.1</w:t>
        </w:r>
        <w:r w:rsidRPr="00F95B02">
          <w:tab/>
          <w:t>DTX to ACK probability</w:t>
        </w:r>
        <w:bookmarkEnd w:id="3304"/>
        <w:bookmarkEnd w:id="3305"/>
        <w:bookmarkEnd w:id="3306"/>
        <w:bookmarkEnd w:id="3307"/>
        <w:bookmarkEnd w:id="3308"/>
        <w:bookmarkEnd w:id="3309"/>
        <w:bookmarkEnd w:id="3310"/>
        <w:bookmarkEnd w:id="3311"/>
        <w:bookmarkEnd w:id="3312"/>
        <w:bookmarkEnd w:id="3313"/>
        <w:bookmarkEnd w:id="3314"/>
      </w:ins>
    </w:p>
    <w:p w14:paraId="107884DC" w14:textId="21E532C5" w:rsidR="00133597" w:rsidRPr="00F95B02" w:rsidRDefault="00133597" w:rsidP="00133597">
      <w:pPr>
        <w:rPr>
          <w:ins w:id="3318" w:author="Update 03.2021" w:date="2021-04-02T07:57:00Z"/>
          <w:noProof/>
        </w:rPr>
      </w:pPr>
      <w:ins w:id="3319" w:author="Update 03.2021" w:date="2021-04-02T07:57:00Z">
        <w:r w:rsidRPr="00F95B02">
          <w:rPr>
            <w:noProof/>
          </w:rPr>
          <w:t xml:space="preserve">Apply the requirements defined in </w:t>
        </w:r>
        <w:r w:rsidRPr="00F95B02">
          <w:rPr>
            <w:noProof/>
            <w:lang w:eastAsia="zh-CN"/>
          </w:rPr>
          <w:t>clause</w:t>
        </w:r>
        <w:r w:rsidRPr="00F95B02">
          <w:rPr>
            <w:noProof/>
          </w:rPr>
          <w:t xml:space="preserve"> 8.</w:t>
        </w:r>
      </w:ins>
      <w:ins w:id="3320" w:author="Update 03.2021" w:date="2021-04-02T09:07:00Z">
        <w:r w:rsidR="007B06C2">
          <w:rPr>
            <w:noProof/>
          </w:rPr>
          <w:t>1.</w:t>
        </w:r>
      </w:ins>
      <w:ins w:id="3321" w:author="Update 03.2021" w:date="2021-04-02T07:57:00Z">
        <w:r w:rsidRPr="00F95B02">
          <w:rPr>
            <w:noProof/>
            <w:lang w:eastAsia="zh-CN"/>
          </w:rPr>
          <w:t>3</w:t>
        </w:r>
        <w:r w:rsidRPr="00F95B02">
          <w:rPr>
            <w:noProof/>
          </w:rPr>
          <w:t>.</w:t>
        </w:r>
        <w:r w:rsidRPr="00F95B02">
          <w:rPr>
            <w:noProof/>
            <w:lang w:eastAsia="zh-CN"/>
          </w:rPr>
          <w:t>1</w:t>
        </w:r>
      </w:ins>
    </w:p>
    <w:p w14:paraId="7A8D9FEB" w14:textId="62377D73" w:rsidR="00133597" w:rsidRPr="00F95B02" w:rsidRDefault="00133597" w:rsidP="00133597">
      <w:pPr>
        <w:pStyle w:val="Heading4"/>
        <w:rPr>
          <w:ins w:id="3322" w:author="Update 03.2021" w:date="2021-04-02T07:57:00Z"/>
        </w:rPr>
      </w:pPr>
      <w:bookmarkStart w:id="3323" w:name="_Toc21127763"/>
      <w:bookmarkStart w:id="3324" w:name="_Toc29811972"/>
      <w:bookmarkStart w:id="3325" w:name="_Toc36817524"/>
      <w:bookmarkStart w:id="3326" w:name="_Toc37260447"/>
      <w:bookmarkStart w:id="3327" w:name="_Toc37267835"/>
      <w:bookmarkStart w:id="3328" w:name="_Toc44712442"/>
      <w:bookmarkStart w:id="3329" w:name="_Toc45893754"/>
      <w:bookmarkStart w:id="3330" w:name="_Toc53178468"/>
      <w:bookmarkStart w:id="3331" w:name="_Toc53178919"/>
      <w:bookmarkStart w:id="3332" w:name="_Toc61179164"/>
      <w:bookmarkStart w:id="3333" w:name="_Toc61179634"/>
      <w:ins w:id="3334" w:author="Update 03.2021" w:date="2021-04-02T07:57:00Z">
        <w:r w:rsidRPr="00F95B02">
          <w:t>11.</w:t>
        </w:r>
      </w:ins>
      <w:ins w:id="3335" w:author="Update 03.2021" w:date="2021-04-02T09:07:00Z">
        <w:r w:rsidR="007B06C2">
          <w:t>1.</w:t>
        </w:r>
      </w:ins>
      <w:ins w:id="3336" w:author="Update 03.2021" w:date="2021-04-02T07:57:00Z">
        <w:r w:rsidRPr="00F95B02">
          <w:t>3.1.2</w:t>
        </w:r>
        <w:r w:rsidRPr="00F95B02">
          <w:tab/>
          <w:t>Performance requirements for PUCCH format 0</w:t>
        </w:r>
        <w:bookmarkEnd w:id="3323"/>
        <w:bookmarkEnd w:id="3324"/>
        <w:bookmarkEnd w:id="3325"/>
        <w:bookmarkEnd w:id="3326"/>
        <w:bookmarkEnd w:id="3327"/>
        <w:bookmarkEnd w:id="3328"/>
        <w:bookmarkEnd w:id="3329"/>
        <w:bookmarkEnd w:id="3330"/>
        <w:bookmarkEnd w:id="3331"/>
        <w:bookmarkEnd w:id="3332"/>
        <w:bookmarkEnd w:id="3333"/>
      </w:ins>
    </w:p>
    <w:p w14:paraId="263CFCD3" w14:textId="46042E4F" w:rsidR="00133597" w:rsidRPr="00F95B02" w:rsidRDefault="00133597" w:rsidP="00133597">
      <w:pPr>
        <w:rPr>
          <w:ins w:id="3337" w:author="Update 03.2021" w:date="2021-04-02T07:57:00Z"/>
          <w:noProof/>
        </w:rPr>
      </w:pPr>
      <w:ins w:id="3338" w:author="Update 03.2021" w:date="2021-04-02T07:57: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ins>
      <w:ins w:id="3339" w:author="Update 03.2021" w:date="2021-04-02T09:07:00Z">
        <w:r w:rsidR="007B06C2">
          <w:rPr>
            <w:noProof/>
          </w:rPr>
          <w:t>1.</w:t>
        </w:r>
      </w:ins>
      <w:ins w:id="3340" w:author="Update 03.2021" w:date="2021-04-02T07:57:00Z">
        <w:r w:rsidRPr="00F95B02">
          <w:rPr>
            <w:noProof/>
            <w:lang w:eastAsia="zh-CN"/>
          </w:rPr>
          <w:t>3</w:t>
        </w:r>
        <w:r w:rsidRPr="00F95B02">
          <w:rPr>
            <w:noProof/>
          </w:rPr>
          <w:t>.2 for 2 Rx.</w:t>
        </w:r>
      </w:ins>
    </w:p>
    <w:p w14:paraId="0CBBE746" w14:textId="7EF0485F" w:rsidR="00133597" w:rsidRPr="00F95B02" w:rsidRDefault="00133597" w:rsidP="00133597">
      <w:pPr>
        <w:pStyle w:val="Heading4"/>
        <w:rPr>
          <w:ins w:id="3341" w:author="Update 03.2021" w:date="2021-04-02T07:57:00Z"/>
        </w:rPr>
      </w:pPr>
      <w:bookmarkStart w:id="3342" w:name="_Toc21127764"/>
      <w:bookmarkStart w:id="3343" w:name="_Toc29811973"/>
      <w:bookmarkStart w:id="3344" w:name="_Toc36817525"/>
      <w:bookmarkStart w:id="3345" w:name="_Toc37260448"/>
      <w:bookmarkStart w:id="3346" w:name="_Toc37267836"/>
      <w:bookmarkStart w:id="3347" w:name="_Toc44712443"/>
      <w:bookmarkStart w:id="3348" w:name="_Toc45893755"/>
      <w:bookmarkStart w:id="3349" w:name="_Toc53178469"/>
      <w:bookmarkStart w:id="3350" w:name="_Toc53178920"/>
      <w:bookmarkStart w:id="3351" w:name="_Toc61179165"/>
      <w:bookmarkStart w:id="3352" w:name="_Toc61179635"/>
      <w:bookmarkStart w:id="3353" w:name="_Hlk531179956"/>
      <w:ins w:id="3354" w:author="Update 03.2021" w:date="2021-04-02T07:57:00Z">
        <w:r w:rsidRPr="00F95B02">
          <w:t>11.</w:t>
        </w:r>
      </w:ins>
      <w:ins w:id="3355" w:author="Update 03.2021" w:date="2021-04-02T09:07:00Z">
        <w:r w:rsidR="007B06C2">
          <w:t>1.</w:t>
        </w:r>
      </w:ins>
      <w:ins w:id="3356" w:author="Update 03.2021" w:date="2021-04-02T07:57:00Z">
        <w:r w:rsidRPr="00F95B02">
          <w:t>3.1.</w:t>
        </w:r>
        <w:r w:rsidRPr="00F95B02">
          <w:rPr>
            <w:lang w:eastAsia="zh-CN"/>
          </w:rPr>
          <w:t>3</w:t>
        </w:r>
        <w:r w:rsidRPr="00F95B02">
          <w:tab/>
          <w:t>Performance requirements for PUCCH format 1</w:t>
        </w:r>
        <w:bookmarkEnd w:id="3342"/>
        <w:bookmarkEnd w:id="3343"/>
        <w:bookmarkEnd w:id="3344"/>
        <w:bookmarkEnd w:id="3345"/>
        <w:bookmarkEnd w:id="3346"/>
        <w:bookmarkEnd w:id="3347"/>
        <w:bookmarkEnd w:id="3348"/>
        <w:bookmarkEnd w:id="3349"/>
        <w:bookmarkEnd w:id="3350"/>
        <w:bookmarkEnd w:id="3351"/>
        <w:bookmarkEnd w:id="3352"/>
      </w:ins>
    </w:p>
    <w:p w14:paraId="1FA419E2" w14:textId="43C334E3" w:rsidR="00133597" w:rsidRPr="00F95B02" w:rsidRDefault="00133597" w:rsidP="00133597">
      <w:pPr>
        <w:rPr>
          <w:ins w:id="3357" w:author="Update 03.2021" w:date="2021-04-02T07:57:00Z"/>
          <w:noProof/>
        </w:rPr>
      </w:pPr>
      <w:ins w:id="3358" w:author="Update 03.2021" w:date="2021-04-02T07:57: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w:t>
        </w:r>
      </w:ins>
      <w:ins w:id="3359" w:author="Update 03.2021" w:date="2021-04-02T09:07:00Z">
        <w:r w:rsidR="007B06C2">
          <w:rPr>
            <w:noProof/>
          </w:rPr>
          <w:t>1.</w:t>
        </w:r>
      </w:ins>
      <w:ins w:id="3360" w:author="Update 03.2021" w:date="2021-04-02T07:57:00Z">
        <w:r w:rsidRPr="00F95B02">
          <w:rPr>
            <w:noProof/>
          </w:rPr>
          <w:t>3.3 for 2Rx.</w:t>
        </w:r>
        <w:bookmarkEnd w:id="3353"/>
      </w:ins>
    </w:p>
    <w:p w14:paraId="7581C871" w14:textId="0D7E9EBA" w:rsidR="00133597" w:rsidRPr="00F95B02" w:rsidRDefault="00133597" w:rsidP="00133597">
      <w:pPr>
        <w:pStyle w:val="Heading4"/>
        <w:rPr>
          <w:ins w:id="3361" w:author="Update 03.2021" w:date="2021-04-02T07:57:00Z"/>
          <w:rFonts w:eastAsia="DengXian"/>
          <w:lang w:eastAsia="zh-CN"/>
        </w:rPr>
      </w:pPr>
      <w:bookmarkStart w:id="3362" w:name="_Toc21127765"/>
      <w:bookmarkStart w:id="3363" w:name="_Toc29811974"/>
      <w:bookmarkStart w:id="3364" w:name="_Toc36817526"/>
      <w:bookmarkStart w:id="3365" w:name="_Toc37260449"/>
      <w:bookmarkStart w:id="3366" w:name="_Toc37267837"/>
      <w:bookmarkStart w:id="3367" w:name="_Toc44712444"/>
      <w:bookmarkStart w:id="3368" w:name="_Toc45893756"/>
      <w:bookmarkStart w:id="3369" w:name="_Toc53178470"/>
      <w:bookmarkStart w:id="3370" w:name="_Toc53178921"/>
      <w:bookmarkStart w:id="3371" w:name="_Toc61179166"/>
      <w:bookmarkStart w:id="3372" w:name="_Toc61179636"/>
      <w:ins w:id="3373" w:author="Update 03.2021" w:date="2021-04-02T07:57:00Z">
        <w:r w:rsidRPr="00F95B02">
          <w:t>11.</w:t>
        </w:r>
      </w:ins>
      <w:ins w:id="3374" w:author="Update 03.2021" w:date="2021-04-02T09:07:00Z">
        <w:r w:rsidR="007B06C2">
          <w:t>1.</w:t>
        </w:r>
      </w:ins>
      <w:ins w:id="3375" w:author="Update 03.2021" w:date="2021-04-02T07:57:00Z">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3362"/>
        <w:bookmarkEnd w:id="3363"/>
        <w:bookmarkEnd w:id="3364"/>
        <w:bookmarkEnd w:id="3365"/>
        <w:bookmarkEnd w:id="3366"/>
        <w:bookmarkEnd w:id="3367"/>
        <w:bookmarkEnd w:id="3368"/>
        <w:bookmarkEnd w:id="3369"/>
        <w:bookmarkEnd w:id="3370"/>
        <w:bookmarkEnd w:id="3371"/>
        <w:bookmarkEnd w:id="3372"/>
      </w:ins>
    </w:p>
    <w:p w14:paraId="0EF392FC" w14:textId="751562DD" w:rsidR="00133597" w:rsidRPr="00F95B02" w:rsidRDefault="00133597" w:rsidP="00133597">
      <w:pPr>
        <w:rPr>
          <w:ins w:id="3376" w:author="Update 03.2021" w:date="2021-04-02T07:57:00Z"/>
          <w:rFonts w:eastAsia="DengXian"/>
          <w:noProof/>
          <w:lang w:eastAsia="zh-CN"/>
        </w:rPr>
      </w:pPr>
      <w:ins w:id="3377" w:author="Update 03.2021" w:date="2021-04-02T07:57: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ins>
      <w:ins w:id="3378" w:author="Update 03.2021" w:date="2021-04-02T09:07:00Z">
        <w:r w:rsidR="007B06C2">
          <w:rPr>
            <w:noProof/>
          </w:rPr>
          <w:t>1.</w:t>
        </w:r>
      </w:ins>
      <w:ins w:id="3379" w:author="Update 03.2021" w:date="2021-04-02T07:57:00Z">
        <w:r w:rsidRPr="00F95B02">
          <w:rPr>
            <w:noProof/>
          </w:rPr>
          <w:t>3.</w:t>
        </w:r>
        <w:r w:rsidRPr="00F95B02">
          <w:rPr>
            <w:noProof/>
            <w:lang w:eastAsia="zh-CN"/>
          </w:rPr>
          <w:t>4</w:t>
        </w:r>
        <w:r w:rsidRPr="00F95B02">
          <w:rPr>
            <w:noProof/>
          </w:rPr>
          <w:t xml:space="preserve"> for 2Rx.</w:t>
        </w:r>
      </w:ins>
    </w:p>
    <w:p w14:paraId="315A91CF" w14:textId="25F1A255" w:rsidR="00133597" w:rsidRPr="00F95B02" w:rsidRDefault="00133597" w:rsidP="00133597">
      <w:pPr>
        <w:pStyle w:val="Heading4"/>
        <w:rPr>
          <w:ins w:id="3380" w:author="Update 03.2021" w:date="2021-04-02T07:57:00Z"/>
        </w:rPr>
      </w:pPr>
      <w:bookmarkStart w:id="3381" w:name="_Toc21127766"/>
      <w:bookmarkStart w:id="3382" w:name="_Toc29811975"/>
      <w:bookmarkStart w:id="3383" w:name="_Toc36817527"/>
      <w:bookmarkStart w:id="3384" w:name="_Toc37260450"/>
      <w:bookmarkStart w:id="3385" w:name="_Toc37267838"/>
      <w:bookmarkStart w:id="3386" w:name="_Toc44712445"/>
      <w:bookmarkStart w:id="3387" w:name="_Toc45893757"/>
      <w:bookmarkStart w:id="3388" w:name="_Toc53178471"/>
      <w:bookmarkStart w:id="3389" w:name="_Toc53178922"/>
      <w:bookmarkStart w:id="3390" w:name="_Toc61179167"/>
      <w:bookmarkStart w:id="3391" w:name="_Toc61179637"/>
      <w:ins w:id="3392" w:author="Update 03.2021" w:date="2021-04-02T07:57:00Z">
        <w:r w:rsidRPr="00F95B02">
          <w:t>11.</w:t>
        </w:r>
      </w:ins>
      <w:ins w:id="3393" w:author="Update 03.2021" w:date="2021-04-02T09:08:00Z">
        <w:r w:rsidR="007B06C2">
          <w:t>1.</w:t>
        </w:r>
      </w:ins>
      <w:ins w:id="3394" w:author="Update 03.2021" w:date="2021-04-02T07:57:00Z">
        <w:r w:rsidRPr="00F95B02">
          <w:t>3.1.5 Performance requirements for PUCCH format 3</w:t>
        </w:r>
        <w:bookmarkEnd w:id="3381"/>
        <w:bookmarkEnd w:id="3382"/>
        <w:bookmarkEnd w:id="3383"/>
        <w:bookmarkEnd w:id="3384"/>
        <w:bookmarkEnd w:id="3385"/>
        <w:bookmarkEnd w:id="3386"/>
        <w:bookmarkEnd w:id="3387"/>
        <w:bookmarkEnd w:id="3388"/>
        <w:bookmarkEnd w:id="3389"/>
        <w:bookmarkEnd w:id="3390"/>
        <w:bookmarkEnd w:id="3391"/>
      </w:ins>
    </w:p>
    <w:p w14:paraId="7A9877E1" w14:textId="4A49D433" w:rsidR="00133597" w:rsidRPr="00F95B02" w:rsidRDefault="00133597" w:rsidP="00133597">
      <w:pPr>
        <w:rPr>
          <w:ins w:id="3395" w:author="Update 03.2021" w:date="2021-04-02T07:57:00Z"/>
          <w:noProof/>
        </w:rPr>
      </w:pPr>
      <w:ins w:id="3396" w:author="Update 03.2021" w:date="2021-04-02T07:57: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ins>
      <w:ins w:id="3397" w:author="Update 03.2021" w:date="2021-04-02T09:08:00Z">
        <w:r w:rsidR="007B06C2">
          <w:rPr>
            <w:noProof/>
          </w:rPr>
          <w:t>1.</w:t>
        </w:r>
      </w:ins>
      <w:ins w:id="3398" w:author="Update 03.2021" w:date="2021-04-02T07:57:00Z">
        <w:r w:rsidRPr="00F95B02">
          <w:rPr>
            <w:noProof/>
          </w:rPr>
          <w:t>3.5 for 2Rx.</w:t>
        </w:r>
      </w:ins>
    </w:p>
    <w:p w14:paraId="463BF018" w14:textId="7F7F6D83" w:rsidR="00133597" w:rsidRPr="00F95B02" w:rsidRDefault="00133597" w:rsidP="00133597">
      <w:pPr>
        <w:pStyle w:val="Heading4"/>
        <w:rPr>
          <w:ins w:id="3399" w:author="Update 03.2021" w:date="2021-04-02T07:57:00Z"/>
        </w:rPr>
      </w:pPr>
      <w:bookmarkStart w:id="3400" w:name="_Toc21127767"/>
      <w:bookmarkStart w:id="3401" w:name="_Toc29811976"/>
      <w:bookmarkStart w:id="3402" w:name="_Toc36817528"/>
      <w:bookmarkStart w:id="3403" w:name="_Toc37260451"/>
      <w:bookmarkStart w:id="3404" w:name="_Toc37267839"/>
      <w:bookmarkStart w:id="3405" w:name="_Toc44712446"/>
      <w:bookmarkStart w:id="3406" w:name="_Toc45893758"/>
      <w:bookmarkStart w:id="3407" w:name="_Toc53178472"/>
      <w:bookmarkStart w:id="3408" w:name="_Toc53178923"/>
      <w:bookmarkStart w:id="3409" w:name="_Toc61179168"/>
      <w:bookmarkStart w:id="3410" w:name="_Toc61179638"/>
      <w:ins w:id="3411" w:author="Update 03.2021" w:date="2021-04-02T07:57:00Z">
        <w:r w:rsidRPr="00F95B02">
          <w:t>11.</w:t>
        </w:r>
      </w:ins>
      <w:ins w:id="3412" w:author="Update 03.2021" w:date="2021-04-02T09:08:00Z">
        <w:r w:rsidR="007B06C2">
          <w:t>1.</w:t>
        </w:r>
      </w:ins>
      <w:ins w:id="3413" w:author="Update 03.2021" w:date="2021-04-02T07:57:00Z">
        <w:r w:rsidRPr="00F95B02">
          <w:t>3.1.6 Performance requirements for PUCCH format 4</w:t>
        </w:r>
        <w:bookmarkEnd w:id="3400"/>
        <w:bookmarkEnd w:id="3401"/>
        <w:bookmarkEnd w:id="3402"/>
        <w:bookmarkEnd w:id="3403"/>
        <w:bookmarkEnd w:id="3404"/>
        <w:bookmarkEnd w:id="3405"/>
        <w:bookmarkEnd w:id="3406"/>
        <w:bookmarkEnd w:id="3407"/>
        <w:bookmarkEnd w:id="3408"/>
        <w:bookmarkEnd w:id="3409"/>
        <w:bookmarkEnd w:id="3410"/>
      </w:ins>
    </w:p>
    <w:p w14:paraId="04769E37" w14:textId="5026676B" w:rsidR="00133597" w:rsidRDefault="00133597" w:rsidP="00133597">
      <w:pPr>
        <w:rPr>
          <w:ins w:id="3414" w:author="Update 03.2021" w:date="2021-04-02T07:57:00Z"/>
          <w:noProof/>
        </w:rPr>
      </w:pPr>
      <w:ins w:id="3415" w:author="Update 03.2021" w:date="2021-04-02T07:57: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w:t>
        </w:r>
      </w:ins>
      <w:ins w:id="3416" w:author="Update 03.2021" w:date="2021-04-02T09:08:00Z">
        <w:r w:rsidR="007B06C2">
          <w:rPr>
            <w:noProof/>
          </w:rPr>
          <w:t>1.</w:t>
        </w:r>
      </w:ins>
      <w:ins w:id="3417" w:author="Update 03.2021" w:date="2021-04-02T07:57:00Z">
        <w:r w:rsidRPr="00F95B02">
          <w:rPr>
            <w:noProof/>
          </w:rPr>
          <w:t>3.6 for 2Rx.</w:t>
        </w:r>
      </w:ins>
    </w:p>
    <w:p w14:paraId="55A0611F" w14:textId="62BF8A1E" w:rsidR="00133597" w:rsidRPr="00E4699E" w:rsidRDefault="00133597" w:rsidP="00133597">
      <w:pPr>
        <w:keepNext/>
        <w:keepLines/>
        <w:spacing w:before="120"/>
        <w:ind w:left="1418" w:hanging="1418"/>
        <w:outlineLvl w:val="3"/>
        <w:rPr>
          <w:ins w:id="3418" w:author="Update 03.2021" w:date="2021-04-02T07:57:00Z"/>
          <w:rFonts w:ascii="Arial" w:eastAsia="Malgun Gothic" w:hAnsi="Arial"/>
          <w:sz w:val="24"/>
        </w:rPr>
      </w:pPr>
      <w:ins w:id="3419" w:author="Update 03.2021" w:date="2021-04-02T07:57:00Z">
        <w:r w:rsidRPr="00E4699E">
          <w:rPr>
            <w:rFonts w:ascii="Arial" w:eastAsia="Malgun Gothic" w:hAnsi="Arial"/>
            <w:sz w:val="24"/>
          </w:rPr>
          <w:lastRenderedPageBreak/>
          <w:t>11.</w:t>
        </w:r>
      </w:ins>
      <w:ins w:id="3420" w:author="Update 03.2021" w:date="2021-04-02T09:08:00Z">
        <w:r w:rsidR="007B06C2">
          <w:rPr>
            <w:rFonts w:ascii="Arial" w:eastAsia="Malgun Gothic" w:hAnsi="Arial"/>
            <w:sz w:val="24"/>
          </w:rPr>
          <w:t>1.</w:t>
        </w:r>
      </w:ins>
      <w:ins w:id="3421" w:author="Update 03.2021" w:date="2021-04-02T07:57:00Z">
        <w:r w:rsidRPr="00E4699E">
          <w:rPr>
            <w:rFonts w:ascii="Arial" w:eastAsia="Malgun Gothic" w:hAnsi="Arial"/>
            <w:sz w:val="24"/>
          </w:rPr>
          <w:t>3.1.</w:t>
        </w:r>
        <w:r>
          <w:rPr>
            <w:rFonts w:ascii="Arial" w:eastAsia="Malgun Gothic" w:hAnsi="Arial"/>
            <w:sz w:val="24"/>
          </w:rPr>
          <w:t>7</w:t>
        </w:r>
        <w:r w:rsidRPr="00E4699E">
          <w:rPr>
            <w:rFonts w:ascii="Arial" w:eastAsia="Malgun Gothic" w:hAnsi="Arial"/>
            <w:sz w:val="24"/>
          </w:rPr>
          <w:t xml:space="preserve"> Performance requirements for </w:t>
        </w:r>
        <w:r>
          <w:rPr>
            <w:rFonts w:ascii="Arial" w:eastAsia="Malgun Gothic" w:hAnsi="Arial"/>
            <w:sz w:val="24"/>
          </w:rPr>
          <w:t xml:space="preserve">multi-slot </w:t>
        </w:r>
        <w:r w:rsidRPr="00E4699E">
          <w:rPr>
            <w:rFonts w:ascii="Arial" w:eastAsia="Malgun Gothic" w:hAnsi="Arial"/>
            <w:sz w:val="24"/>
          </w:rPr>
          <w:t>PUCCH</w:t>
        </w:r>
      </w:ins>
    </w:p>
    <w:p w14:paraId="04BAC47F" w14:textId="6FCD7CA6" w:rsidR="00133597" w:rsidRPr="00345A64" w:rsidRDefault="00133597" w:rsidP="00133597">
      <w:pPr>
        <w:rPr>
          <w:ins w:id="3422" w:author="Update 03.2021" w:date="2021-04-02T07:57:00Z"/>
          <w:rFonts w:eastAsia="Malgun Gothic"/>
          <w:noProof/>
        </w:rPr>
      </w:pPr>
      <w:ins w:id="3423" w:author="Update 03.2021" w:date="2021-04-02T07:57: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w:t>
        </w:r>
      </w:ins>
      <w:ins w:id="3424" w:author="Update 03.2021" w:date="2021-04-02T09:08:00Z">
        <w:r w:rsidR="007B06C2">
          <w:rPr>
            <w:rFonts w:eastAsia="Malgun Gothic"/>
            <w:noProof/>
          </w:rPr>
          <w:t>1.</w:t>
        </w:r>
      </w:ins>
      <w:ins w:id="3425" w:author="Update 03.2021" w:date="2021-04-02T07:57:00Z">
        <w:r w:rsidRPr="00E4699E">
          <w:rPr>
            <w:rFonts w:eastAsia="Malgun Gothic"/>
            <w:noProof/>
          </w:rPr>
          <w:t>3.</w:t>
        </w:r>
        <w:r>
          <w:rPr>
            <w:rFonts w:eastAsia="Malgun Gothic"/>
            <w:noProof/>
          </w:rPr>
          <w:t xml:space="preserve">7 </w:t>
        </w:r>
        <w:r w:rsidRPr="00C937E6">
          <w:rPr>
            <w:rFonts w:eastAsia="Malgun Gothic"/>
            <w:noProof/>
          </w:rPr>
          <w:t>for 2Rx.</w:t>
        </w:r>
      </w:ins>
    </w:p>
    <w:p w14:paraId="0C10F4A3" w14:textId="4B43E60A" w:rsidR="00133597" w:rsidRPr="00F95B02" w:rsidRDefault="00133597" w:rsidP="00133597">
      <w:pPr>
        <w:pStyle w:val="Heading3"/>
        <w:rPr>
          <w:ins w:id="3426" w:author="Update 03.2021" w:date="2021-04-02T07:57:00Z"/>
          <w:noProof/>
        </w:rPr>
      </w:pPr>
      <w:bookmarkStart w:id="3427" w:name="_Toc21127768"/>
      <w:bookmarkStart w:id="3428" w:name="_Toc29811977"/>
      <w:bookmarkStart w:id="3429" w:name="_Toc36817529"/>
      <w:bookmarkStart w:id="3430" w:name="_Toc37260452"/>
      <w:bookmarkStart w:id="3431" w:name="_Toc37267840"/>
      <w:bookmarkStart w:id="3432" w:name="_Toc44712447"/>
      <w:bookmarkStart w:id="3433" w:name="_Toc45893759"/>
      <w:bookmarkStart w:id="3434" w:name="_Toc53178473"/>
      <w:bookmarkStart w:id="3435" w:name="_Toc53178924"/>
      <w:bookmarkStart w:id="3436" w:name="_Toc61179169"/>
      <w:bookmarkStart w:id="3437" w:name="_Toc61179639"/>
      <w:ins w:id="3438" w:author="Update 03.2021" w:date="2021-04-02T07:57:00Z">
        <w:r w:rsidRPr="00F95B02">
          <w:rPr>
            <w:noProof/>
          </w:rPr>
          <w:t>11.</w:t>
        </w:r>
      </w:ins>
      <w:ins w:id="3439" w:author="Update 03.2021" w:date="2021-04-02T09:08:00Z">
        <w:r w:rsidR="007B06C2">
          <w:rPr>
            <w:noProof/>
          </w:rPr>
          <w:t>1.</w:t>
        </w:r>
      </w:ins>
      <w:ins w:id="3440" w:author="Update 03.2021" w:date="2021-04-02T07:57:00Z">
        <w:r w:rsidRPr="00F95B02">
          <w:rPr>
            <w:rFonts w:eastAsia="DengXian"/>
            <w:noProof/>
            <w:lang w:eastAsia="zh-CN"/>
          </w:rPr>
          <w:t>3</w:t>
        </w:r>
        <w:r w:rsidRPr="00F95B02">
          <w:rPr>
            <w:noProof/>
          </w:rPr>
          <w:t>.2</w:t>
        </w:r>
        <w:r w:rsidRPr="00F95B02">
          <w:rPr>
            <w:noProof/>
          </w:rPr>
          <w:tab/>
          <w:t xml:space="preserve">Requirements </w:t>
        </w:r>
        <w:r w:rsidRPr="00F95B02">
          <w:t xml:space="preserve">for </w:t>
        </w:r>
      </w:ins>
      <w:ins w:id="3441" w:author="Update 03.2021" w:date="2021-04-02T09:08:00Z">
        <w:r w:rsidR="007B06C2">
          <w:rPr>
            <w:i/>
          </w:rPr>
          <w:t>IAB</w:t>
        </w:r>
      </w:ins>
      <w:ins w:id="3442" w:author="Update 03.2021" w:date="2021-04-02T07:57:00Z">
        <w:r w:rsidRPr="00F95B02">
          <w:rPr>
            <w:i/>
          </w:rPr>
          <w:t xml:space="preserve"> type </w:t>
        </w:r>
        <w:r w:rsidRPr="00F95B02">
          <w:rPr>
            <w:rFonts w:eastAsia="DengXian"/>
            <w:i/>
            <w:lang w:eastAsia="zh-CN"/>
          </w:rPr>
          <w:t>2</w:t>
        </w:r>
        <w:r w:rsidRPr="00F95B02">
          <w:rPr>
            <w:i/>
          </w:rPr>
          <w:t>-O</w:t>
        </w:r>
        <w:bookmarkEnd w:id="3427"/>
        <w:bookmarkEnd w:id="3428"/>
        <w:bookmarkEnd w:id="3429"/>
        <w:bookmarkEnd w:id="3430"/>
        <w:bookmarkEnd w:id="3431"/>
        <w:bookmarkEnd w:id="3432"/>
        <w:bookmarkEnd w:id="3433"/>
        <w:bookmarkEnd w:id="3434"/>
        <w:bookmarkEnd w:id="3435"/>
        <w:bookmarkEnd w:id="3436"/>
        <w:bookmarkEnd w:id="3437"/>
      </w:ins>
    </w:p>
    <w:p w14:paraId="0185C30C" w14:textId="64219932" w:rsidR="00133597" w:rsidRPr="00F95B02" w:rsidRDefault="00133597" w:rsidP="00133597">
      <w:pPr>
        <w:pStyle w:val="Heading4"/>
        <w:rPr>
          <w:ins w:id="3443" w:author="Update 03.2021" w:date="2021-04-02T07:57:00Z"/>
        </w:rPr>
      </w:pPr>
      <w:bookmarkStart w:id="3444" w:name="_Toc21127769"/>
      <w:bookmarkStart w:id="3445" w:name="_Toc29811978"/>
      <w:bookmarkStart w:id="3446" w:name="_Toc36817530"/>
      <w:bookmarkStart w:id="3447" w:name="_Toc37260453"/>
      <w:bookmarkStart w:id="3448" w:name="_Toc37267841"/>
      <w:bookmarkStart w:id="3449" w:name="_Toc44712448"/>
      <w:bookmarkStart w:id="3450" w:name="_Toc45893760"/>
      <w:bookmarkStart w:id="3451" w:name="_Toc53178474"/>
      <w:bookmarkStart w:id="3452" w:name="_Toc53178925"/>
      <w:bookmarkStart w:id="3453" w:name="_Toc61179170"/>
      <w:bookmarkStart w:id="3454" w:name="_Toc61179640"/>
      <w:ins w:id="3455" w:author="Update 03.2021" w:date="2021-04-02T07:57:00Z">
        <w:r w:rsidRPr="00F95B02">
          <w:t>11.</w:t>
        </w:r>
      </w:ins>
      <w:ins w:id="3456" w:author="Update 03.2021" w:date="2021-04-02T09:08:00Z">
        <w:r w:rsidR="007B06C2">
          <w:t>1.</w:t>
        </w:r>
      </w:ins>
      <w:ins w:id="3457" w:author="Update 03.2021" w:date="2021-04-02T07:57:00Z">
        <w:r w:rsidRPr="00F95B02">
          <w:t>3.2.1</w:t>
        </w:r>
        <w:r w:rsidRPr="00F95B02">
          <w:tab/>
          <w:t>DTX to ACK probability</w:t>
        </w:r>
        <w:bookmarkEnd w:id="3444"/>
        <w:bookmarkEnd w:id="3445"/>
        <w:bookmarkEnd w:id="3446"/>
        <w:bookmarkEnd w:id="3447"/>
        <w:bookmarkEnd w:id="3448"/>
        <w:bookmarkEnd w:id="3449"/>
        <w:bookmarkEnd w:id="3450"/>
        <w:bookmarkEnd w:id="3451"/>
        <w:bookmarkEnd w:id="3452"/>
        <w:bookmarkEnd w:id="3453"/>
        <w:bookmarkEnd w:id="3454"/>
      </w:ins>
    </w:p>
    <w:p w14:paraId="03984ED2" w14:textId="0C94717C" w:rsidR="00133597" w:rsidRPr="00F95B02" w:rsidRDefault="00133597" w:rsidP="00133597">
      <w:pPr>
        <w:rPr>
          <w:ins w:id="3458" w:author="Update 03.2021" w:date="2021-04-02T07:57:00Z"/>
          <w:noProof/>
        </w:rPr>
      </w:pPr>
      <w:ins w:id="3459" w:author="Update 03.2021" w:date="2021-04-02T07:57:00Z">
        <w:r w:rsidRPr="00F95B02">
          <w:rPr>
            <w:noProof/>
          </w:rPr>
          <w:t xml:space="preserve">Apply the requirements defined in </w:t>
        </w:r>
        <w:r w:rsidRPr="00F95B02">
          <w:rPr>
            <w:noProof/>
            <w:lang w:eastAsia="zh-CN"/>
          </w:rPr>
          <w:t>clause</w:t>
        </w:r>
        <w:r w:rsidRPr="00F95B02">
          <w:rPr>
            <w:noProof/>
          </w:rPr>
          <w:t xml:space="preserve"> 8.</w:t>
        </w:r>
      </w:ins>
      <w:ins w:id="3460" w:author="Update 03.2021" w:date="2021-04-02T09:08:00Z">
        <w:r w:rsidR="007B06C2">
          <w:rPr>
            <w:noProof/>
          </w:rPr>
          <w:t>1.</w:t>
        </w:r>
      </w:ins>
      <w:ins w:id="3461" w:author="Update 03.2021" w:date="2021-04-02T07:57:00Z">
        <w:r w:rsidRPr="00F95B02">
          <w:rPr>
            <w:noProof/>
            <w:lang w:eastAsia="zh-CN"/>
          </w:rPr>
          <w:t>3</w:t>
        </w:r>
        <w:r w:rsidRPr="00F95B02">
          <w:rPr>
            <w:noProof/>
          </w:rPr>
          <w:t>.</w:t>
        </w:r>
        <w:r w:rsidRPr="00F95B02">
          <w:rPr>
            <w:noProof/>
            <w:lang w:eastAsia="zh-CN"/>
          </w:rPr>
          <w:t>1.</w:t>
        </w:r>
      </w:ins>
    </w:p>
    <w:p w14:paraId="05148F42" w14:textId="5FE5D5D6" w:rsidR="00133597" w:rsidRPr="00F95B02" w:rsidRDefault="00133597" w:rsidP="00133597">
      <w:pPr>
        <w:pStyle w:val="Heading4"/>
        <w:rPr>
          <w:ins w:id="3462" w:author="Update 03.2021" w:date="2021-04-02T07:57:00Z"/>
        </w:rPr>
      </w:pPr>
      <w:bookmarkStart w:id="3463" w:name="_Toc21127770"/>
      <w:bookmarkStart w:id="3464" w:name="_Toc29811979"/>
      <w:bookmarkStart w:id="3465" w:name="_Toc36817531"/>
      <w:bookmarkStart w:id="3466" w:name="_Toc37260454"/>
      <w:bookmarkStart w:id="3467" w:name="_Toc37267842"/>
      <w:bookmarkStart w:id="3468" w:name="_Toc44712449"/>
      <w:bookmarkStart w:id="3469" w:name="_Toc45893761"/>
      <w:bookmarkStart w:id="3470" w:name="_Toc53178475"/>
      <w:bookmarkStart w:id="3471" w:name="_Toc53178926"/>
      <w:bookmarkStart w:id="3472" w:name="_Toc61179171"/>
      <w:bookmarkStart w:id="3473" w:name="_Toc61179641"/>
      <w:ins w:id="3474" w:author="Update 03.2021" w:date="2021-04-02T07:57:00Z">
        <w:r w:rsidRPr="00F95B02">
          <w:t>11.</w:t>
        </w:r>
      </w:ins>
      <w:ins w:id="3475" w:author="Update 03.2021" w:date="2021-04-02T09:08:00Z">
        <w:r w:rsidR="007B06C2">
          <w:t>1.</w:t>
        </w:r>
      </w:ins>
      <w:ins w:id="3476" w:author="Update 03.2021" w:date="2021-04-02T07:57:00Z">
        <w:r w:rsidRPr="00F95B02">
          <w:t>3.2.2</w:t>
        </w:r>
        <w:r w:rsidRPr="00F95B02">
          <w:tab/>
          <w:t>Performance requirements for PUCCH format 0</w:t>
        </w:r>
        <w:bookmarkEnd w:id="3463"/>
        <w:bookmarkEnd w:id="3464"/>
        <w:bookmarkEnd w:id="3465"/>
        <w:bookmarkEnd w:id="3466"/>
        <w:bookmarkEnd w:id="3467"/>
        <w:bookmarkEnd w:id="3468"/>
        <w:bookmarkEnd w:id="3469"/>
        <w:bookmarkEnd w:id="3470"/>
        <w:bookmarkEnd w:id="3471"/>
        <w:bookmarkEnd w:id="3472"/>
        <w:bookmarkEnd w:id="3473"/>
      </w:ins>
    </w:p>
    <w:p w14:paraId="00C88219" w14:textId="0A288083" w:rsidR="00133597" w:rsidRPr="00F95B02" w:rsidRDefault="00133597" w:rsidP="00133597">
      <w:pPr>
        <w:pStyle w:val="Heading5"/>
        <w:rPr>
          <w:ins w:id="3477" w:author="Update 03.2021" w:date="2021-04-02T07:57:00Z"/>
        </w:rPr>
      </w:pPr>
      <w:bookmarkStart w:id="3478" w:name="_Toc21127771"/>
      <w:bookmarkStart w:id="3479" w:name="_Toc29811980"/>
      <w:bookmarkStart w:id="3480" w:name="_Toc36817532"/>
      <w:bookmarkStart w:id="3481" w:name="_Toc37260455"/>
      <w:bookmarkStart w:id="3482" w:name="_Toc37267843"/>
      <w:bookmarkStart w:id="3483" w:name="_Toc44712450"/>
      <w:bookmarkStart w:id="3484" w:name="_Toc45893762"/>
      <w:bookmarkStart w:id="3485" w:name="_Toc53178476"/>
      <w:bookmarkStart w:id="3486" w:name="_Toc53178927"/>
      <w:bookmarkStart w:id="3487" w:name="_Toc61179172"/>
      <w:bookmarkStart w:id="3488" w:name="_Toc61179642"/>
      <w:ins w:id="3489" w:author="Update 03.2021" w:date="2021-04-02T07:57:00Z">
        <w:r w:rsidRPr="00F95B02">
          <w:t>11.</w:t>
        </w:r>
      </w:ins>
      <w:ins w:id="3490" w:author="Update 03.2021" w:date="2021-04-02T09:08:00Z">
        <w:r w:rsidR="007B06C2">
          <w:t>1.</w:t>
        </w:r>
      </w:ins>
      <w:ins w:id="3491" w:author="Update 03.2021" w:date="2021-04-02T07:57:00Z">
        <w:r w:rsidRPr="00F95B02">
          <w:t>3.2.2.1</w:t>
        </w:r>
        <w:r w:rsidRPr="00F95B02">
          <w:tab/>
          <w:t>General</w:t>
        </w:r>
        <w:bookmarkEnd w:id="3478"/>
        <w:bookmarkEnd w:id="3479"/>
        <w:bookmarkEnd w:id="3480"/>
        <w:bookmarkEnd w:id="3481"/>
        <w:bookmarkEnd w:id="3482"/>
        <w:bookmarkEnd w:id="3483"/>
        <w:bookmarkEnd w:id="3484"/>
        <w:bookmarkEnd w:id="3485"/>
        <w:bookmarkEnd w:id="3486"/>
        <w:bookmarkEnd w:id="3487"/>
        <w:bookmarkEnd w:id="3488"/>
      </w:ins>
    </w:p>
    <w:p w14:paraId="2733A63E" w14:textId="77777777" w:rsidR="00133597" w:rsidRPr="00F95B02" w:rsidRDefault="00133597" w:rsidP="00133597">
      <w:pPr>
        <w:rPr>
          <w:ins w:id="3492" w:author="Update 03.2021" w:date="2021-04-02T07:57:00Z"/>
        </w:rPr>
      </w:pPr>
      <w:ins w:id="3493" w:author="Update 03.2021" w:date="2021-04-02T07:57:00Z">
        <w:r w:rsidRPr="00F95B02">
          <w:t>The ACK missed detection probability is the probability of not detecting an ACK when an ACK was sent.</w:t>
        </w:r>
      </w:ins>
    </w:p>
    <w:p w14:paraId="037D6088" w14:textId="223A448A" w:rsidR="00133597" w:rsidRPr="00F95B02" w:rsidRDefault="00133597" w:rsidP="00133597">
      <w:pPr>
        <w:pStyle w:val="TH"/>
        <w:rPr>
          <w:ins w:id="3494" w:author="Update 03.2021" w:date="2021-04-02T07:57:00Z"/>
        </w:rPr>
      </w:pPr>
      <w:ins w:id="3495" w:author="Update 03.2021" w:date="2021-04-02T07:57:00Z">
        <w:r w:rsidRPr="00F95B02">
          <w:t>Table 11.</w:t>
        </w:r>
      </w:ins>
      <w:ins w:id="3496" w:author="Update 03.2021" w:date="2021-04-02T09:08:00Z">
        <w:r w:rsidR="007B06C2">
          <w:t>1.</w:t>
        </w:r>
      </w:ins>
      <w:ins w:id="3497" w:author="Update 03.2021" w:date="2021-04-02T07:57:00Z">
        <w:r w:rsidRPr="00F95B02">
          <w:t>3.2.2.1-1: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33597" w:rsidRPr="00F95B02" w14:paraId="1904149F" w14:textId="77777777" w:rsidTr="0062159B">
        <w:trPr>
          <w:cantSplit/>
          <w:jc w:val="center"/>
          <w:ins w:id="3498" w:author="Update 03.2021" w:date="2021-04-02T07:57:00Z"/>
        </w:trPr>
        <w:tc>
          <w:tcPr>
            <w:tcW w:w="3341" w:type="dxa"/>
            <w:tcBorders>
              <w:top w:val="single" w:sz="4" w:space="0" w:color="auto"/>
              <w:left w:val="single" w:sz="4" w:space="0" w:color="auto"/>
              <w:bottom w:val="single" w:sz="4" w:space="0" w:color="auto"/>
              <w:right w:val="single" w:sz="4" w:space="0" w:color="auto"/>
            </w:tcBorders>
            <w:hideMark/>
          </w:tcPr>
          <w:p w14:paraId="7BECE7BB" w14:textId="77777777" w:rsidR="00133597" w:rsidRPr="00F95B02" w:rsidRDefault="00133597" w:rsidP="0062159B">
            <w:pPr>
              <w:pStyle w:val="TAH"/>
              <w:rPr>
                <w:ins w:id="3499" w:author="Update 03.2021" w:date="2021-04-02T07:57:00Z"/>
                <w:rFonts w:eastAsia="?? ??"/>
              </w:rPr>
            </w:pPr>
            <w:ins w:id="3500" w:author="Update 03.2021" w:date="2021-04-02T07:57:00Z">
              <w:r w:rsidRPr="00F95B02">
                <w:rPr>
                  <w:rFonts w:eastAsia="?? ??"/>
                </w:rPr>
                <w:t>Parameter</w:t>
              </w:r>
            </w:ins>
          </w:p>
        </w:tc>
        <w:tc>
          <w:tcPr>
            <w:tcW w:w="2127" w:type="dxa"/>
            <w:tcBorders>
              <w:top w:val="single" w:sz="4" w:space="0" w:color="auto"/>
              <w:left w:val="single" w:sz="4" w:space="0" w:color="auto"/>
              <w:bottom w:val="single" w:sz="4" w:space="0" w:color="auto"/>
              <w:right w:val="single" w:sz="4" w:space="0" w:color="auto"/>
            </w:tcBorders>
            <w:hideMark/>
          </w:tcPr>
          <w:p w14:paraId="4A82DA78" w14:textId="77777777" w:rsidR="00133597" w:rsidRPr="00F95B02" w:rsidRDefault="00133597" w:rsidP="0062159B">
            <w:pPr>
              <w:pStyle w:val="TAH"/>
              <w:rPr>
                <w:ins w:id="3501" w:author="Update 03.2021" w:date="2021-04-02T07:57:00Z"/>
                <w:rFonts w:eastAsia="?? ??"/>
              </w:rPr>
            </w:pPr>
            <w:ins w:id="3502" w:author="Update 03.2021" w:date="2021-04-02T07:57:00Z">
              <w:r w:rsidRPr="00F95B02">
                <w:rPr>
                  <w:rFonts w:eastAsia="?? ??"/>
                </w:rPr>
                <w:t>Test</w:t>
              </w:r>
            </w:ins>
          </w:p>
        </w:tc>
      </w:tr>
      <w:tr w:rsidR="00133597" w:rsidRPr="00F95B02" w14:paraId="12043C75" w14:textId="77777777" w:rsidTr="0062159B">
        <w:trPr>
          <w:cantSplit/>
          <w:jc w:val="center"/>
          <w:ins w:id="3503"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hideMark/>
          </w:tcPr>
          <w:p w14:paraId="4C97E83C" w14:textId="77777777" w:rsidR="00133597" w:rsidRPr="00F95B02" w:rsidRDefault="00133597" w:rsidP="0062159B">
            <w:pPr>
              <w:pStyle w:val="TAC"/>
              <w:rPr>
                <w:ins w:id="3504" w:author="Update 03.2021" w:date="2021-04-02T07:57:00Z"/>
                <w:lang w:eastAsia="zh-CN"/>
              </w:rPr>
            </w:pPr>
            <w:ins w:id="3505" w:author="Update 03.2021" w:date="2021-04-02T07:57:00Z">
              <w:r w:rsidRPr="00F95B02">
                <w:rPr>
                  <w:lang w:eastAsia="zh-CN"/>
                </w:rPr>
                <w:t xml:space="preserve">Number </w:t>
              </w:r>
              <w:r w:rsidRPr="00F95B02">
                <w:rPr>
                  <w:lang w:val="en-US" w:eastAsia="zh-CN"/>
                </w:rPr>
                <w:t>of UCI information bits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B522C8" w14:textId="77777777" w:rsidR="00133597" w:rsidRPr="00F95B02" w:rsidRDefault="00133597" w:rsidP="0062159B">
            <w:pPr>
              <w:pStyle w:val="TAC"/>
              <w:rPr>
                <w:ins w:id="3506" w:author="Update 03.2021" w:date="2021-04-02T07:57:00Z"/>
                <w:rFonts w:eastAsia="?? ??" w:cs="Arial"/>
              </w:rPr>
            </w:pPr>
            <w:ins w:id="3507" w:author="Update 03.2021" w:date="2021-04-02T07:57:00Z">
              <w:r w:rsidRPr="00F95B02">
                <w:rPr>
                  <w:rFonts w:eastAsia="?? ??" w:cs="Arial"/>
                </w:rPr>
                <w:t>1</w:t>
              </w:r>
            </w:ins>
          </w:p>
        </w:tc>
      </w:tr>
      <w:tr w:rsidR="00133597" w:rsidRPr="00F95B02" w14:paraId="52310D45" w14:textId="77777777" w:rsidTr="0062159B">
        <w:trPr>
          <w:cantSplit/>
          <w:jc w:val="center"/>
          <w:ins w:id="3508"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hideMark/>
          </w:tcPr>
          <w:p w14:paraId="47901A43" w14:textId="77777777" w:rsidR="00133597" w:rsidRPr="00F95B02" w:rsidRDefault="00133597" w:rsidP="0062159B">
            <w:pPr>
              <w:pStyle w:val="TAC"/>
              <w:rPr>
                <w:ins w:id="3509" w:author="Update 03.2021" w:date="2021-04-02T07:57:00Z"/>
                <w:rFonts w:eastAsia="?? ??" w:cs="Arial"/>
              </w:rPr>
            </w:pPr>
            <w:ins w:id="3510" w:author="Update 03.2021" w:date="2021-04-02T07:57:00Z">
              <w:r w:rsidRPr="00F95B02">
                <w:t>Number of PRBs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E4C5A4C" w14:textId="77777777" w:rsidR="00133597" w:rsidRPr="00F95B02" w:rsidRDefault="00133597" w:rsidP="0062159B">
            <w:pPr>
              <w:pStyle w:val="TAC"/>
              <w:rPr>
                <w:ins w:id="3511" w:author="Update 03.2021" w:date="2021-04-02T07:57:00Z"/>
                <w:rFonts w:eastAsia="?? ??" w:cs="Arial"/>
              </w:rPr>
            </w:pPr>
            <w:ins w:id="3512" w:author="Update 03.2021" w:date="2021-04-02T07:57:00Z">
              <w:r w:rsidRPr="00F95B02">
                <w:rPr>
                  <w:rFonts w:eastAsia="?? ??" w:cs="Arial"/>
                </w:rPr>
                <w:t>1</w:t>
              </w:r>
            </w:ins>
          </w:p>
        </w:tc>
      </w:tr>
      <w:tr w:rsidR="00133597" w:rsidRPr="00F95B02" w14:paraId="7AE7DB6F" w14:textId="77777777" w:rsidTr="0062159B">
        <w:trPr>
          <w:cantSplit/>
          <w:jc w:val="center"/>
          <w:ins w:id="3513"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hideMark/>
          </w:tcPr>
          <w:p w14:paraId="3ED6ED0E" w14:textId="77777777" w:rsidR="00133597" w:rsidRPr="00F95B02" w:rsidRDefault="00133597" w:rsidP="0062159B">
            <w:pPr>
              <w:pStyle w:val="TAC"/>
              <w:rPr>
                <w:ins w:id="3514" w:author="Update 03.2021" w:date="2021-04-02T07:57:00Z"/>
              </w:rPr>
            </w:pPr>
            <w:ins w:id="3515" w:author="Update 03.2021" w:date="2021-04-02T07:57:00Z">
              <w:r w:rsidRPr="00F95B02">
                <w:t>First PRB prior to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650F585" w14:textId="77777777" w:rsidR="00133597" w:rsidRPr="00F95B02" w:rsidRDefault="00133597" w:rsidP="0062159B">
            <w:pPr>
              <w:pStyle w:val="TAC"/>
              <w:rPr>
                <w:ins w:id="3516" w:author="Update 03.2021" w:date="2021-04-02T07:57:00Z"/>
                <w:rFonts w:eastAsia="?? ??" w:cs="Arial"/>
              </w:rPr>
            </w:pPr>
            <w:ins w:id="3517" w:author="Update 03.2021" w:date="2021-04-02T07:57:00Z">
              <w:r w:rsidRPr="00F95B02">
                <w:rPr>
                  <w:rFonts w:eastAsia="?? ??" w:cs="Arial"/>
                </w:rPr>
                <w:t>0</w:t>
              </w:r>
            </w:ins>
          </w:p>
        </w:tc>
      </w:tr>
      <w:tr w:rsidR="00133597" w:rsidRPr="00F95B02" w14:paraId="22959A9A" w14:textId="77777777" w:rsidTr="0062159B">
        <w:trPr>
          <w:cantSplit/>
          <w:jc w:val="center"/>
          <w:ins w:id="3518"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hideMark/>
          </w:tcPr>
          <w:p w14:paraId="2BDA35A6" w14:textId="77777777" w:rsidR="00133597" w:rsidRPr="00F95B02" w:rsidRDefault="00133597" w:rsidP="0062159B">
            <w:pPr>
              <w:pStyle w:val="TAC"/>
              <w:rPr>
                <w:ins w:id="3519" w:author="Update 03.2021" w:date="2021-04-02T07:57:00Z"/>
              </w:rPr>
            </w:pPr>
            <w:ins w:id="3520" w:author="Update 03.2021" w:date="2021-04-02T07:57:00Z">
              <w:r w:rsidRPr="00F95B02">
                <w:t>Intra-slot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D48F2C0" w14:textId="77777777" w:rsidR="00133597" w:rsidRPr="00F95B02" w:rsidRDefault="00133597" w:rsidP="0062159B">
            <w:pPr>
              <w:pStyle w:val="TAC"/>
              <w:rPr>
                <w:ins w:id="3521" w:author="Update 03.2021" w:date="2021-04-02T07:57:00Z"/>
                <w:rFonts w:eastAsia="?? ??" w:cs="Arial"/>
              </w:rPr>
            </w:pPr>
            <w:ins w:id="3522" w:author="Update 03.2021" w:date="2021-04-02T07:57:00Z">
              <w:r w:rsidRPr="00F95B02">
                <w:rPr>
                  <w:rFonts w:eastAsia="?? ??" w:cs="Arial"/>
                </w:rPr>
                <w:t>N/A for 1 symbol Enabled for 2 symbols</w:t>
              </w:r>
            </w:ins>
          </w:p>
        </w:tc>
      </w:tr>
      <w:tr w:rsidR="00133597" w:rsidRPr="00F95B02" w14:paraId="1B43D55C" w14:textId="77777777" w:rsidTr="0062159B">
        <w:trPr>
          <w:cantSplit/>
          <w:jc w:val="center"/>
          <w:ins w:id="3523"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hideMark/>
          </w:tcPr>
          <w:p w14:paraId="6058BA52" w14:textId="77777777" w:rsidR="00133597" w:rsidRPr="00F95B02" w:rsidRDefault="00133597" w:rsidP="0062159B">
            <w:pPr>
              <w:pStyle w:val="TAC"/>
              <w:rPr>
                <w:ins w:id="3524" w:author="Update 03.2021" w:date="2021-04-02T07:57:00Z"/>
              </w:rPr>
            </w:pPr>
            <w:ins w:id="3525" w:author="Update 03.2021" w:date="2021-04-02T07:57:00Z">
              <w:r w:rsidRPr="00F95B02">
                <w:t>First PRB after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6F0B45B" w14:textId="77777777" w:rsidR="00133597" w:rsidRPr="00F95B02" w:rsidRDefault="00133597" w:rsidP="0062159B">
            <w:pPr>
              <w:pStyle w:val="TAC"/>
              <w:rPr>
                <w:ins w:id="3526" w:author="Update 03.2021" w:date="2021-04-02T07:57:00Z"/>
                <w:rFonts w:eastAsia="?? ??" w:cs="Arial"/>
              </w:rPr>
            </w:pPr>
            <w:ins w:id="3527" w:author="Update 03.2021" w:date="2021-04-02T07:57:00Z">
              <w:r w:rsidRPr="00F95B02">
                <w:rPr>
                  <w:rFonts w:eastAsia="?? ??" w:cs="Arial"/>
                </w:rPr>
                <w:t>The largest PRB index – (Number of PRBs - 1)</w:t>
              </w:r>
            </w:ins>
          </w:p>
        </w:tc>
      </w:tr>
      <w:tr w:rsidR="00133597" w:rsidRPr="00F95B02" w14:paraId="0FDE10DF" w14:textId="77777777" w:rsidTr="0062159B">
        <w:trPr>
          <w:cantSplit/>
          <w:jc w:val="center"/>
          <w:ins w:id="3528"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tcPr>
          <w:p w14:paraId="145CFD25" w14:textId="77777777" w:rsidR="00133597" w:rsidRPr="00F95B02" w:rsidRDefault="00133597" w:rsidP="0062159B">
            <w:pPr>
              <w:pStyle w:val="TAC"/>
              <w:rPr>
                <w:ins w:id="3529" w:author="Update 03.2021" w:date="2021-04-02T07:57:00Z"/>
              </w:rPr>
            </w:pPr>
            <w:ins w:id="3530" w:author="Update 03.2021" w:date="2021-04-02T07:57:00Z">
              <w:r w:rsidRPr="00F95B02">
                <w:t>Group and sequence hopping</w:t>
              </w:r>
            </w:ins>
          </w:p>
        </w:tc>
        <w:tc>
          <w:tcPr>
            <w:tcW w:w="2127" w:type="dxa"/>
            <w:tcBorders>
              <w:top w:val="single" w:sz="4" w:space="0" w:color="auto"/>
              <w:left w:val="single" w:sz="4" w:space="0" w:color="auto"/>
              <w:bottom w:val="single" w:sz="4" w:space="0" w:color="auto"/>
              <w:right w:val="single" w:sz="4" w:space="0" w:color="auto"/>
            </w:tcBorders>
            <w:vAlign w:val="center"/>
          </w:tcPr>
          <w:p w14:paraId="4E683C4C" w14:textId="77777777" w:rsidR="00133597" w:rsidRPr="00F95B02" w:rsidRDefault="00133597" w:rsidP="0062159B">
            <w:pPr>
              <w:pStyle w:val="TAC"/>
              <w:rPr>
                <w:ins w:id="3531" w:author="Update 03.2021" w:date="2021-04-02T07:57:00Z"/>
                <w:rFonts w:eastAsia="?? ??" w:cs="Arial"/>
              </w:rPr>
            </w:pPr>
            <w:ins w:id="3532" w:author="Update 03.2021" w:date="2021-04-02T07:57:00Z">
              <w:r w:rsidRPr="00F95B02">
                <w:rPr>
                  <w:rFonts w:eastAsia="?? ??" w:cs="Arial"/>
                </w:rPr>
                <w:t>neither</w:t>
              </w:r>
            </w:ins>
          </w:p>
        </w:tc>
      </w:tr>
      <w:tr w:rsidR="00133597" w:rsidRPr="00F95B02" w14:paraId="113146EC" w14:textId="77777777" w:rsidTr="0062159B">
        <w:trPr>
          <w:cantSplit/>
          <w:jc w:val="center"/>
          <w:ins w:id="3533"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tcPr>
          <w:p w14:paraId="5539E5A5" w14:textId="77777777" w:rsidR="00133597" w:rsidRPr="00F95B02" w:rsidRDefault="00133597" w:rsidP="0062159B">
            <w:pPr>
              <w:pStyle w:val="TAC"/>
              <w:rPr>
                <w:ins w:id="3534" w:author="Update 03.2021" w:date="2021-04-02T07:57:00Z"/>
              </w:rPr>
            </w:pPr>
            <w:ins w:id="3535" w:author="Update 03.2021" w:date="2021-04-02T07:57:00Z">
              <w:r w:rsidRPr="00F95B02">
                <w:t>Hopping ID</w:t>
              </w:r>
            </w:ins>
          </w:p>
        </w:tc>
        <w:tc>
          <w:tcPr>
            <w:tcW w:w="2127" w:type="dxa"/>
            <w:tcBorders>
              <w:top w:val="single" w:sz="4" w:space="0" w:color="auto"/>
              <w:left w:val="single" w:sz="4" w:space="0" w:color="auto"/>
              <w:bottom w:val="single" w:sz="4" w:space="0" w:color="auto"/>
              <w:right w:val="single" w:sz="4" w:space="0" w:color="auto"/>
            </w:tcBorders>
            <w:vAlign w:val="center"/>
          </w:tcPr>
          <w:p w14:paraId="292BD258" w14:textId="77777777" w:rsidR="00133597" w:rsidRPr="00F95B02" w:rsidRDefault="00133597" w:rsidP="0062159B">
            <w:pPr>
              <w:pStyle w:val="TAC"/>
              <w:rPr>
                <w:ins w:id="3536" w:author="Update 03.2021" w:date="2021-04-02T07:57:00Z"/>
                <w:rFonts w:eastAsia="?? ??" w:cs="Arial"/>
              </w:rPr>
            </w:pPr>
            <w:ins w:id="3537" w:author="Update 03.2021" w:date="2021-04-02T07:57:00Z">
              <w:r w:rsidRPr="00F95B02">
                <w:rPr>
                  <w:rFonts w:eastAsia="?? ??" w:cs="Arial"/>
                </w:rPr>
                <w:t>0</w:t>
              </w:r>
            </w:ins>
          </w:p>
        </w:tc>
      </w:tr>
      <w:tr w:rsidR="00133597" w:rsidRPr="00F95B02" w14:paraId="45F4B3C4" w14:textId="77777777" w:rsidTr="0062159B">
        <w:trPr>
          <w:cantSplit/>
          <w:jc w:val="center"/>
          <w:ins w:id="3538"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hideMark/>
          </w:tcPr>
          <w:p w14:paraId="2A7A941E" w14:textId="77777777" w:rsidR="00133597" w:rsidRPr="00F95B02" w:rsidRDefault="00133597" w:rsidP="0062159B">
            <w:pPr>
              <w:pStyle w:val="TAC"/>
              <w:rPr>
                <w:ins w:id="3539" w:author="Update 03.2021" w:date="2021-04-02T07:57:00Z"/>
              </w:rPr>
            </w:pPr>
            <w:ins w:id="3540" w:author="Update 03.2021" w:date="2021-04-02T07:57:00Z">
              <w:r w:rsidRPr="00F95B02">
                <w:t>Initial cyclic shift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B910835" w14:textId="77777777" w:rsidR="00133597" w:rsidRPr="00F95B02" w:rsidRDefault="00133597" w:rsidP="0062159B">
            <w:pPr>
              <w:pStyle w:val="TAC"/>
              <w:rPr>
                <w:ins w:id="3541" w:author="Update 03.2021" w:date="2021-04-02T07:57:00Z"/>
                <w:rFonts w:eastAsia="?? ??" w:cs="Arial"/>
              </w:rPr>
            </w:pPr>
            <w:ins w:id="3542" w:author="Update 03.2021" w:date="2021-04-02T07:57:00Z">
              <w:r w:rsidRPr="00F95B02">
                <w:rPr>
                  <w:rFonts w:eastAsia="?? ??" w:cs="Arial"/>
                </w:rPr>
                <w:t>0</w:t>
              </w:r>
            </w:ins>
          </w:p>
        </w:tc>
      </w:tr>
      <w:tr w:rsidR="00133597" w:rsidRPr="00F95B02" w14:paraId="1BD0BF9D" w14:textId="77777777" w:rsidTr="0062159B">
        <w:trPr>
          <w:cantSplit/>
          <w:jc w:val="center"/>
          <w:ins w:id="3543" w:author="Update 03.2021" w:date="2021-04-02T07:57:00Z"/>
        </w:trPr>
        <w:tc>
          <w:tcPr>
            <w:tcW w:w="3341" w:type="dxa"/>
            <w:tcBorders>
              <w:top w:val="single" w:sz="4" w:space="0" w:color="auto"/>
              <w:left w:val="single" w:sz="4" w:space="0" w:color="auto"/>
              <w:bottom w:val="single" w:sz="4" w:space="0" w:color="auto"/>
              <w:right w:val="single" w:sz="4" w:space="0" w:color="auto"/>
            </w:tcBorders>
            <w:vAlign w:val="center"/>
            <w:hideMark/>
          </w:tcPr>
          <w:p w14:paraId="57A1503A" w14:textId="77777777" w:rsidR="00133597" w:rsidRPr="00F95B02" w:rsidRDefault="00133597" w:rsidP="0062159B">
            <w:pPr>
              <w:pStyle w:val="TAC"/>
              <w:rPr>
                <w:ins w:id="3544" w:author="Update 03.2021" w:date="2021-04-02T07:57:00Z"/>
              </w:rPr>
            </w:pPr>
            <w:ins w:id="3545" w:author="Update 03.2021" w:date="2021-04-02T07:57:00Z">
              <w:r w:rsidRPr="00F95B02">
                <w:t>First symbol</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28F9BBB" w14:textId="77777777" w:rsidR="00133597" w:rsidRPr="00F95B02" w:rsidRDefault="00133597" w:rsidP="0062159B">
            <w:pPr>
              <w:pStyle w:val="TAC"/>
              <w:rPr>
                <w:ins w:id="3546" w:author="Update 03.2021" w:date="2021-04-02T07:57:00Z"/>
                <w:rFonts w:eastAsia="?? ??" w:cs="Arial"/>
              </w:rPr>
            </w:pPr>
            <w:ins w:id="3547" w:author="Update 03.2021" w:date="2021-04-02T07:57:00Z">
              <w:r w:rsidRPr="00F95B02">
                <w:rPr>
                  <w:rFonts w:eastAsia="?? ??" w:cs="Arial"/>
                </w:rPr>
                <w:t>13 for 1 symbol</w:t>
              </w:r>
            </w:ins>
          </w:p>
          <w:p w14:paraId="3A564CE5" w14:textId="77777777" w:rsidR="00133597" w:rsidRPr="00F95B02" w:rsidRDefault="00133597" w:rsidP="0062159B">
            <w:pPr>
              <w:pStyle w:val="TAC"/>
              <w:rPr>
                <w:ins w:id="3548" w:author="Update 03.2021" w:date="2021-04-02T07:57:00Z"/>
                <w:rFonts w:eastAsia="?? ??" w:cs="Arial"/>
              </w:rPr>
            </w:pPr>
            <w:ins w:id="3549" w:author="Update 03.2021" w:date="2021-04-02T07:57:00Z">
              <w:r w:rsidRPr="00F95B02">
                <w:rPr>
                  <w:rFonts w:eastAsia="?? ??" w:cs="Arial"/>
                </w:rPr>
                <w:t>12 for 2 symbols</w:t>
              </w:r>
            </w:ins>
          </w:p>
        </w:tc>
      </w:tr>
    </w:tbl>
    <w:p w14:paraId="3253BC62" w14:textId="77777777" w:rsidR="00133597" w:rsidRPr="00F95B02" w:rsidRDefault="00133597" w:rsidP="00133597">
      <w:pPr>
        <w:rPr>
          <w:ins w:id="3550" w:author="Update 03.2021" w:date="2021-04-02T07:57:00Z"/>
        </w:rPr>
      </w:pPr>
    </w:p>
    <w:p w14:paraId="516EC6FB" w14:textId="3C1FA071" w:rsidR="00133597" w:rsidRPr="00F95B02" w:rsidRDefault="00133597" w:rsidP="00133597">
      <w:pPr>
        <w:rPr>
          <w:ins w:id="3551" w:author="Update 03.2021" w:date="2021-04-02T07:57:00Z"/>
        </w:rPr>
      </w:pPr>
      <w:ins w:id="3552" w:author="Update 03.2021" w:date="2021-04-02T07:57:00Z">
        <w:r w:rsidRPr="00586495">
          <w:rPr>
            <w:lang w:eastAsia="zh-CN"/>
          </w:rPr>
          <w:t xml:space="preserve">The transient period as specified in </w:t>
        </w:r>
      </w:ins>
      <w:ins w:id="3553" w:author="Update 03.2021" w:date="2021-04-02T19:48:00Z">
        <w:r w:rsidR="00171787" w:rsidRPr="00586495">
          <w:rPr>
            <w:lang w:eastAsia="zh-CN"/>
          </w:rPr>
          <w:t>TBA</w:t>
        </w:r>
      </w:ins>
      <w:ins w:id="3554" w:author="Update 03.2021" w:date="2021-04-02T07:57:00Z">
        <w:r w:rsidRPr="00586495">
          <w:t xml:space="preserve"> </w:t>
        </w:r>
        <w:r w:rsidRPr="00586495">
          <w:rPr>
            <w:lang w:eastAsia="zh-CN"/>
          </w:rPr>
          <w:t xml:space="preserve">and </w:t>
        </w:r>
      </w:ins>
      <w:ins w:id="3555" w:author="Update 03.2021" w:date="2021-04-02T19:48:00Z">
        <w:r w:rsidR="00171787" w:rsidRPr="00586495">
          <w:rPr>
            <w:lang w:eastAsia="zh-CN"/>
          </w:rPr>
          <w:t>TBA</w:t>
        </w:r>
      </w:ins>
      <w:ins w:id="3556" w:author="Update 03.2021" w:date="2021-04-02T07:57:00Z">
        <w:r w:rsidRPr="00586495">
          <w:t xml:space="preserve"> </w:t>
        </w:r>
        <w:r w:rsidRPr="00586495">
          <w:rPr>
            <w:lang w:eastAsia="zh-CN"/>
          </w:rPr>
          <w:t xml:space="preserve">is not </w:t>
        </w:r>
        <w:proofErr w:type="gramStart"/>
        <w:r w:rsidRPr="00586495">
          <w:rPr>
            <w:lang w:eastAsia="zh-CN"/>
          </w:rPr>
          <w:t>taken into account</w:t>
        </w:r>
        <w:proofErr w:type="gramEnd"/>
        <w:r w:rsidRPr="00586495">
          <w:rPr>
            <w:lang w:eastAsia="zh-CN"/>
          </w:rPr>
          <w:t xml:space="preserve"> for performance requirement testing, where the RB hopping is symmetric to the CC centre, i.e. </w:t>
        </w:r>
        <w:r w:rsidRPr="00A046FE">
          <w:rPr>
            <w:lang w:eastAsia="zh-CN"/>
          </w:rPr>
          <w:t>intra-slot frequency hopping is enabled.</w:t>
        </w:r>
      </w:ins>
    </w:p>
    <w:p w14:paraId="21D45AAF" w14:textId="402C8EA9" w:rsidR="00133597" w:rsidRPr="00F95B02" w:rsidRDefault="00133597" w:rsidP="00133597">
      <w:pPr>
        <w:pStyle w:val="Heading5"/>
        <w:rPr>
          <w:ins w:id="3557" w:author="Update 03.2021" w:date="2021-04-02T07:57:00Z"/>
        </w:rPr>
      </w:pPr>
      <w:bookmarkStart w:id="3558" w:name="_Toc21127772"/>
      <w:bookmarkStart w:id="3559" w:name="_Toc29811981"/>
      <w:bookmarkStart w:id="3560" w:name="_Toc36817533"/>
      <w:bookmarkStart w:id="3561" w:name="_Toc37260456"/>
      <w:bookmarkStart w:id="3562" w:name="_Toc37267844"/>
      <w:bookmarkStart w:id="3563" w:name="_Toc44712451"/>
      <w:bookmarkStart w:id="3564" w:name="_Toc45893763"/>
      <w:bookmarkStart w:id="3565" w:name="_Toc53178477"/>
      <w:bookmarkStart w:id="3566" w:name="_Toc53178928"/>
      <w:bookmarkStart w:id="3567" w:name="_Toc61179173"/>
      <w:bookmarkStart w:id="3568" w:name="_Toc61179643"/>
      <w:ins w:id="3569" w:author="Update 03.2021" w:date="2021-04-02T07:57:00Z">
        <w:r w:rsidRPr="00F95B02">
          <w:t>11.</w:t>
        </w:r>
      </w:ins>
      <w:ins w:id="3570" w:author="Update 03.2021" w:date="2021-04-02T09:09:00Z">
        <w:r w:rsidR="00CF5CD2">
          <w:t>1.</w:t>
        </w:r>
      </w:ins>
      <w:ins w:id="3571" w:author="Update 03.2021" w:date="2021-04-02T07:57:00Z">
        <w:r w:rsidRPr="00F95B02">
          <w:t>3.2.2.2</w:t>
        </w:r>
        <w:r w:rsidRPr="00F95B02">
          <w:tab/>
          <w:t>Minimum requirements</w:t>
        </w:r>
        <w:bookmarkEnd w:id="3558"/>
        <w:bookmarkEnd w:id="3559"/>
        <w:bookmarkEnd w:id="3560"/>
        <w:bookmarkEnd w:id="3561"/>
        <w:bookmarkEnd w:id="3562"/>
        <w:bookmarkEnd w:id="3563"/>
        <w:bookmarkEnd w:id="3564"/>
        <w:bookmarkEnd w:id="3565"/>
        <w:bookmarkEnd w:id="3566"/>
        <w:bookmarkEnd w:id="3567"/>
        <w:bookmarkEnd w:id="3568"/>
      </w:ins>
    </w:p>
    <w:p w14:paraId="6AA7BAB2" w14:textId="6065E3B2" w:rsidR="00133597" w:rsidRPr="00F95B02" w:rsidRDefault="00133597" w:rsidP="00133597">
      <w:pPr>
        <w:rPr>
          <w:ins w:id="3572" w:author="Update 03.2021" w:date="2021-04-02T07:57:00Z"/>
        </w:rPr>
      </w:pPr>
      <w:ins w:id="3573" w:author="Update 03.2021" w:date="2021-04-02T07:57:00Z">
        <w:r w:rsidRPr="00F95B02">
          <w:t>The ACK missed detection probability shall not exceed 1% at the SNR given in table 11.</w:t>
        </w:r>
      </w:ins>
      <w:ins w:id="3574" w:author="Update 03.2021" w:date="2021-04-02T09:09:00Z">
        <w:r w:rsidR="00CF5CD2">
          <w:t>1.</w:t>
        </w:r>
      </w:ins>
      <w:ins w:id="3575" w:author="Update 03.2021" w:date="2021-04-02T07:57:00Z">
        <w:r w:rsidRPr="00F95B02">
          <w:t>3.2.2.2-1 and in table 11.</w:t>
        </w:r>
      </w:ins>
      <w:ins w:id="3576" w:author="Update 03.2021" w:date="2021-04-02T09:09:00Z">
        <w:r w:rsidR="00CF5CD2">
          <w:t>1.</w:t>
        </w:r>
      </w:ins>
      <w:ins w:id="3577" w:author="Update 03.2021" w:date="2021-04-02T07:57:00Z">
        <w:r w:rsidRPr="00F95B02">
          <w:t>3.2.2.2-2.</w:t>
        </w:r>
      </w:ins>
    </w:p>
    <w:p w14:paraId="3FB237AC" w14:textId="20909A84" w:rsidR="00133597" w:rsidRDefault="00133597" w:rsidP="00133597">
      <w:pPr>
        <w:pStyle w:val="TH"/>
        <w:rPr>
          <w:ins w:id="3578" w:author="Update 03.2021" w:date="2021-04-02T07:57:00Z"/>
        </w:rPr>
      </w:pPr>
      <w:ins w:id="3579" w:author="Update 03.2021" w:date="2021-04-02T07:57:00Z">
        <w:r w:rsidRPr="00F95B02">
          <w:t>Table 11.</w:t>
        </w:r>
      </w:ins>
      <w:ins w:id="3580" w:author="Update 03.2021" w:date="2021-04-02T09:09:00Z">
        <w:r w:rsidR="00CF5CD2">
          <w:t>1.</w:t>
        </w:r>
      </w:ins>
      <w:ins w:id="3581" w:author="Update 03.2021" w:date="2021-04-02T07:57:00Z">
        <w:r w:rsidRPr="00F95B02">
          <w:t>3.2.2.2-1: Minimum requirements for PUCCH format 0 and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33597" w:rsidRPr="00F95B02" w14:paraId="20DD7D40" w14:textId="77777777" w:rsidTr="0062159B">
        <w:trPr>
          <w:cantSplit/>
          <w:jc w:val="center"/>
          <w:ins w:id="3582" w:author="Update 03.2021" w:date="2021-04-02T07:57:00Z"/>
        </w:trPr>
        <w:tc>
          <w:tcPr>
            <w:tcW w:w="1007" w:type="dxa"/>
            <w:tcBorders>
              <w:bottom w:val="nil"/>
            </w:tcBorders>
          </w:tcPr>
          <w:p w14:paraId="330EA8BD" w14:textId="77777777" w:rsidR="00133597" w:rsidRPr="00020021" w:rsidRDefault="00133597" w:rsidP="0062159B">
            <w:pPr>
              <w:pStyle w:val="TAH"/>
              <w:rPr>
                <w:ins w:id="3583" w:author="Update 03.2021" w:date="2021-04-02T07:57:00Z"/>
              </w:rPr>
            </w:pPr>
            <w:ins w:id="3584" w:author="Update 03.2021" w:date="2021-04-02T07:57:00Z">
              <w:r w:rsidRPr="00020021">
                <w:t>Number</w:t>
              </w:r>
            </w:ins>
          </w:p>
        </w:tc>
        <w:tc>
          <w:tcPr>
            <w:tcW w:w="1407" w:type="dxa"/>
            <w:tcBorders>
              <w:bottom w:val="nil"/>
            </w:tcBorders>
          </w:tcPr>
          <w:p w14:paraId="546C19AD" w14:textId="77777777" w:rsidR="00133597" w:rsidRPr="00020021" w:rsidRDefault="00133597" w:rsidP="0062159B">
            <w:pPr>
              <w:pStyle w:val="TAH"/>
              <w:rPr>
                <w:ins w:id="3585" w:author="Update 03.2021" w:date="2021-04-02T07:57:00Z"/>
              </w:rPr>
            </w:pPr>
            <w:ins w:id="3586" w:author="Update 03.2021" w:date="2021-04-02T07:57:00Z">
              <w:r w:rsidRPr="00020021">
                <w:t>Number of</w:t>
              </w:r>
            </w:ins>
          </w:p>
        </w:tc>
        <w:tc>
          <w:tcPr>
            <w:tcW w:w="2690" w:type="dxa"/>
            <w:tcBorders>
              <w:bottom w:val="nil"/>
            </w:tcBorders>
          </w:tcPr>
          <w:p w14:paraId="5221D278" w14:textId="77777777" w:rsidR="00133597" w:rsidRPr="00020021" w:rsidRDefault="00133597" w:rsidP="0062159B">
            <w:pPr>
              <w:pStyle w:val="TAH"/>
              <w:rPr>
                <w:ins w:id="3587" w:author="Update 03.2021" w:date="2021-04-02T07:57:00Z"/>
              </w:rPr>
            </w:pPr>
            <w:ins w:id="3588" w:author="Update 03.2021" w:date="2021-04-02T07:57:00Z">
              <w:r w:rsidRPr="00020021">
                <w:t>Propagation conditions and</w:t>
              </w:r>
            </w:ins>
          </w:p>
        </w:tc>
        <w:tc>
          <w:tcPr>
            <w:tcW w:w="1134" w:type="dxa"/>
            <w:tcBorders>
              <w:bottom w:val="nil"/>
            </w:tcBorders>
          </w:tcPr>
          <w:p w14:paraId="76943083" w14:textId="77777777" w:rsidR="00133597" w:rsidRPr="00020021" w:rsidRDefault="00133597" w:rsidP="0062159B">
            <w:pPr>
              <w:pStyle w:val="TAH"/>
              <w:rPr>
                <w:ins w:id="3589" w:author="Update 03.2021" w:date="2021-04-02T07:57:00Z"/>
              </w:rPr>
            </w:pPr>
            <w:ins w:id="3590" w:author="Update 03.2021" w:date="2021-04-02T07:57:00Z">
              <w:r w:rsidRPr="00020021">
                <w:t>Number of</w:t>
              </w:r>
            </w:ins>
          </w:p>
        </w:tc>
        <w:tc>
          <w:tcPr>
            <w:tcW w:w="2976" w:type="dxa"/>
            <w:gridSpan w:val="2"/>
          </w:tcPr>
          <w:p w14:paraId="2E161983" w14:textId="77777777" w:rsidR="00133597" w:rsidRPr="00F95B02" w:rsidRDefault="00133597" w:rsidP="0062159B">
            <w:pPr>
              <w:pStyle w:val="TAH"/>
              <w:rPr>
                <w:ins w:id="3591" w:author="Update 03.2021" w:date="2021-04-02T07:57:00Z"/>
              </w:rPr>
            </w:pPr>
            <w:ins w:id="3592" w:author="Update 03.2021" w:date="2021-04-02T07:57:00Z">
              <w:r w:rsidRPr="00F95B02">
                <w:t>Channel bandwidth / SNR (dB)</w:t>
              </w:r>
            </w:ins>
          </w:p>
        </w:tc>
      </w:tr>
      <w:tr w:rsidR="00133597" w:rsidRPr="00F95B02" w14:paraId="37A2E37C" w14:textId="77777777" w:rsidTr="0062159B">
        <w:trPr>
          <w:cantSplit/>
          <w:jc w:val="center"/>
          <w:ins w:id="3593" w:author="Update 03.2021" w:date="2021-04-02T07:57:00Z"/>
        </w:trPr>
        <w:tc>
          <w:tcPr>
            <w:tcW w:w="1007" w:type="dxa"/>
            <w:tcBorders>
              <w:top w:val="nil"/>
              <w:bottom w:val="single" w:sz="4" w:space="0" w:color="auto"/>
            </w:tcBorders>
          </w:tcPr>
          <w:p w14:paraId="6C1ABEBD" w14:textId="77777777" w:rsidR="00133597" w:rsidRPr="00F95B02" w:rsidRDefault="00133597" w:rsidP="0062159B">
            <w:pPr>
              <w:pStyle w:val="TAH"/>
              <w:rPr>
                <w:ins w:id="3594" w:author="Update 03.2021" w:date="2021-04-02T07:57:00Z"/>
              </w:rPr>
            </w:pPr>
            <w:ins w:id="3595" w:author="Update 03.2021" w:date="2021-04-02T07:57:00Z">
              <w:r w:rsidRPr="00020021">
                <w:t>of TX antennas</w:t>
              </w:r>
            </w:ins>
          </w:p>
        </w:tc>
        <w:tc>
          <w:tcPr>
            <w:tcW w:w="1407" w:type="dxa"/>
            <w:tcBorders>
              <w:top w:val="nil"/>
              <w:bottom w:val="single" w:sz="4" w:space="0" w:color="auto"/>
            </w:tcBorders>
          </w:tcPr>
          <w:p w14:paraId="5914453B" w14:textId="77777777" w:rsidR="00133597" w:rsidRPr="00F95B02" w:rsidRDefault="00133597" w:rsidP="0062159B">
            <w:pPr>
              <w:pStyle w:val="TAH"/>
              <w:rPr>
                <w:ins w:id="3596" w:author="Update 03.2021" w:date="2021-04-02T07:57:00Z"/>
              </w:rPr>
            </w:pPr>
            <w:ins w:id="3597" w:author="Update 03.2021" w:date="2021-04-02T07:57:00Z">
              <w:r w:rsidRPr="00020021">
                <w:t>demodulation branches</w:t>
              </w:r>
            </w:ins>
          </w:p>
        </w:tc>
        <w:tc>
          <w:tcPr>
            <w:tcW w:w="2690" w:type="dxa"/>
            <w:tcBorders>
              <w:top w:val="nil"/>
              <w:bottom w:val="single" w:sz="4" w:space="0" w:color="auto"/>
            </w:tcBorders>
          </w:tcPr>
          <w:p w14:paraId="79B0C9E9" w14:textId="3E98E93F" w:rsidR="00133597" w:rsidRPr="00F95B02" w:rsidRDefault="00133597" w:rsidP="0062159B">
            <w:pPr>
              <w:pStyle w:val="TAH"/>
              <w:rPr>
                <w:ins w:id="3598" w:author="Update 03.2021" w:date="2021-04-02T07:57:00Z"/>
                <w:lang w:val="fr-FR"/>
              </w:rPr>
            </w:pPr>
            <w:ins w:id="3599" w:author="Update 03.2021" w:date="2021-04-02T07:57:00Z">
              <w:r w:rsidRPr="00020021">
                <w:t xml:space="preserve">correlation matrix (Annex </w:t>
              </w:r>
            </w:ins>
            <w:ins w:id="3600" w:author="Update 03.2021" w:date="2021-04-02T19:48:00Z">
              <w:r w:rsidR="00586495">
                <w:t>TBA</w:t>
              </w:r>
            </w:ins>
            <w:ins w:id="3601" w:author="Update 03.2021" w:date="2021-04-02T07:57:00Z">
              <w:r w:rsidRPr="00020021">
                <w:t>)</w:t>
              </w:r>
            </w:ins>
          </w:p>
        </w:tc>
        <w:tc>
          <w:tcPr>
            <w:tcW w:w="1134" w:type="dxa"/>
            <w:tcBorders>
              <w:top w:val="nil"/>
            </w:tcBorders>
          </w:tcPr>
          <w:p w14:paraId="0E3EFBEA" w14:textId="77777777" w:rsidR="00133597" w:rsidRPr="00F95B02" w:rsidRDefault="00133597" w:rsidP="0062159B">
            <w:pPr>
              <w:pStyle w:val="TAH"/>
              <w:rPr>
                <w:ins w:id="3602" w:author="Update 03.2021" w:date="2021-04-02T07:57:00Z"/>
              </w:rPr>
            </w:pPr>
            <w:ins w:id="3603" w:author="Update 03.2021" w:date="2021-04-02T07:57:00Z">
              <w:r w:rsidRPr="00020021">
                <w:t>OFDM symbols</w:t>
              </w:r>
            </w:ins>
          </w:p>
        </w:tc>
        <w:tc>
          <w:tcPr>
            <w:tcW w:w="1488" w:type="dxa"/>
          </w:tcPr>
          <w:p w14:paraId="2152F4AF" w14:textId="77777777" w:rsidR="00133597" w:rsidRPr="00F95B02" w:rsidRDefault="00133597" w:rsidP="0062159B">
            <w:pPr>
              <w:pStyle w:val="TAH"/>
              <w:rPr>
                <w:ins w:id="3604" w:author="Update 03.2021" w:date="2021-04-02T07:57:00Z"/>
              </w:rPr>
            </w:pPr>
            <w:ins w:id="3605" w:author="Update 03.2021" w:date="2021-04-02T07:57:00Z">
              <w:r w:rsidRPr="00F95B02">
                <w:t>50 MHz</w:t>
              </w:r>
            </w:ins>
          </w:p>
        </w:tc>
        <w:tc>
          <w:tcPr>
            <w:tcW w:w="1488" w:type="dxa"/>
          </w:tcPr>
          <w:p w14:paraId="0681ABA7" w14:textId="77777777" w:rsidR="00133597" w:rsidRPr="00F95B02" w:rsidRDefault="00133597" w:rsidP="0062159B">
            <w:pPr>
              <w:pStyle w:val="TAH"/>
              <w:rPr>
                <w:ins w:id="3606" w:author="Update 03.2021" w:date="2021-04-02T07:57:00Z"/>
              </w:rPr>
            </w:pPr>
            <w:ins w:id="3607" w:author="Update 03.2021" w:date="2021-04-02T07:57:00Z">
              <w:r w:rsidRPr="00F95B02">
                <w:t>100 MHz</w:t>
              </w:r>
            </w:ins>
          </w:p>
        </w:tc>
      </w:tr>
      <w:tr w:rsidR="00133597" w:rsidRPr="00020021" w14:paraId="2B2EC767" w14:textId="77777777" w:rsidTr="0062159B">
        <w:trPr>
          <w:cantSplit/>
          <w:jc w:val="center"/>
          <w:ins w:id="3608" w:author="Update 03.2021" w:date="2021-04-02T07:57:00Z"/>
        </w:trPr>
        <w:tc>
          <w:tcPr>
            <w:tcW w:w="1007" w:type="dxa"/>
            <w:tcBorders>
              <w:bottom w:val="nil"/>
            </w:tcBorders>
          </w:tcPr>
          <w:p w14:paraId="7EFDE043" w14:textId="77777777" w:rsidR="00133597" w:rsidRPr="00020021" w:rsidRDefault="00133597" w:rsidP="0062159B">
            <w:pPr>
              <w:pStyle w:val="TAC"/>
              <w:rPr>
                <w:ins w:id="3609" w:author="Update 03.2021" w:date="2021-04-02T07:57:00Z"/>
              </w:rPr>
            </w:pPr>
            <w:ins w:id="3610" w:author="Update 03.2021" w:date="2021-04-02T07:57:00Z">
              <w:r w:rsidRPr="00F95B02">
                <w:t>1</w:t>
              </w:r>
            </w:ins>
          </w:p>
        </w:tc>
        <w:tc>
          <w:tcPr>
            <w:tcW w:w="1407" w:type="dxa"/>
            <w:tcBorders>
              <w:bottom w:val="nil"/>
            </w:tcBorders>
          </w:tcPr>
          <w:p w14:paraId="6C9170D5" w14:textId="77777777" w:rsidR="00133597" w:rsidRPr="00020021" w:rsidRDefault="00133597" w:rsidP="0062159B">
            <w:pPr>
              <w:pStyle w:val="TAC"/>
              <w:rPr>
                <w:ins w:id="3611" w:author="Update 03.2021" w:date="2021-04-02T07:57:00Z"/>
              </w:rPr>
            </w:pPr>
            <w:ins w:id="3612" w:author="Update 03.2021" w:date="2021-04-02T07:57:00Z">
              <w:r w:rsidRPr="00F95B02">
                <w:t>2</w:t>
              </w:r>
            </w:ins>
          </w:p>
        </w:tc>
        <w:tc>
          <w:tcPr>
            <w:tcW w:w="2690" w:type="dxa"/>
            <w:tcBorders>
              <w:bottom w:val="nil"/>
            </w:tcBorders>
          </w:tcPr>
          <w:p w14:paraId="22A29D62" w14:textId="77777777" w:rsidR="00133597" w:rsidRPr="00020021" w:rsidRDefault="00133597" w:rsidP="0062159B">
            <w:pPr>
              <w:pStyle w:val="TAC"/>
              <w:rPr>
                <w:ins w:id="3613" w:author="Update 03.2021" w:date="2021-04-02T07:57:00Z"/>
              </w:rPr>
            </w:pPr>
            <w:ins w:id="3614" w:author="Update 03.2021" w:date="2021-04-02T07:57:00Z">
              <w:r w:rsidRPr="00F95B02">
                <w:t>TDLA30-300 Low</w:t>
              </w:r>
            </w:ins>
          </w:p>
        </w:tc>
        <w:tc>
          <w:tcPr>
            <w:tcW w:w="1134" w:type="dxa"/>
          </w:tcPr>
          <w:p w14:paraId="537C71C5" w14:textId="77777777" w:rsidR="00133597" w:rsidRPr="00020021" w:rsidRDefault="00133597" w:rsidP="0062159B">
            <w:pPr>
              <w:pStyle w:val="TAC"/>
              <w:rPr>
                <w:ins w:id="3615" w:author="Update 03.2021" w:date="2021-04-02T07:57:00Z"/>
              </w:rPr>
            </w:pPr>
            <w:ins w:id="3616" w:author="Update 03.2021" w:date="2021-04-02T07:57:00Z">
              <w:r w:rsidRPr="00F95B02">
                <w:t>1</w:t>
              </w:r>
            </w:ins>
          </w:p>
        </w:tc>
        <w:tc>
          <w:tcPr>
            <w:tcW w:w="1488" w:type="dxa"/>
          </w:tcPr>
          <w:p w14:paraId="6825831B" w14:textId="77777777" w:rsidR="00133597" w:rsidRPr="00020021" w:rsidRDefault="00133597" w:rsidP="0062159B">
            <w:pPr>
              <w:pStyle w:val="TAC"/>
              <w:rPr>
                <w:ins w:id="3617" w:author="Update 03.2021" w:date="2021-04-02T07:57:00Z"/>
              </w:rPr>
            </w:pPr>
            <w:ins w:id="3618" w:author="Update 03.2021" w:date="2021-04-02T07:57:00Z">
              <w:r w:rsidRPr="00F95B02">
                <w:t>9.3</w:t>
              </w:r>
            </w:ins>
          </w:p>
        </w:tc>
        <w:tc>
          <w:tcPr>
            <w:tcW w:w="1488" w:type="dxa"/>
          </w:tcPr>
          <w:p w14:paraId="02239C45" w14:textId="77777777" w:rsidR="00133597" w:rsidRPr="00020021" w:rsidRDefault="00133597" w:rsidP="0062159B">
            <w:pPr>
              <w:pStyle w:val="TAC"/>
              <w:rPr>
                <w:ins w:id="3619" w:author="Update 03.2021" w:date="2021-04-02T07:57:00Z"/>
              </w:rPr>
            </w:pPr>
            <w:ins w:id="3620" w:author="Update 03.2021" w:date="2021-04-02T07:57:00Z">
              <w:r w:rsidRPr="00F95B02">
                <w:t>9.0</w:t>
              </w:r>
            </w:ins>
          </w:p>
        </w:tc>
      </w:tr>
      <w:tr w:rsidR="00133597" w:rsidRPr="00020021" w14:paraId="230343C9" w14:textId="77777777" w:rsidTr="0062159B">
        <w:trPr>
          <w:cantSplit/>
          <w:jc w:val="center"/>
          <w:ins w:id="3621" w:author="Update 03.2021" w:date="2021-04-02T07:57:00Z"/>
        </w:trPr>
        <w:tc>
          <w:tcPr>
            <w:tcW w:w="1007" w:type="dxa"/>
            <w:tcBorders>
              <w:top w:val="nil"/>
            </w:tcBorders>
          </w:tcPr>
          <w:p w14:paraId="3CA48713" w14:textId="77777777" w:rsidR="00133597" w:rsidRPr="00020021" w:rsidRDefault="00133597" w:rsidP="0062159B">
            <w:pPr>
              <w:pStyle w:val="TAC"/>
              <w:rPr>
                <w:ins w:id="3622" w:author="Update 03.2021" w:date="2021-04-02T07:57:00Z"/>
              </w:rPr>
            </w:pPr>
          </w:p>
        </w:tc>
        <w:tc>
          <w:tcPr>
            <w:tcW w:w="1407" w:type="dxa"/>
            <w:tcBorders>
              <w:top w:val="nil"/>
            </w:tcBorders>
          </w:tcPr>
          <w:p w14:paraId="0EDEA76B" w14:textId="77777777" w:rsidR="00133597" w:rsidRPr="00020021" w:rsidRDefault="00133597" w:rsidP="0062159B">
            <w:pPr>
              <w:pStyle w:val="TAC"/>
              <w:rPr>
                <w:ins w:id="3623" w:author="Update 03.2021" w:date="2021-04-02T07:57:00Z"/>
              </w:rPr>
            </w:pPr>
          </w:p>
        </w:tc>
        <w:tc>
          <w:tcPr>
            <w:tcW w:w="2690" w:type="dxa"/>
            <w:tcBorders>
              <w:top w:val="nil"/>
            </w:tcBorders>
          </w:tcPr>
          <w:p w14:paraId="0EC95A3D" w14:textId="77777777" w:rsidR="00133597" w:rsidRPr="00020021" w:rsidRDefault="00133597" w:rsidP="0062159B">
            <w:pPr>
              <w:pStyle w:val="TAC"/>
              <w:rPr>
                <w:ins w:id="3624" w:author="Update 03.2021" w:date="2021-04-02T07:57:00Z"/>
              </w:rPr>
            </w:pPr>
          </w:p>
        </w:tc>
        <w:tc>
          <w:tcPr>
            <w:tcW w:w="1134" w:type="dxa"/>
          </w:tcPr>
          <w:p w14:paraId="5D9789A2" w14:textId="77777777" w:rsidR="00133597" w:rsidRPr="00020021" w:rsidRDefault="00133597" w:rsidP="0062159B">
            <w:pPr>
              <w:pStyle w:val="TAC"/>
              <w:rPr>
                <w:ins w:id="3625" w:author="Update 03.2021" w:date="2021-04-02T07:57:00Z"/>
              </w:rPr>
            </w:pPr>
            <w:ins w:id="3626" w:author="Update 03.2021" w:date="2021-04-02T07:57:00Z">
              <w:r w:rsidRPr="00F95B02">
                <w:t>2</w:t>
              </w:r>
            </w:ins>
          </w:p>
        </w:tc>
        <w:tc>
          <w:tcPr>
            <w:tcW w:w="1488" w:type="dxa"/>
          </w:tcPr>
          <w:p w14:paraId="198803E4" w14:textId="77777777" w:rsidR="00133597" w:rsidRPr="00020021" w:rsidRDefault="00133597" w:rsidP="0062159B">
            <w:pPr>
              <w:pStyle w:val="TAC"/>
              <w:rPr>
                <w:ins w:id="3627" w:author="Update 03.2021" w:date="2021-04-02T07:57:00Z"/>
              </w:rPr>
            </w:pPr>
            <w:ins w:id="3628" w:author="Update 03.2021" w:date="2021-04-02T07:57:00Z">
              <w:r w:rsidRPr="00F95B02">
                <w:t>4.2</w:t>
              </w:r>
            </w:ins>
          </w:p>
        </w:tc>
        <w:tc>
          <w:tcPr>
            <w:tcW w:w="1488" w:type="dxa"/>
          </w:tcPr>
          <w:p w14:paraId="1209F4DC" w14:textId="77777777" w:rsidR="00133597" w:rsidRPr="00020021" w:rsidRDefault="00133597" w:rsidP="0062159B">
            <w:pPr>
              <w:pStyle w:val="TAC"/>
              <w:rPr>
                <w:ins w:id="3629" w:author="Update 03.2021" w:date="2021-04-02T07:57:00Z"/>
              </w:rPr>
            </w:pPr>
            <w:ins w:id="3630" w:author="Update 03.2021" w:date="2021-04-02T07:57:00Z">
              <w:r w:rsidRPr="00F95B02">
                <w:t>4.0</w:t>
              </w:r>
            </w:ins>
          </w:p>
        </w:tc>
      </w:tr>
    </w:tbl>
    <w:p w14:paraId="4F4C41C5" w14:textId="77777777" w:rsidR="00133597" w:rsidRDefault="00133597" w:rsidP="00133597">
      <w:pPr>
        <w:rPr>
          <w:ins w:id="3631" w:author="Update 03.2021" w:date="2021-04-02T07:57:00Z"/>
        </w:rPr>
      </w:pPr>
    </w:p>
    <w:p w14:paraId="3B8414E8" w14:textId="01166A42" w:rsidR="00133597" w:rsidRDefault="00133597" w:rsidP="00133597">
      <w:pPr>
        <w:pStyle w:val="TH"/>
        <w:rPr>
          <w:ins w:id="3632" w:author="Update 03.2021" w:date="2021-04-02T07:57:00Z"/>
        </w:rPr>
      </w:pPr>
      <w:ins w:id="3633" w:author="Update 03.2021" w:date="2021-04-02T07:57:00Z">
        <w:r w:rsidRPr="00F95B02">
          <w:t>Table 11.</w:t>
        </w:r>
      </w:ins>
      <w:ins w:id="3634" w:author="Update 03.2021" w:date="2021-04-02T09:09:00Z">
        <w:r w:rsidR="00CF5CD2">
          <w:t>1.</w:t>
        </w:r>
      </w:ins>
      <w:ins w:id="3635" w:author="Update 03.2021" w:date="2021-04-02T07:57:00Z">
        <w:r w:rsidRPr="00F95B02">
          <w:t>3.2.2.2-2: Minimum requirements for PUCCH format 0 and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33597" w:rsidRPr="00F95B02" w14:paraId="7254A0E8" w14:textId="77777777" w:rsidTr="0062159B">
        <w:trPr>
          <w:cantSplit/>
          <w:jc w:val="center"/>
          <w:ins w:id="3636" w:author="Update 03.2021" w:date="2021-04-02T07:57:00Z"/>
        </w:trPr>
        <w:tc>
          <w:tcPr>
            <w:tcW w:w="1007" w:type="dxa"/>
            <w:tcBorders>
              <w:bottom w:val="nil"/>
            </w:tcBorders>
          </w:tcPr>
          <w:p w14:paraId="5522E92A" w14:textId="77777777" w:rsidR="00133597" w:rsidRPr="00020021" w:rsidRDefault="00133597" w:rsidP="0062159B">
            <w:pPr>
              <w:pStyle w:val="TAH"/>
              <w:rPr>
                <w:ins w:id="3637" w:author="Update 03.2021" w:date="2021-04-02T07:57:00Z"/>
              </w:rPr>
            </w:pPr>
            <w:ins w:id="3638" w:author="Update 03.2021" w:date="2021-04-02T07:57:00Z">
              <w:r w:rsidRPr="00020021">
                <w:t>Number</w:t>
              </w:r>
            </w:ins>
          </w:p>
        </w:tc>
        <w:tc>
          <w:tcPr>
            <w:tcW w:w="1407" w:type="dxa"/>
            <w:tcBorders>
              <w:bottom w:val="nil"/>
            </w:tcBorders>
          </w:tcPr>
          <w:p w14:paraId="3757C4C7" w14:textId="77777777" w:rsidR="00133597" w:rsidRPr="00020021" w:rsidRDefault="00133597" w:rsidP="0062159B">
            <w:pPr>
              <w:pStyle w:val="TAH"/>
              <w:rPr>
                <w:ins w:id="3639" w:author="Update 03.2021" w:date="2021-04-02T07:57:00Z"/>
              </w:rPr>
            </w:pPr>
            <w:ins w:id="3640" w:author="Update 03.2021" w:date="2021-04-02T07:57:00Z">
              <w:r w:rsidRPr="00020021">
                <w:t>Number of</w:t>
              </w:r>
            </w:ins>
          </w:p>
        </w:tc>
        <w:tc>
          <w:tcPr>
            <w:tcW w:w="2690" w:type="dxa"/>
            <w:tcBorders>
              <w:bottom w:val="nil"/>
            </w:tcBorders>
          </w:tcPr>
          <w:p w14:paraId="3D24DBF0" w14:textId="77777777" w:rsidR="00133597" w:rsidRPr="00020021" w:rsidRDefault="00133597" w:rsidP="0062159B">
            <w:pPr>
              <w:pStyle w:val="TAH"/>
              <w:rPr>
                <w:ins w:id="3641" w:author="Update 03.2021" w:date="2021-04-02T07:57:00Z"/>
              </w:rPr>
            </w:pPr>
            <w:ins w:id="3642" w:author="Update 03.2021" w:date="2021-04-02T07:57:00Z">
              <w:r w:rsidRPr="00020021">
                <w:t>Propagation conditions and</w:t>
              </w:r>
            </w:ins>
          </w:p>
        </w:tc>
        <w:tc>
          <w:tcPr>
            <w:tcW w:w="1134" w:type="dxa"/>
            <w:tcBorders>
              <w:bottom w:val="nil"/>
            </w:tcBorders>
          </w:tcPr>
          <w:p w14:paraId="4A165144" w14:textId="77777777" w:rsidR="00133597" w:rsidRPr="00020021" w:rsidRDefault="00133597" w:rsidP="0062159B">
            <w:pPr>
              <w:pStyle w:val="TAH"/>
              <w:rPr>
                <w:ins w:id="3643" w:author="Update 03.2021" w:date="2021-04-02T07:57:00Z"/>
              </w:rPr>
            </w:pPr>
            <w:ins w:id="3644" w:author="Update 03.2021" w:date="2021-04-02T07:57:00Z">
              <w:r w:rsidRPr="00020021">
                <w:t>Number of</w:t>
              </w:r>
            </w:ins>
          </w:p>
        </w:tc>
        <w:tc>
          <w:tcPr>
            <w:tcW w:w="3189" w:type="dxa"/>
            <w:gridSpan w:val="3"/>
          </w:tcPr>
          <w:p w14:paraId="553877B1" w14:textId="77777777" w:rsidR="00133597" w:rsidRPr="00F95B02" w:rsidRDefault="00133597" w:rsidP="0062159B">
            <w:pPr>
              <w:pStyle w:val="TAH"/>
              <w:rPr>
                <w:ins w:id="3645" w:author="Update 03.2021" w:date="2021-04-02T07:57:00Z"/>
              </w:rPr>
            </w:pPr>
            <w:ins w:id="3646" w:author="Update 03.2021" w:date="2021-04-02T07:57:00Z">
              <w:r w:rsidRPr="00F95B02">
                <w:t>Channel bandwidth / SNR (dB)</w:t>
              </w:r>
            </w:ins>
          </w:p>
        </w:tc>
      </w:tr>
      <w:tr w:rsidR="00133597" w:rsidRPr="00F95B02" w14:paraId="52B094A7" w14:textId="77777777" w:rsidTr="0062159B">
        <w:trPr>
          <w:cantSplit/>
          <w:jc w:val="center"/>
          <w:ins w:id="3647" w:author="Update 03.2021" w:date="2021-04-02T07:57:00Z"/>
        </w:trPr>
        <w:tc>
          <w:tcPr>
            <w:tcW w:w="1007" w:type="dxa"/>
            <w:tcBorders>
              <w:top w:val="nil"/>
              <w:bottom w:val="single" w:sz="4" w:space="0" w:color="auto"/>
            </w:tcBorders>
          </w:tcPr>
          <w:p w14:paraId="33ADDBCB" w14:textId="77777777" w:rsidR="00133597" w:rsidRPr="00F95B02" w:rsidRDefault="00133597" w:rsidP="0062159B">
            <w:pPr>
              <w:pStyle w:val="TAH"/>
              <w:rPr>
                <w:ins w:id="3648" w:author="Update 03.2021" w:date="2021-04-02T07:57:00Z"/>
              </w:rPr>
            </w:pPr>
            <w:ins w:id="3649" w:author="Update 03.2021" w:date="2021-04-02T07:57:00Z">
              <w:r w:rsidRPr="00020021">
                <w:t>of TX antennas</w:t>
              </w:r>
            </w:ins>
          </w:p>
        </w:tc>
        <w:tc>
          <w:tcPr>
            <w:tcW w:w="1407" w:type="dxa"/>
            <w:tcBorders>
              <w:top w:val="nil"/>
              <w:bottom w:val="single" w:sz="4" w:space="0" w:color="auto"/>
            </w:tcBorders>
          </w:tcPr>
          <w:p w14:paraId="2FD5C9CC" w14:textId="77777777" w:rsidR="00133597" w:rsidRPr="00F95B02" w:rsidRDefault="00133597" w:rsidP="0062159B">
            <w:pPr>
              <w:pStyle w:val="TAH"/>
              <w:rPr>
                <w:ins w:id="3650" w:author="Update 03.2021" w:date="2021-04-02T07:57:00Z"/>
              </w:rPr>
            </w:pPr>
            <w:ins w:id="3651" w:author="Update 03.2021" w:date="2021-04-02T07:57:00Z">
              <w:r w:rsidRPr="00020021">
                <w:t>demodulation branches</w:t>
              </w:r>
            </w:ins>
          </w:p>
        </w:tc>
        <w:tc>
          <w:tcPr>
            <w:tcW w:w="2690" w:type="dxa"/>
            <w:tcBorders>
              <w:top w:val="nil"/>
              <w:bottom w:val="single" w:sz="4" w:space="0" w:color="auto"/>
            </w:tcBorders>
          </w:tcPr>
          <w:p w14:paraId="37AB62CA" w14:textId="5C9932EA" w:rsidR="00133597" w:rsidRPr="00F95B02" w:rsidRDefault="00133597" w:rsidP="0062159B">
            <w:pPr>
              <w:pStyle w:val="TAH"/>
              <w:rPr>
                <w:ins w:id="3652" w:author="Update 03.2021" w:date="2021-04-02T07:57:00Z"/>
                <w:lang w:val="fr-FR"/>
              </w:rPr>
            </w:pPr>
            <w:ins w:id="3653" w:author="Update 03.2021" w:date="2021-04-02T07:57:00Z">
              <w:r w:rsidRPr="00020021">
                <w:t xml:space="preserve">correlation matrix (Annex </w:t>
              </w:r>
            </w:ins>
            <w:ins w:id="3654" w:author="Update 03.2021" w:date="2021-04-02T19:49:00Z">
              <w:r w:rsidR="00586495">
                <w:t>TBA</w:t>
              </w:r>
            </w:ins>
            <w:ins w:id="3655" w:author="Update 03.2021" w:date="2021-04-02T07:57:00Z">
              <w:r w:rsidRPr="00020021">
                <w:t>)</w:t>
              </w:r>
            </w:ins>
          </w:p>
        </w:tc>
        <w:tc>
          <w:tcPr>
            <w:tcW w:w="1134" w:type="dxa"/>
            <w:tcBorders>
              <w:top w:val="nil"/>
            </w:tcBorders>
          </w:tcPr>
          <w:p w14:paraId="44F9A464" w14:textId="77777777" w:rsidR="00133597" w:rsidRPr="00F95B02" w:rsidRDefault="00133597" w:rsidP="0062159B">
            <w:pPr>
              <w:pStyle w:val="TAH"/>
              <w:rPr>
                <w:ins w:id="3656" w:author="Update 03.2021" w:date="2021-04-02T07:57:00Z"/>
              </w:rPr>
            </w:pPr>
            <w:ins w:id="3657" w:author="Update 03.2021" w:date="2021-04-02T07:57:00Z">
              <w:r w:rsidRPr="00020021">
                <w:t>OFDM symbols</w:t>
              </w:r>
            </w:ins>
          </w:p>
        </w:tc>
        <w:tc>
          <w:tcPr>
            <w:tcW w:w="1063" w:type="dxa"/>
          </w:tcPr>
          <w:p w14:paraId="38247555" w14:textId="77777777" w:rsidR="00133597" w:rsidRPr="00F95B02" w:rsidRDefault="00133597" w:rsidP="0062159B">
            <w:pPr>
              <w:pStyle w:val="TAH"/>
              <w:rPr>
                <w:ins w:id="3658" w:author="Update 03.2021" w:date="2021-04-02T07:57:00Z"/>
              </w:rPr>
            </w:pPr>
            <w:ins w:id="3659" w:author="Update 03.2021" w:date="2021-04-02T07:57:00Z">
              <w:r w:rsidRPr="00F95B02">
                <w:t>50 MHz</w:t>
              </w:r>
            </w:ins>
          </w:p>
        </w:tc>
        <w:tc>
          <w:tcPr>
            <w:tcW w:w="992" w:type="dxa"/>
          </w:tcPr>
          <w:p w14:paraId="69B61205" w14:textId="77777777" w:rsidR="00133597" w:rsidRPr="00020021" w:rsidRDefault="00133597" w:rsidP="0062159B">
            <w:pPr>
              <w:pStyle w:val="TAH"/>
              <w:rPr>
                <w:ins w:id="3660" w:author="Update 03.2021" w:date="2021-04-02T07:57:00Z"/>
              </w:rPr>
            </w:pPr>
            <w:ins w:id="3661" w:author="Update 03.2021" w:date="2021-04-02T07:57:00Z">
              <w:r w:rsidRPr="00F95B02">
                <w:t>100 MHz</w:t>
              </w:r>
            </w:ins>
          </w:p>
        </w:tc>
        <w:tc>
          <w:tcPr>
            <w:tcW w:w="1134" w:type="dxa"/>
          </w:tcPr>
          <w:p w14:paraId="08DE4959" w14:textId="77777777" w:rsidR="00133597" w:rsidRPr="00F95B02" w:rsidRDefault="00133597" w:rsidP="0062159B">
            <w:pPr>
              <w:pStyle w:val="TAH"/>
              <w:rPr>
                <w:ins w:id="3662" w:author="Update 03.2021" w:date="2021-04-02T07:57:00Z"/>
              </w:rPr>
            </w:pPr>
            <w:ins w:id="3663" w:author="Update 03.2021" w:date="2021-04-02T07:57:00Z">
              <w:r w:rsidRPr="00F95B02">
                <w:t>200 MHz</w:t>
              </w:r>
            </w:ins>
          </w:p>
        </w:tc>
      </w:tr>
      <w:tr w:rsidR="00133597" w:rsidRPr="00020021" w14:paraId="0AD840D8" w14:textId="77777777" w:rsidTr="0062159B">
        <w:trPr>
          <w:cantSplit/>
          <w:jc w:val="center"/>
          <w:ins w:id="3664" w:author="Update 03.2021" w:date="2021-04-02T07:57:00Z"/>
        </w:trPr>
        <w:tc>
          <w:tcPr>
            <w:tcW w:w="1007" w:type="dxa"/>
            <w:tcBorders>
              <w:bottom w:val="nil"/>
            </w:tcBorders>
          </w:tcPr>
          <w:p w14:paraId="5B43A2C8" w14:textId="77777777" w:rsidR="00133597" w:rsidRPr="00020021" w:rsidRDefault="00133597" w:rsidP="0062159B">
            <w:pPr>
              <w:pStyle w:val="TAC"/>
              <w:rPr>
                <w:ins w:id="3665" w:author="Update 03.2021" w:date="2021-04-02T07:57:00Z"/>
              </w:rPr>
            </w:pPr>
            <w:ins w:id="3666" w:author="Update 03.2021" w:date="2021-04-02T07:57:00Z">
              <w:r w:rsidRPr="00F95B02">
                <w:t>1</w:t>
              </w:r>
            </w:ins>
          </w:p>
        </w:tc>
        <w:tc>
          <w:tcPr>
            <w:tcW w:w="1407" w:type="dxa"/>
            <w:tcBorders>
              <w:bottom w:val="nil"/>
            </w:tcBorders>
          </w:tcPr>
          <w:p w14:paraId="4CC8C3DF" w14:textId="77777777" w:rsidR="00133597" w:rsidRPr="00020021" w:rsidRDefault="00133597" w:rsidP="0062159B">
            <w:pPr>
              <w:pStyle w:val="TAC"/>
              <w:rPr>
                <w:ins w:id="3667" w:author="Update 03.2021" w:date="2021-04-02T07:57:00Z"/>
              </w:rPr>
            </w:pPr>
            <w:ins w:id="3668" w:author="Update 03.2021" w:date="2021-04-02T07:57:00Z">
              <w:r w:rsidRPr="00F95B02">
                <w:t>2</w:t>
              </w:r>
            </w:ins>
          </w:p>
        </w:tc>
        <w:tc>
          <w:tcPr>
            <w:tcW w:w="2690" w:type="dxa"/>
            <w:tcBorders>
              <w:bottom w:val="nil"/>
            </w:tcBorders>
          </w:tcPr>
          <w:p w14:paraId="4D0F2D75" w14:textId="77777777" w:rsidR="00133597" w:rsidRPr="00020021" w:rsidRDefault="00133597" w:rsidP="0062159B">
            <w:pPr>
              <w:pStyle w:val="TAC"/>
              <w:rPr>
                <w:ins w:id="3669" w:author="Update 03.2021" w:date="2021-04-02T07:57:00Z"/>
              </w:rPr>
            </w:pPr>
            <w:ins w:id="3670" w:author="Update 03.2021" w:date="2021-04-02T07:57:00Z">
              <w:r w:rsidRPr="00F95B02">
                <w:t>TDLA30-300 Low</w:t>
              </w:r>
            </w:ins>
          </w:p>
        </w:tc>
        <w:tc>
          <w:tcPr>
            <w:tcW w:w="1134" w:type="dxa"/>
          </w:tcPr>
          <w:p w14:paraId="5A4FCD79" w14:textId="77777777" w:rsidR="00133597" w:rsidRPr="00020021" w:rsidRDefault="00133597" w:rsidP="0062159B">
            <w:pPr>
              <w:pStyle w:val="TAC"/>
              <w:rPr>
                <w:ins w:id="3671" w:author="Update 03.2021" w:date="2021-04-02T07:57:00Z"/>
              </w:rPr>
            </w:pPr>
            <w:ins w:id="3672" w:author="Update 03.2021" w:date="2021-04-02T07:57:00Z">
              <w:r w:rsidRPr="00F95B02">
                <w:t>1</w:t>
              </w:r>
            </w:ins>
          </w:p>
        </w:tc>
        <w:tc>
          <w:tcPr>
            <w:tcW w:w="1063" w:type="dxa"/>
          </w:tcPr>
          <w:p w14:paraId="428A9158" w14:textId="77777777" w:rsidR="00133597" w:rsidRPr="00020021" w:rsidRDefault="00133597" w:rsidP="0062159B">
            <w:pPr>
              <w:pStyle w:val="TAC"/>
              <w:rPr>
                <w:ins w:id="3673" w:author="Update 03.2021" w:date="2021-04-02T07:57:00Z"/>
              </w:rPr>
            </w:pPr>
            <w:ins w:id="3674" w:author="Update 03.2021" w:date="2021-04-02T07:57:00Z">
              <w:r w:rsidRPr="00F95B02">
                <w:t>9.5</w:t>
              </w:r>
            </w:ins>
          </w:p>
        </w:tc>
        <w:tc>
          <w:tcPr>
            <w:tcW w:w="992" w:type="dxa"/>
          </w:tcPr>
          <w:p w14:paraId="58F6B682" w14:textId="77777777" w:rsidR="00133597" w:rsidRPr="00020021" w:rsidRDefault="00133597" w:rsidP="0062159B">
            <w:pPr>
              <w:pStyle w:val="TAC"/>
              <w:rPr>
                <w:ins w:id="3675" w:author="Update 03.2021" w:date="2021-04-02T07:57:00Z"/>
              </w:rPr>
            </w:pPr>
            <w:ins w:id="3676" w:author="Update 03.2021" w:date="2021-04-02T07:57:00Z">
              <w:r w:rsidRPr="00F95B02">
                <w:t>9.2</w:t>
              </w:r>
            </w:ins>
          </w:p>
        </w:tc>
        <w:tc>
          <w:tcPr>
            <w:tcW w:w="1134" w:type="dxa"/>
          </w:tcPr>
          <w:p w14:paraId="0BC47564" w14:textId="77777777" w:rsidR="00133597" w:rsidRPr="00020021" w:rsidRDefault="00133597" w:rsidP="0062159B">
            <w:pPr>
              <w:pStyle w:val="TAC"/>
              <w:rPr>
                <w:ins w:id="3677" w:author="Update 03.2021" w:date="2021-04-02T07:57:00Z"/>
              </w:rPr>
            </w:pPr>
            <w:ins w:id="3678" w:author="Update 03.2021" w:date="2021-04-02T07:57:00Z">
              <w:r w:rsidRPr="00F95B02">
                <w:t>9.7</w:t>
              </w:r>
            </w:ins>
          </w:p>
        </w:tc>
      </w:tr>
      <w:tr w:rsidR="00133597" w:rsidRPr="00020021" w14:paraId="70755EB6" w14:textId="77777777" w:rsidTr="0062159B">
        <w:trPr>
          <w:cantSplit/>
          <w:jc w:val="center"/>
          <w:ins w:id="3679" w:author="Update 03.2021" w:date="2021-04-02T07:57:00Z"/>
        </w:trPr>
        <w:tc>
          <w:tcPr>
            <w:tcW w:w="1007" w:type="dxa"/>
            <w:tcBorders>
              <w:top w:val="nil"/>
            </w:tcBorders>
          </w:tcPr>
          <w:p w14:paraId="253C44D6" w14:textId="77777777" w:rsidR="00133597" w:rsidRPr="00020021" w:rsidRDefault="00133597" w:rsidP="0062159B">
            <w:pPr>
              <w:pStyle w:val="TAC"/>
              <w:rPr>
                <w:ins w:id="3680" w:author="Update 03.2021" w:date="2021-04-02T07:57:00Z"/>
              </w:rPr>
            </w:pPr>
          </w:p>
        </w:tc>
        <w:tc>
          <w:tcPr>
            <w:tcW w:w="1407" w:type="dxa"/>
            <w:tcBorders>
              <w:top w:val="nil"/>
            </w:tcBorders>
          </w:tcPr>
          <w:p w14:paraId="14297939" w14:textId="77777777" w:rsidR="00133597" w:rsidRPr="00020021" w:rsidRDefault="00133597" w:rsidP="0062159B">
            <w:pPr>
              <w:pStyle w:val="TAC"/>
              <w:rPr>
                <w:ins w:id="3681" w:author="Update 03.2021" w:date="2021-04-02T07:57:00Z"/>
              </w:rPr>
            </w:pPr>
          </w:p>
        </w:tc>
        <w:tc>
          <w:tcPr>
            <w:tcW w:w="2690" w:type="dxa"/>
            <w:tcBorders>
              <w:top w:val="nil"/>
            </w:tcBorders>
          </w:tcPr>
          <w:p w14:paraId="161C2B05" w14:textId="77777777" w:rsidR="00133597" w:rsidRPr="00020021" w:rsidRDefault="00133597" w:rsidP="0062159B">
            <w:pPr>
              <w:pStyle w:val="TAC"/>
              <w:rPr>
                <w:ins w:id="3682" w:author="Update 03.2021" w:date="2021-04-02T07:57:00Z"/>
              </w:rPr>
            </w:pPr>
          </w:p>
        </w:tc>
        <w:tc>
          <w:tcPr>
            <w:tcW w:w="1134" w:type="dxa"/>
          </w:tcPr>
          <w:p w14:paraId="51AB11D8" w14:textId="77777777" w:rsidR="00133597" w:rsidRPr="00020021" w:rsidRDefault="00133597" w:rsidP="0062159B">
            <w:pPr>
              <w:pStyle w:val="TAC"/>
              <w:rPr>
                <w:ins w:id="3683" w:author="Update 03.2021" w:date="2021-04-02T07:57:00Z"/>
              </w:rPr>
            </w:pPr>
            <w:ins w:id="3684" w:author="Update 03.2021" w:date="2021-04-02T07:57:00Z">
              <w:r w:rsidRPr="00F95B02">
                <w:t>2</w:t>
              </w:r>
            </w:ins>
          </w:p>
        </w:tc>
        <w:tc>
          <w:tcPr>
            <w:tcW w:w="1063" w:type="dxa"/>
          </w:tcPr>
          <w:p w14:paraId="2AD859B2" w14:textId="77777777" w:rsidR="00133597" w:rsidRPr="00020021" w:rsidRDefault="00133597" w:rsidP="0062159B">
            <w:pPr>
              <w:pStyle w:val="TAC"/>
              <w:rPr>
                <w:ins w:id="3685" w:author="Update 03.2021" w:date="2021-04-02T07:57:00Z"/>
              </w:rPr>
            </w:pPr>
            <w:ins w:id="3686" w:author="Update 03.2021" w:date="2021-04-02T07:57:00Z">
              <w:r w:rsidRPr="00F95B02">
                <w:t>4.1</w:t>
              </w:r>
            </w:ins>
          </w:p>
        </w:tc>
        <w:tc>
          <w:tcPr>
            <w:tcW w:w="992" w:type="dxa"/>
          </w:tcPr>
          <w:p w14:paraId="48F5CD6B" w14:textId="77777777" w:rsidR="00133597" w:rsidRPr="00020021" w:rsidRDefault="00133597" w:rsidP="0062159B">
            <w:pPr>
              <w:pStyle w:val="TAC"/>
              <w:rPr>
                <w:ins w:id="3687" w:author="Update 03.2021" w:date="2021-04-02T07:57:00Z"/>
              </w:rPr>
            </w:pPr>
            <w:ins w:id="3688" w:author="Update 03.2021" w:date="2021-04-02T07:57:00Z">
              <w:r w:rsidRPr="00F95B02">
                <w:t>3.8</w:t>
              </w:r>
            </w:ins>
          </w:p>
        </w:tc>
        <w:tc>
          <w:tcPr>
            <w:tcW w:w="1134" w:type="dxa"/>
          </w:tcPr>
          <w:p w14:paraId="18D64DDA" w14:textId="77777777" w:rsidR="00133597" w:rsidRPr="00020021" w:rsidRDefault="00133597" w:rsidP="0062159B">
            <w:pPr>
              <w:pStyle w:val="TAC"/>
              <w:rPr>
                <w:ins w:id="3689" w:author="Update 03.2021" w:date="2021-04-02T07:57:00Z"/>
              </w:rPr>
            </w:pPr>
            <w:ins w:id="3690" w:author="Update 03.2021" w:date="2021-04-02T07:57:00Z">
              <w:r w:rsidRPr="00F95B02">
                <w:t>4.0</w:t>
              </w:r>
            </w:ins>
          </w:p>
        </w:tc>
      </w:tr>
    </w:tbl>
    <w:p w14:paraId="61BF66FF" w14:textId="77777777" w:rsidR="00133597" w:rsidRPr="00F95B02" w:rsidRDefault="00133597" w:rsidP="00133597">
      <w:pPr>
        <w:rPr>
          <w:ins w:id="3691" w:author="Update 03.2021" w:date="2021-04-02T07:57:00Z"/>
        </w:rPr>
      </w:pPr>
    </w:p>
    <w:p w14:paraId="06DF40A6" w14:textId="49928912" w:rsidR="00133597" w:rsidRPr="00F95B02" w:rsidRDefault="00133597" w:rsidP="00133597">
      <w:pPr>
        <w:pStyle w:val="Heading4"/>
        <w:rPr>
          <w:ins w:id="3692" w:author="Update 03.2021" w:date="2021-04-02T07:57:00Z"/>
          <w:noProof/>
        </w:rPr>
      </w:pPr>
      <w:bookmarkStart w:id="3693" w:name="_Toc21127773"/>
      <w:bookmarkStart w:id="3694" w:name="_Toc29811982"/>
      <w:bookmarkStart w:id="3695" w:name="_Toc36817534"/>
      <w:bookmarkStart w:id="3696" w:name="_Toc37260457"/>
      <w:bookmarkStart w:id="3697" w:name="_Toc37267845"/>
      <w:bookmarkStart w:id="3698" w:name="_Toc44712452"/>
      <w:bookmarkStart w:id="3699" w:name="_Toc45893764"/>
      <w:bookmarkStart w:id="3700" w:name="_Toc53178478"/>
      <w:bookmarkStart w:id="3701" w:name="_Toc53178929"/>
      <w:bookmarkStart w:id="3702" w:name="_Toc61179174"/>
      <w:bookmarkStart w:id="3703" w:name="_Toc61179644"/>
      <w:ins w:id="3704" w:author="Update 03.2021" w:date="2021-04-02T07:57:00Z">
        <w:r w:rsidRPr="00F95B02">
          <w:rPr>
            <w:noProof/>
          </w:rPr>
          <w:lastRenderedPageBreak/>
          <w:t>11.</w:t>
        </w:r>
      </w:ins>
      <w:ins w:id="3705" w:author="Update 03.2021" w:date="2021-04-02T09:09:00Z">
        <w:r w:rsidR="00CF5CD2">
          <w:rPr>
            <w:noProof/>
          </w:rPr>
          <w:t>1.</w:t>
        </w:r>
      </w:ins>
      <w:ins w:id="3706" w:author="Update 03.2021" w:date="2021-04-02T07:57:00Z">
        <w:r w:rsidRPr="00F95B02">
          <w:rPr>
            <w:noProof/>
          </w:rPr>
          <w:t>3.2.3</w:t>
        </w:r>
        <w:r w:rsidRPr="00F95B02">
          <w:rPr>
            <w:noProof/>
          </w:rPr>
          <w:tab/>
          <w:t>Performance requirements for PUCCH format 1</w:t>
        </w:r>
        <w:bookmarkEnd w:id="3693"/>
        <w:bookmarkEnd w:id="3694"/>
        <w:bookmarkEnd w:id="3695"/>
        <w:bookmarkEnd w:id="3696"/>
        <w:bookmarkEnd w:id="3697"/>
        <w:bookmarkEnd w:id="3698"/>
        <w:bookmarkEnd w:id="3699"/>
        <w:bookmarkEnd w:id="3700"/>
        <w:bookmarkEnd w:id="3701"/>
        <w:bookmarkEnd w:id="3702"/>
        <w:bookmarkEnd w:id="3703"/>
      </w:ins>
    </w:p>
    <w:p w14:paraId="3DBFC505" w14:textId="6B9E86AC" w:rsidR="00133597" w:rsidRPr="00F95B02" w:rsidRDefault="00133597" w:rsidP="00133597">
      <w:pPr>
        <w:pStyle w:val="Heading5"/>
        <w:rPr>
          <w:ins w:id="3707" w:author="Update 03.2021" w:date="2021-04-02T07:57:00Z"/>
          <w:noProof/>
        </w:rPr>
      </w:pPr>
      <w:bookmarkStart w:id="3708" w:name="_Toc21127774"/>
      <w:bookmarkStart w:id="3709" w:name="_Toc29811983"/>
      <w:bookmarkStart w:id="3710" w:name="_Toc36817535"/>
      <w:bookmarkStart w:id="3711" w:name="_Toc37260458"/>
      <w:bookmarkStart w:id="3712" w:name="_Toc37267846"/>
      <w:bookmarkStart w:id="3713" w:name="_Toc44712453"/>
      <w:bookmarkStart w:id="3714" w:name="_Toc45893765"/>
      <w:bookmarkStart w:id="3715" w:name="_Toc53178479"/>
      <w:bookmarkStart w:id="3716" w:name="_Toc53178930"/>
      <w:bookmarkStart w:id="3717" w:name="_Toc61179175"/>
      <w:bookmarkStart w:id="3718" w:name="_Toc61179645"/>
      <w:ins w:id="3719" w:author="Update 03.2021" w:date="2021-04-02T07:57:00Z">
        <w:r w:rsidRPr="00F95B02">
          <w:rPr>
            <w:noProof/>
          </w:rPr>
          <w:t>11.</w:t>
        </w:r>
      </w:ins>
      <w:ins w:id="3720" w:author="Update 03.2021" w:date="2021-04-02T09:09:00Z">
        <w:r w:rsidR="00CF5CD2">
          <w:rPr>
            <w:noProof/>
          </w:rPr>
          <w:t>1.</w:t>
        </w:r>
      </w:ins>
      <w:ins w:id="3721" w:author="Update 03.2021" w:date="2021-04-02T07:57:00Z">
        <w:r w:rsidRPr="00F95B02">
          <w:rPr>
            <w:noProof/>
          </w:rPr>
          <w:t>3.2.3.1</w:t>
        </w:r>
        <w:r w:rsidRPr="00F95B02">
          <w:rPr>
            <w:noProof/>
          </w:rPr>
          <w:tab/>
          <w:t>NACK to ACK requirements</w:t>
        </w:r>
        <w:bookmarkEnd w:id="3708"/>
        <w:bookmarkEnd w:id="3709"/>
        <w:bookmarkEnd w:id="3710"/>
        <w:bookmarkEnd w:id="3711"/>
        <w:bookmarkEnd w:id="3712"/>
        <w:bookmarkEnd w:id="3713"/>
        <w:bookmarkEnd w:id="3714"/>
        <w:bookmarkEnd w:id="3715"/>
        <w:bookmarkEnd w:id="3716"/>
        <w:bookmarkEnd w:id="3717"/>
        <w:bookmarkEnd w:id="3718"/>
      </w:ins>
    </w:p>
    <w:p w14:paraId="00F62ACF" w14:textId="579B868A" w:rsidR="00133597" w:rsidRPr="008307D3" w:rsidRDefault="00133597" w:rsidP="00133597">
      <w:pPr>
        <w:pStyle w:val="H6"/>
        <w:rPr>
          <w:ins w:id="3722" w:author="Update 03.2021" w:date="2021-04-02T07:57:00Z"/>
          <w:noProof/>
        </w:rPr>
      </w:pPr>
      <w:bookmarkStart w:id="3723" w:name="_Toc21127775"/>
      <w:bookmarkStart w:id="3724" w:name="_Toc29811984"/>
      <w:bookmarkStart w:id="3725" w:name="_Toc36817536"/>
      <w:bookmarkStart w:id="3726" w:name="_Toc37260459"/>
      <w:bookmarkStart w:id="3727" w:name="_Toc37267847"/>
      <w:bookmarkStart w:id="3728" w:name="_Toc44712454"/>
      <w:bookmarkStart w:id="3729" w:name="_Toc45893766"/>
      <w:ins w:id="3730" w:author="Update 03.2021" w:date="2021-04-02T07:57:00Z">
        <w:r w:rsidRPr="008307D3">
          <w:rPr>
            <w:noProof/>
          </w:rPr>
          <w:t>11.</w:t>
        </w:r>
      </w:ins>
      <w:ins w:id="3731" w:author="Update 03.2021" w:date="2021-04-02T09:09:00Z">
        <w:r w:rsidR="00CF5CD2">
          <w:rPr>
            <w:noProof/>
          </w:rPr>
          <w:t>1</w:t>
        </w:r>
      </w:ins>
      <w:ins w:id="3732" w:author="Update 03.2021" w:date="2021-04-02T09:10:00Z">
        <w:r w:rsidR="00CF5CD2">
          <w:rPr>
            <w:noProof/>
          </w:rPr>
          <w:t>.</w:t>
        </w:r>
      </w:ins>
      <w:ins w:id="3733" w:author="Update 03.2021" w:date="2021-04-02T07:57:00Z">
        <w:r w:rsidRPr="008307D3">
          <w:rPr>
            <w:noProof/>
          </w:rPr>
          <w:t>3.2.3.1.1</w:t>
        </w:r>
        <w:r w:rsidRPr="008307D3">
          <w:rPr>
            <w:noProof/>
          </w:rPr>
          <w:tab/>
          <w:t>General</w:t>
        </w:r>
        <w:bookmarkEnd w:id="3723"/>
        <w:bookmarkEnd w:id="3724"/>
        <w:bookmarkEnd w:id="3725"/>
        <w:bookmarkEnd w:id="3726"/>
        <w:bookmarkEnd w:id="3727"/>
        <w:bookmarkEnd w:id="3728"/>
        <w:bookmarkEnd w:id="3729"/>
      </w:ins>
    </w:p>
    <w:p w14:paraId="7ED50071" w14:textId="77777777" w:rsidR="00133597" w:rsidRPr="00F95B02" w:rsidRDefault="00133597" w:rsidP="00133597">
      <w:pPr>
        <w:rPr>
          <w:ins w:id="3734" w:author="Update 03.2021" w:date="2021-04-02T07:57:00Z"/>
          <w:noProof/>
        </w:rPr>
      </w:pPr>
      <w:ins w:id="3735" w:author="Update 03.2021" w:date="2021-04-02T07:57:00Z">
        <w:r w:rsidRPr="00F95B02">
          <w:rPr>
            <w:noProof/>
          </w:rPr>
          <w:t>The NACK to ACK detection probability is the probability that an ACK bit is falsely detected when an NACK bit was sent on the particular bit position, where the NACK to ACK detection probability is defined as follows:</w:t>
        </w:r>
      </w:ins>
    </w:p>
    <w:p w14:paraId="4C7EE690" w14:textId="77777777" w:rsidR="00133597" w:rsidRPr="00F95B02" w:rsidRDefault="00133597" w:rsidP="00133597">
      <w:pPr>
        <w:pStyle w:val="EQ"/>
        <w:rPr>
          <w:ins w:id="3736" w:author="Update 03.2021" w:date="2021-04-02T07:57:00Z"/>
        </w:rPr>
      </w:pPr>
      <w:ins w:id="3737" w:author="Update 03.2021" w:date="2021-04-02T07:57:00Z">
        <w:r w:rsidRPr="00F95B02">
          <w:rPr>
            <w:lang w:val="en-US" w:eastAsia="zh-CN"/>
          </w:rPr>
          <w:tab/>
        </w:r>
        <w:r w:rsidRPr="00F95B02">
          <w:rPr>
            <w:lang w:val="en-US" w:eastAsia="zh-CN"/>
          </w:rPr>
          <w:drawing>
            <wp:inline distT="0" distB="0" distL="0" distR="0" wp14:anchorId="31B88DE4" wp14:editId="10283341">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ins>
    </w:p>
    <w:p w14:paraId="3B5FFCE7" w14:textId="77777777" w:rsidR="00133597" w:rsidRPr="00F95B02" w:rsidRDefault="00133597" w:rsidP="00133597">
      <w:pPr>
        <w:rPr>
          <w:ins w:id="3738" w:author="Update 03.2021" w:date="2021-04-02T07:57:00Z"/>
          <w:noProof/>
        </w:rPr>
      </w:pPr>
      <w:ins w:id="3739" w:author="Update 03.2021" w:date="2021-04-02T07:57:00Z">
        <w:r w:rsidRPr="00F95B02">
          <w:rPr>
            <w:noProof/>
          </w:rPr>
          <w:t>where:</w:t>
        </w:r>
      </w:ins>
    </w:p>
    <w:p w14:paraId="6C75F48B" w14:textId="77777777" w:rsidR="00133597" w:rsidRPr="00F95B02" w:rsidRDefault="00133597" w:rsidP="00133597">
      <w:pPr>
        <w:pStyle w:val="B1"/>
        <w:rPr>
          <w:ins w:id="3740" w:author="Update 03.2021" w:date="2021-04-02T07:57:00Z"/>
          <w:noProof/>
        </w:rPr>
      </w:pPr>
      <w:ins w:id="3741" w:author="Update 03.2021" w:date="2021-04-02T07:57:00Z">
        <w:r w:rsidRPr="00F95B02">
          <w:rPr>
            <w:noProof/>
          </w:rPr>
          <w:t>-</w:t>
        </w:r>
        <w:r w:rsidRPr="00F95B02">
          <w:rPr>
            <w:noProof/>
          </w:rPr>
          <w:tab/>
        </w:r>
        <w:r w:rsidRPr="00F95B02">
          <w:rPr>
            <w:noProof/>
            <w:position w:val="-10"/>
            <w:lang w:val="en-US" w:eastAsia="zh-CN"/>
          </w:rPr>
          <w:drawing>
            <wp:inline distT="0" distB="0" distL="0" distR="0" wp14:anchorId="71430CC4" wp14:editId="344DB856">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ins>
    </w:p>
    <w:p w14:paraId="04337568" w14:textId="77777777" w:rsidR="00133597" w:rsidRPr="00F95B02" w:rsidRDefault="00133597" w:rsidP="00133597">
      <w:pPr>
        <w:pStyle w:val="B1"/>
        <w:rPr>
          <w:ins w:id="3742" w:author="Update 03.2021" w:date="2021-04-02T07:57:00Z"/>
          <w:noProof/>
        </w:rPr>
      </w:pPr>
      <w:ins w:id="3743" w:author="Update 03.2021" w:date="2021-04-02T07:57:00Z">
        <w:r w:rsidRPr="00F95B02">
          <w:rPr>
            <w:noProof/>
          </w:rPr>
          <w:t>-</w:t>
        </w:r>
        <w:r w:rsidRPr="00F95B02">
          <w:rPr>
            <w:noProof/>
          </w:rPr>
          <w:tab/>
        </w:r>
        <w:r w:rsidRPr="00F95B02">
          <w:rPr>
            <w:noProof/>
            <w:position w:val="-10"/>
            <w:lang w:val="en-US" w:eastAsia="zh-CN"/>
          </w:rPr>
          <w:drawing>
            <wp:inline distT="0" distB="0" distL="0" distR="0" wp14:anchorId="24A57BE8" wp14:editId="7B8F43C0">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ins>
    </w:p>
    <w:p w14:paraId="452BC277" w14:textId="77777777" w:rsidR="00133597" w:rsidRPr="00F95B02" w:rsidRDefault="00133597" w:rsidP="00133597">
      <w:pPr>
        <w:pStyle w:val="B1"/>
        <w:rPr>
          <w:ins w:id="3744" w:author="Update 03.2021" w:date="2021-04-02T07:57:00Z"/>
          <w:noProof/>
        </w:rPr>
      </w:pPr>
      <w:ins w:id="3745" w:author="Update 03.2021" w:date="2021-04-02T07:57:00Z">
        <w:r w:rsidRPr="00F95B02">
          <w:rPr>
            <w:noProof/>
          </w:rPr>
          <w:t>-</w:t>
        </w:r>
        <w:r w:rsidRPr="00F95B02">
          <w:rPr>
            <w:noProof/>
          </w:rPr>
          <w:tab/>
          <w:t>NACK bits in the definition do not contain the NACK bits which are mapped from DTX, i.e. NACK bits received when DTX is sent should not be considered.</w:t>
        </w:r>
      </w:ins>
    </w:p>
    <w:p w14:paraId="3AD02519" w14:textId="77777777" w:rsidR="00133597" w:rsidRPr="00F95B02" w:rsidRDefault="00133597" w:rsidP="00133597">
      <w:pPr>
        <w:rPr>
          <w:ins w:id="3746" w:author="Update 03.2021" w:date="2021-04-02T07:57:00Z"/>
          <w:noProof/>
        </w:rPr>
      </w:pPr>
      <w:ins w:id="3747" w:author="Update 03.2021" w:date="2021-04-02T07:57:00Z">
        <w:r w:rsidRPr="00F95B02">
          <w:rPr>
            <w:noProof/>
          </w:rPr>
          <w:t>Random codeword selection is assumed.</w:t>
        </w:r>
      </w:ins>
    </w:p>
    <w:p w14:paraId="5E2C1010" w14:textId="09C71158" w:rsidR="00133597" w:rsidRPr="00F95B02" w:rsidRDefault="00133597" w:rsidP="00133597">
      <w:pPr>
        <w:pStyle w:val="TH"/>
        <w:rPr>
          <w:ins w:id="3748" w:author="Update 03.2021" w:date="2021-04-02T07:57:00Z"/>
        </w:rPr>
      </w:pPr>
      <w:ins w:id="3749" w:author="Update 03.2021" w:date="2021-04-02T07:57:00Z">
        <w:r w:rsidRPr="00F95B02">
          <w:t>Table 11.</w:t>
        </w:r>
      </w:ins>
      <w:ins w:id="3750" w:author="Update 03.2021" w:date="2021-04-02T09:10:00Z">
        <w:r w:rsidR="00CF5CD2">
          <w:t>1.</w:t>
        </w:r>
      </w:ins>
      <w:ins w:id="3751" w:author="Update 03.2021" w:date="2021-04-02T07:57:00Z">
        <w:r w:rsidRPr="00F95B02">
          <w:t>3.2.3.1.1-1: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33597" w:rsidRPr="00F95B02" w14:paraId="60BF7DD6" w14:textId="77777777" w:rsidTr="0062159B">
        <w:trPr>
          <w:cantSplit/>
          <w:jc w:val="center"/>
          <w:ins w:id="3752" w:author="Update 03.2021" w:date="2021-04-02T07:57:00Z"/>
        </w:trPr>
        <w:tc>
          <w:tcPr>
            <w:tcW w:w="2965" w:type="dxa"/>
          </w:tcPr>
          <w:p w14:paraId="5B7129CD" w14:textId="77777777" w:rsidR="00133597" w:rsidRPr="00F95B02" w:rsidRDefault="00133597" w:rsidP="0062159B">
            <w:pPr>
              <w:pStyle w:val="TAH"/>
              <w:rPr>
                <w:ins w:id="3753" w:author="Update 03.2021" w:date="2021-04-02T07:57:00Z"/>
                <w:rFonts w:cs="Arial"/>
              </w:rPr>
            </w:pPr>
            <w:ins w:id="3754" w:author="Update 03.2021" w:date="2021-04-02T07:57:00Z">
              <w:r w:rsidRPr="00F95B02">
                <w:rPr>
                  <w:rFonts w:cs="Arial"/>
                </w:rPr>
                <w:t>Parameter</w:t>
              </w:r>
            </w:ins>
          </w:p>
        </w:tc>
        <w:tc>
          <w:tcPr>
            <w:tcW w:w="2019" w:type="dxa"/>
          </w:tcPr>
          <w:p w14:paraId="1F5D7E35" w14:textId="77777777" w:rsidR="00133597" w:rsidRPr="00F95B02" w:rsidRDefault="00133597" w:rsidP="0062159B">
            <w:pPr>
              <w:pStyle w:val="TAH"/>
              <w:rPr>
                <w:ins w:id="3755" w:author="Update 03.2021" w:date="2021-04-02T07:57:00Z"/>
                <w:rFonts w:cs="Arial"/>
              </w:rPr>
            </w:pPr>
            <w:ins w:id="3756" w:author="Update 03.2021" w:date="2021-04-02T07:57:00Z">
              <w:r w:rsidRPr="00F95B02">
                <w:rPr>
                  <w:rFonts w:cs="Arial"/>
                </w:rPr>
                <w:t>Test</w:t>
              </w:r>
            </w:ins>
          </w:p>
        </w:tc>
      </w:tr>
      <w:tr w:rsidR="00133597" w:rsidRPr="00F95B02" w14:paraId="4A714CF5" w14:textId="77777777" w:rsidTr="0062159B">
        <w:trPr>
          <w:cantSplit/>
          <w:jc w:val="center"/>
          <w:ins w:id="3757" w:author="Update 03.2021" w:date="2021-04-02T07:57:00Z"/>
        </w:trPr>
        <w:tc>
          <w:tcPr>
            <w:tcW w:w="2965" w:type="dxa"/>
            <w:vAlign w:val="center"/>
          </w:tcPr>
          <w:p w14:paraId="2D4B58A1" w14:textId="77777777" w:rsidR="00133597" w:rsidRPr="00F95B02" w:rsidRDefault="00133597" w:rsidP="0062159B">
            <w:pPr>
              <w:pStyle w:val="TAL"/>
              <w:rPr>
                <w:ins w:id="3758" w:author="Update 03.2021" w:date="2021-04-02T07:57:00Z"/>
                <w:lang w:eastAsia="zh-CN"/>
              </w:rPr>
            </w:pPr>
            <w:ins w:id="3759" w:author="Update 03.2021" w:date="2021-04-02T07:57:00Z">
              <w:r w:rsidRPr="00F95B02">
                <w:rPr>
                  <w:lang w:eastAsia="zh-CN"/>
                </w:rPr>
                <w:t>Number of information bits</w:t>
              </w:r>
            </w:ins>
          </w:p>
        </w:tc>
        <w:tc>
          <w:tcPr>
            <w:tcW w:w="2019" w:type="dxa"/>
            <w:vAlign w:val="center"/>
          </w:tcPr>
          <w:p w14:paraId="3E93E2D1" w14:textId="77777777" w:rsidR="00133597" w:rsidRPr="00F95B02" w:rsidRDefault="00133597" w:rsidP="0062159B">
            <w:pPr>
              <w:pStyle w:val="TAC"/>
              <w:rPr>
                <w:ins w:id="3760" w:author="Update 03.2021" w:date="2021-04-02T07:57:00Z"/>
                <w:rFonts w:cs="Arial"/>
              </w:rPr>
            </w:pPr>
            <w:ins w:id="3761" w:author="Update 03.2021" w:date="2021-04-02T07:57:00Z">
              <w:r w:rsidRPr="00F95B02">
                <w:rPr>
                  <w:rFonts w:cs="Arial"/>
                </w:rPr>
                <w:t>2</w:t>
              </w:r>
            </w:ins>
          </w:p>
        </w:tc>
      </w:tr>
      <w:tr w:rsidR="00133597" w:rsidRPr="00F95B02" w14:paraId="360ECBF8" w14:textId="77777777" w:rsidTr="0062159B">
        <w:trPr>
          <w:cantSplit/>
          <w:jc w:val="center"/>
          <w:ins w:id="3762" w:author="Update 03.2021" w:date="2021-04-02T07:57:00Z"/>
        </w:trPr>
        <w:tc>
          <w:tcPr>
            <w:tcW w:w="2965" w:type="dxa"/>
            <w:vAlign w:val="center"/>
          </w:tcPr>
          <w:p w14:paraId="77A23575" w14:textId="77777777" w:rsidR="00133597" w:rsidRPr="00F95B02" w:rsidRDefault="00133597" w:rsidP="0062159B">
            <w:pPr>
              <w:pStyle w:val="TAL"/>
              <w:rPr>
                <w:ins w:id="3763" w:author="Update 03.2021" w:date="2021-04-02T07:57:00Z"/>
                <w:rFonts w:eastAsia="?? ??" w:cs="Arial"/>
              </w:rPr>
            </w:pPr>
            <w:ins w:id="3764" w:author="Update 03.2021" w:date="2021-04-02T07:57:00Z">
              <w:r w:rsidRPr="00F95B02">
                <w:t>Number of PRBs</w:t>
              </w:r>
            </w:ins>
          </w:p>
        </w:tc>
        <w:tc>
          <w:tcPr>
            <w:tcW w:w="2019" w:type="dxa"/>
            <w:vAlign w:val="center"/>
          </w:tcPr>
          <w:p w14:paraId="24E9BD45" w14:textId="77777777" w:rsidR="00133597" w:rsidRPr="00F95B02" w:rsidRDefault="00133597" w:rsidP="0062159B">
            <w:pPr>
              <w:pStyle w:val="TAC"/>
              <w:rPr>
                <w:ins w:id="3765" w:author="Update 03.2021" w:date="2021-04-02T07:57:00Z"/>
                <w:rFonts w:cs="Arial"/>
              </w:rPr>
            </w:pPr>
            <w:ins w:id="3766" w:author="Update 03.2021" w:date="2021-04-02T07:57:00Z">
              <w:r w:rsidRPr="00F95B02">
                <w:rPr>
                  <w:rFonts w:cs="Arial"/>
                </w:rPr>
                <w:t>1</w:t>
              </w:r>
            </w:ins>
          </w:p>
        </w:tc>
      </w:tr>
      <w:tr w:rsidR="00133597" w:rsidRPr="00F95B02" w14:paraId="137A777F" w14:textId="77777777" w:rsidTr="0062159B">
        <w:trPr>
          <w:cantSplit/>
          <w:jc w:val="center"/>
          <w:ins w:id="3767" w:author="Update 03.2021" w:date="2021-04-02T07:57:00Z"/>
        </w:trPr>
        <w:tc>
          <w:tcPr>
            <w:tcW w:w="2965" w:type="dxa"/>
            <w:vAlign w:val="center"/>
          </w:tcPr>
          <w:p w14:paraId="70B3C301" w14:textId="77777777" w:rsidR="00133597" w:rsidRPr="00F95B02" w:rsidRDefault="00133597" w:rsidP="0062159B">
            <w:pPr>
              <w:pStyle w:val="TAL"/>
              <w:rPr>
                <w:ins w:id="3768" w:author="Update 03.2021" w:date="2021-04-02T07:57:00Z"/>
                <w:rFonts w:eastAsia="?? ??" w:cs="Arial"/>
              </w:rPr>
            </w:pPr>
            <w:ins w:id="3769" w:author="Update 03.2021" w:date="2021-04-02T07:57:00Z">
              <w:r w:rsidRPr="00F95B02">
                <w:t>Number of symbols</w:t>
              </w:r>
            </w:ins>
          </w:p>
        </w:tc>
        <w:tc>
          <w:tcPr>
            <w:tcW w:w="2019" w:type="dxa"/>
            <w:vAlign w:val="center"/>
          </w:tcPr>
          <w:p w14:paraId="3B4CFC5E" w14:textId="77777777" w:rsidR="00133597" w:rsidRPr="00F95B02" w:rsidRDefault="00133597" w:rsidP="0062159B">
            <w:pPr>
              <w:pStyle w:val="TAC"/>
              <w:rPr>
                <w:ins w:id="3770" w:author="Update 03.2021" w:date="2021-04-02T07:57:00Z"/>
                <w:rFonts w:cs="Arial"/>
              </w:rPr>
            </w:pPr>
            <w:ins w:id="3771" w:author="Update 03.2021" w:date="2021-04-02T07:57:00Z">
              <w:r w:rsidRPr="00F95B02">
                <w:rPr>
                  <w:rFonts w:cs="Arial"/>
                </w:rPr>
                <w:t>14</w:t>
              </w:r>
            </w:ins>
          </w:p>
        </w:tc>
      </w:tr>
      <w:tr w:rsidR="00133597" w:rsidRPr="00F95B02" w14:paraId="30138360" w14:textId="77777777" w:rsidTr="0062159B">
        <w:trPr>
          <w:cantSplit/>
          <w:jc w:val="center"/>
          <w:ins w:id="3772" w:author="Update 03.2021" w:date="2021-04-02T07:57:00Z"/>
        </w:trPr>
        <w:tc>
          <w:tcPr>
            <w:tcW w:w="2965" w:type="dxa"/>
            <w:vAlign w:val="center"/>
          </w:tcPr>
          <w:p w14:paraId="5C46F257" w14:textId="77777777" w:rsidR="00133597" w:rsidRPr="00F95B02" w:rsidRDefault="00133597" w:rsidP="0062159B">
            <w:pPr>
              <w:pStyle w:val="TAL"/>
              <w:rPr>
                <w:ins w:id="3773" w:author="Update 03.2021" w:date="2021-04-02T07:57:00Z"/>
              </w:rPr>
            </w:pPr>
            <w:ins w:id="3774" w:author="Update 03.2021" w:date="2021-04-02T07:57:00Z">
              <w:r w:rsidRPr="00F95B02">
                <w:t>First PRB prior to frequency hopping</w:t>
              </w:r>
            </w:ins>
          </w:p>
        </w:tc>
        <w:tc>
          <w:tcPr>
            <w:tcW w:w="2019" w:type="dxa"/>
            <w:vAlign w:val="center"/>
          </w:tcPr>
          <w:p w14:paraId="28CBDE15" w14:textId="77777777" w:rsidR="00133597" w:rsidRPr="00F95B02" w:rsidRDefault="00133597" w:rsidP="0062159B">
            <w:pPr>
              <w:pStyle w:val="TAC"/>
              <w:rPr>
                <w:ins w:id="3775" w:author="Update 03.2021" w:date="2021-04-02T07:57:00Z"/>
                <w:rFonts w:cs="Arial"/>
              </w:rPr>
            </w:pPr>
            <w:ins w:id="3776" w:author="Update 03.2021" w:date="2021-04-02T07:57:00Z">
              <w:r w:rsidRPr="00F95B02">
                <w:rPr>
                  <w:rFonts w:cs="Arial"/>
                </w:rPr>
                <w:t>0</w:t>
              </w:r>
            </w:ins>
          </w:p>
        </w:tc>
      </w:tr>
      <w:tr w:rsidR="00133597" w:rsidRPr="00F95B02" w14:paraId="451AAAD6" w14:textId="77777777" w:rsidTr="0062159B">
        <w:trPr>
          <w:cantSplit/>
          <w:jc w:val="center"/>
          <w:ins w:id="3777" w:author="Update 03.2021" w:date="2021-04-02T07:57:00Z"/>
        </w:trPr>
        <w:tc>
          <w:tcPr>
            <w:tcW w:w="2965" w:type="dxa"/>
            <w:vAlign w:val="center"/>
          </w:tcPr>
          <w:p w14:paraId="77A3D91B" w14:textId="77777777" w:rsidR="00133597" w:rsidRPr="00F95B02" w:rsidRDefault="00133597" w:rsidP="0062159B">
            <w:pPr>
              <w:pStyle w:val="TAL"/>
              <w:rPr>
                <w:ins w:id="3778" w:author="Update 03.2021" w:date="2021-04-02T07:57:00Z"/>
              </w:rPr>
            </w:pPr>
            <w:ins w:id="3779" w:author="Update 03.2021" w:date="2021-04-02T07:57:00Z">
              <w:r w:rsidRPr="00F95B02">
                <w:t>Intra-slot frequency hopping</w:t>
              </w:r>
            </w:ins>
          </w:p>
        </w:tc>
        <w:tc>
          <w:tcPr>
            <w:tcW w:w="2019" w:type="dxa"/>
            <w:vAlign w:val="center"/>
          </w:tcPr>
          <w:p w14:paraId="63CCDBD7" w14:textId="77777777" w:rsidR="00133597" w:rsidRPr="00F95B02" w:rsidRDefault="00133597" w:rsidP="0062159B">
            <w:pPr>
              <w:pStyle w:val="TAC"/>
              <w:rPr>
                <w:ins w:id="3780" w:author="Update 03.2021" w:date="2021-04-02T07:57:00Z"/>
                <w:rFonts w:cs="Arial"/>
              </w:rPr>
            </w:pPr>
            <w:ins w:id="3781" w:author="Update 03.2021" w:date="2021-04-02T07:57:00Z">
              <w:r w:rsidRPr="00F95B02">
                <w:rPr>
                  <w:rFonts w:cs="Arial"/>
                </w:rPr>
                <w:t>enabled</w:t>
              </w:r>
            </w:ins>
          </w:p>
        </w:tc>
      </w:tr>
      <w:tr w:rsidR="00133597" w:rsidRPr="00F95B02" w14:paraId="303ECB18" w14:textId="77777777" w:rsidTr="0062159B">
        <w:trPr>
          <w:cantSplit/>
          <w:jc w:val="center"/>
          <w:ins w:id="3782" w:author="Update 03.2021" w:date="2021-04-02T07:57:00Z"/>
        </w:trPr>
        <w:tc>
          <w:tcPr>
            <w:tcW w:w="2965" w:type="dxa"/>
            <w:vAlign w:val="center"/>
          </w:tcPr>
          <w:p w14:paraId="2B18A484" w14:textId="77777777" w:rsidR="00133597" w:rsidRPr="00F95B02" w:rsidRDefault="00133597" w:rsidP="0062159B">
            <w:pPr>
              <w:pStyle w:val="TAL"/>
              <w:rPr>
                <w:ins w:id="3783" w:author="Update 03.2021" w:date="2021-04-02T07:57:00Z"/>
              </w:rPr>
            </w:pPr>
            <w:ins w:id="3784" w:author="Update 03.2021" w:date="2021-04-02T07:57:00Z">
              <w:r w:rsidRPr="00F95B02">
                <w:t>First PRB after frequency hopping</w:t>
              </w:r>
            </w:ins>
          </w:p>
        </w:tc>
        <w:tc>
          <w:tcPr>
            <w:tcW w:w="2019" w:type="dxa"/>
            <w:vAlign w:val="center"/>
          </w:tcPr>
          <w:p w14:paraId="6B6C2E72" w14:textId="77777777" w:rsidR="00133597" w:rsidRPr="00F95B02" w:rsidRDefault="00133597" w:rsidP="0062159B">
            <w:pPr>
              <w:pStyle w:val="TAC"/>
              <w:rPr>
                <w:ins w:id="3785" w:author="Update 03.2021" w:date="2021-04-02T07:57:00Z"/>
                <w:rFonts w:cs="Arial"/>
              </w:rPr>
            </w:pPr>
            <w:ins w:id="3786" w:author="Update 03.2021" w:date="2021-04-02T07:57:00Z">
              <w:r w:rsidRPr="00F95B02">
                <w:rPr>
                  <w:rFonts w:cs="Arial"/>
                </w:rPr>
                <w:t>The largest PRB index – (</w:t>
              </w:r>
              <w:proofErr w:type="spellStart"/>
              <w:r w:rsidRPr="00F95B02">
                <w:rPr>
                  <w:rFonts w:cs="Arial"/>
                </w:rPr>
                <w:t>nrofPRBs</w:t>
              </w:r>
              <w:proofErr w:type="spellEnd"/>
              <w:r w:rsidRPr="00F95B02">
                <w:rPr>
                  <w:rFonts w:cs="Arial"/>
                </w:rPr>
                <w:t xml:space="preserve"> – 1)</w:t>
              </w:r>
            </w:ins>
          </w:p>
        </w:tc>
      </w:tr>
      <w:tr w:rsidR="00133597" w:rsidRPr="00F95B02" w14:paraId="7A9E746A" w14:textId="77777777" w:rsidTr="0062159B">
        <w:trPr>
          <w:cantSplit/>
          <w:jc w:val="center"/>
          <w:ins w:id="3787" w:author="Update 03.2021" w:date="2021-04-02T07:57:00Z"/>
        </w:trPr>
        <w:tc>
          <w:tcPr>
            <w:tcW w:w="2965" w:type="dxa"/>
            <w:vAlign w:val="center"/>
          </w:tcPr>
          <w:p w14:paraId="74021EF9" w14:textId="77777777" w:rsidR="00133597" w:rsidRPr="00F95B02" w:rsidRDefault="00133597" w:rsidP="0062159B">
            <w:pPr>
              <w:pStyle w:val="TAL"/>
              <w:rPr>
                <w:ins w:id="3788" w:author="Update 03.2021" w:date="2021-04-02T07:57:00Z"/>
              </w:rPr>
            </w:pPr>
            <w:ins w:id="3789" w:author="Update 03.2021" w:date="2021-04-02T07:57:00Z">
              <w:r w:rsidRPr="00F95B02">
                <w:t>Group and sequence hopping</w:t>
              </w:r>
            </w:ins>
          </w:p>
        </w:tc>
        <w:tc>
          <w:tcPr>
            <w:tcW w:w="2019" w:type="dxa"/>
            <w:vAlign w:val="center"/>
          </w:tcPr>
          <w:p w14:paraId="106B2CB2" w14:textId="77777777" w:rsidR="00133597" w:rsidRPr="00F95B02" w:rsidRDefault="00133597" w:rsidP="0062159B">
            <w:pPr>
              <w:pStyle w:val="TAC"/>
              <w:rPr>
                <w:ins w:id="3790" w:author="Update 03.2021" w:date="2021-04-02T07:57:00Z"/>
                <w:rFonts w:cs="Arial"/>
              </w:rPr>
            </w:pPr>
            <w:ins w:id="3791" w:author="Update 03.2021" w:date="2021-04-02T07:57:00Z">
              <w:r w:rsidRPr="00F95B02">
                <w:rPr>
                  <w:rFonts w:eastAsia="?? ??" w:cs="Arial"/>
                </w:rPr>
                <w:t>neither</w:t>
              </w:r>
            </w:ins>
          </w:p>
        </w:tc>
      </w:tr>
      <w:tr w:rsidR="00133597" w:rsidRPr="00F95B02" w14:paraId="418869BE" w14:textId="77777777" w:rsidTr="0062159B">
        <w:trPr>
          <w:cantSplit/>
          <w:jc w:val="center"/>
          <w:ins w:id="3792" w:author="Update 03.2021" w:date="2021-04-02T07:57:00Z"/>
        </w:trPr>
        <w:tc>
          <w:tcPr>
            <w:tcW w:w="2965" w:type="dxa"/>
            <w:vAlign w:val="center"/>
          </w:tcPr>
          <w:p w14:paraId="2BE4F8DA" w14:textId="77777777" w:rsidR="00133597" w:rsidRPr="00F95B02" w:rsidRDefault="00133597" w:rsidP="0062159B">
            <w:pPr>
              <w:pStyle w:val="TAL"/>
              <w:rPr>
                <w:ins w:id="3793" w:author="Update 03.2021" w:date="2021-04-02T07:57:00Z"/>
              </w:rPr>
            </w:pPr>
            <w:ins w:id="3794" w:author="Update 03.2021" w:date="2021-04-02T07:57:00Z">
              <w:r w:rsidRPr="00F95B02">
                <w:t>Hopping ID</w:t>
              </w:r>
            </w:ins>
          </w:p>
        </w:tc>
        <w:tc>
          <w:tcPr>
            <w:tcW w:w="2019" w:type="dxa"/>
            <w:vAlign w:val="center"/>
          </w:tcPr>
          <w:p w14:paraId="0A2B7DDE" w14:textId="77777777" w:rsidR="00133597" w:rsidRPr="00F95B02" w:rsidRDefault="00133597" w:rsidP="0062159B">
            <w:pPr>
              <w:pStyle w:val="TAC"/>
              <w:rPr>
                <w:ins w:id="3795" w:author="Update 03.2021" w:date="2021-04-02T07:57:00Z"/>
                <w:rFonts w:cs="Arial"/>
              </w:rPr>
            </w:pPr>
            <w:ins w:id="3796" w:author="Update 03.2021" w:date="2021-04-02T07:57:00Z">
              <w:r w:rsidRPr="00F95B02">
                <w:rPr>
                  <w:rFonts w:eastAsia="?? ??" w:cs="Arial"/>
                </w:rPr>
                <w:t>0</w:t>
              </w:r>
            </w:ins>
          </w:p>
        </w:tc>
      </w:tr>
      <w:tr w:rsidR="00133597" w:rsidRPr="00F95B02" w14:paraId="3260288B" w14:textId="77777777" w:rsidTr="0062159B">
        <w:trPr>
          <w:cantSplit/>
          <w:jc w:val="center"/>
          <w:ins w:id="3797" w:author="Update 03.2021" w:date="2021-04-02T07:57:00Z"/>
        </w:trPr>
        <w:tc>
          <w:tcPr>
            <w:tcW w:w="2965" w:type="dxa"/>
            <w:vAlign w:val="center"/>
          </w:tcPr>
          <w:p w14:paraId="294D6B6D" w14:textId="77777777" w:rsidR="00133597" w:rsidRPr="00F95B02" w:rsidRDefault="00133597" w:rsidP="0062159B">
            <w:pPr>
              <w:pStyle w:val="TAL"/>
              <w:rPr>
                <w:ins w:id="3798" w:author="Update 03.2021" w:date="2021-04-02T07:57:00Z"/>
              </w:rPr>
            </w:pPr>
            <w:ins w:id="3799" w:author="Update 03.2021" w:date="2021-04-02T07:57:00Z">
              <w:r w:rsidRPr="00F95B02">
                <w:t>Initial cyclic shift</w:t>
              </w:r>
            </w:ins>
          </w:p>
        </w:tc>
        <w:tc>
          <w:tcPr>
            <w:tcW w:w="2019" w:type="dxa"/>
            <w:vAlign w:val="center"/>
          </w:tcPr>
          <w:p w14:paraId="1A1F006D" w14:textId="77777777" w:rsidR="00133597" w:rsidRPr="00F95B02" w:rsidRDefault="00133597" w:rsidP="0062159B">
            <w:pPr>
              <w:pStyle w:val="TAC"/>
              <w:rPr>
                <w:ins w:id="3800" w:author="Update 03.2021" w:date="2021-04-02T07:57:00Z"/>
                <w:rFonts w:cs="Arial"/>
              </w:rPr>
            </w:pPr>
            <w:ins w:id="3801" w:author="Update 03.2021" w:date="2021-04-02T07:57:00Z">
              <w:r w:rsidRPr="00F95B02">
                <w:rPr>
                  <w:rFonts w:cs="Arial"/>
                </w:rPr>
                <w:t>0</w:t>
              </w:r>
            </w:ins>
          </w:p>
        </w:tc>
      </w:tr>
      <w:tr w:rsidR="00133597" w:rsidRPr="00F95B02" w14:paraId="2100D623" w14:textId="77777777" w:rsidTr="0062159B">
        <w:trPr>
          <w:cantSplit/>
          <w:jc w:val="center"/>
          <w:ins w:id="3802" w:author="Update 03.2021" w:date="2021-04-02T07:57:00Z"/>
        </w:trPr>
        <w:tc>
          <w:tcPr>
            <w:tcW w:w="2965" w:type="dxa"/>
            <w:vAlign w:val="center"/>
          </w:tcPr>
          <w:p w14:paraId="2E003942" w14:textId="77777777" w:rsidR="00133597" w:rsidRPr="00F95B02" w:rsidRDefault="00133597" w:rsidP="0062159B">
            <w:pPr>
              <w:pStyle w:val="TAL"/>
              <w:rPr>
                <w:ins w:id="3803" w:author="Update 03.2021" w:date="2021-04-02T07:57:00Z"/>
              </w:rPr>
            </w:pPr>
            <w:ins w:id="3804" w:author="Update 03.2021" w:date="2021-04-02T07:57:00Z">
              <w:r w:rsidRPr="00F95B02">
                <w:t>First symbol</w:t>
              </w:r>
            </w:ins>
          </w:p>
        </w:tc>
        <w:tc>
          <w:tcPr>
            <w:tcW w:w="2019" w:type="dxa"/>
            <w:vAlign w:val="center"/>
          </w:tcPr>
          <w:p w14:paraId="59A16DDE" w14:textId="77777777" w:rsidR="00133597" w:rsidRPr="00F95B02" w:rsidRDefault="00133597" w:rsidP="0062159B">
            <w:pPr>
              <w:pStyle w:val="TAC"/>
              <w:rPr>
                <w:ins w:id="3805" w:author="Update 03.2021" w:date="2021-04-02T07:57:00Z"/>
                <w:rFonts w:cs="Arial"/>
              </w:rPr>
            </w:pPr>
            <w:ins w:id="3806" w:author="Update 03.2021" w:date="2021-04-02T07:57:00Z">
              <w:r w:rsidRPr="00F95B02">
                <w:rPr>
                  <w:rFonts w:cs="Arial"/>
                </w:rPr>
                <w:t>0</w:t>
              </w:r>
            </w:ins>
          </w:p>
        </w:tc>
      </w:tr>
      <w:tr w:rsidR="00133597" w:rsidRPr="00F95B02" w14:paraId="677D9BF9" w14:textId="77777777" w:rsidTr="0062159B">
        <w:trPr>
          <w:cantSplit/>
          <w:jc w:val="center"/>
          <w:ins w:id="3807" w:author="Update 03.2021" w:date="2021-04-02T07:57:00Z"/>
        </w:trPr>
        <w:tc>
          <w:tcPr>
            <w:tcW w:w="2965" w:type="dxa"/>
            <w:vAlign w:val="center"/>
          </w:tcPr>
          <w:p w14:paraId="3823B330" w14:textId="77777777" w:rsidR="00133597" w:rsidRPr="00F95B02" w:rsidRDefault="00133597" w:rsidP="0062159B">
            <w:pPr>
              <w:pStyle w:val="TAL"/>
              <w:rPr>
                <w:ins w:id="3808" w:author="Update 03.2021" w:date="2021-04-02T07:57:00Z"/>
              </w:rPr>
            </w:pPr>
            <w:ins w:id="3809" w:author="Update 03.2021" w:date="2021-04-02T07:57:00Z">
              <w:r w:rsidRPr="00F95B02">
                <w:t>Index of orthogonal cover code (</w:t>
              </w:r>
              <w:proofErr w:type="spellStart"/>
              <w:r w:rsidRPr="00F95B02">
                <w:rPr>
                  <w:i/>
                </w:rPr>
                <w:t>timeDomainOCC</w:t>
              </w:r>
              <w:proofErr w:type="spellEnd"/>
              <w:r w:rsidRPr="00F95B02">
                <w:t>)</w:t>
              </w:r>
            </w:ins>
          </w:p>
        </w:tc>
        <w:tc>
          <w:tcPr>
            <w:tcW w:w="2019" w:type="dxa"/>
            <w:vAlign w:val="center"/>
          </w:tcPr>
          <w:p w14:paraId="4C9E144D" w14:textId="77777777" w:rsidR="00133597" w:rsidRPr="00F95B02" w:rsidRDefault="00133597" w:rsidP="0062159B">
            <w:pPr>
              <w:pStyle w:val="TAC"/>
              <w:rPr>
                <w:ins w:id="3810" w:author="Update 03.2021" w:date="2021-04-02T07:57:00Z"/>
                <w:rFonts w:cs="Arial"/>
              </w:rPr>
            </w:pPr>
            <w:ins w:id="3811" w:author="Update 03.2021" w:date="2021-04-02T07:57:00Z">
              <w:r w:rsidRPr="00F95B02">
                <w:rPr>
                  <w:rFonts w:cs="Arial"/>
                </w:rPr>
                <w:t>0</w:t>
              </w:r>
            </w:ins>
          </w:p>
        </w:tc>
      </w:tr>
    </w:tbl>
    <w:p w14:paraId="58D57CAB" w14:textId="77777777" w:rsidR="00133597" w:rsidRPr="00F95B02" w:rsidRDefault="00133597" w:rsidP="00133597">
      <w:pPr>
        <w:rPr>
          <w:ins w:id="3812" w:author="Update 03.2021" w:date="2021-04-02T07:57:00Z"/>
          <w:noProof/>
        </w:rPr>
      </w:pPr>
    </w:p>
    <w:p w14:paraId="111C8477" w14:textId="5E61B259" w:rsidR="00133597" w:rsidRPr="00F95B02" w:rsidRDefault="00133597" w:rsidP="00133597">
      <w:pPr>
        <w:rPr>
          <w:ins w:id="3813" w:author="Update 03.2021" w:date="2021-04-02T07:57:00Z"/>
          <w:noProof/>
        </w:rPr>
      </w:pPr>
      <w:ins w:id="3814" w:author="Update 03.2021" w:date="2021-04-02T07:57:00Z">
        <w:r w:rsidRPr="00EA5F20">
          <w:rPr>
            <w:lang w:eastAsia="zh-CN"/>
          </w:rPr>
          <w:t xml:space="preserve">The transient period as specified in </w:t>
        </w:r>
      </w:ins>
      <w:ins w:id="3815" w:author="Update 03.2021" w:date="2021-04-02T19:49:00Z">
        <w:r w:rsidR="00EA5F20">
          <w:t>TBA</w:t>
        </w:r>
      </w:ins>
      <w:ins w:id="3816" w:author="Update 03.2021" w:date="2021-04-02T07:57:00Z">
        <w:r w:rsidRPr="00EA5F20">
          <w:rPr>
            <w:lang w:eastAsia="zh-CN"/>
          </w:rPr>
          <w:t xml:space="preserve"> and </w:t>
        </w:r>
      </w:ins>
      <w:ins w:id="3817" w:author="Update 03.2021" w:date="2021-04-02T19:49:00Z">
        <w:r w:rsidR="00EA5F20">
          <w:t>TBA</w:t>
        </w:r>
      </w:ins>
      <w:ins w:id="3818" w:author="Update 03.2021" w:date="2021-04-02T07:57:00Z">
        <w:r w:rsidRPr="00EA5F20">
          <w:t xml:space="preserve"> </w:t>
        </w:r>
        <w:r w:rsidRPr="00EA5F20">
          <w:rPr>
            <w:lang w:eastAsia="zh-CN"/>
          </w:rPr>
          <w:t xml:space="preserve">is not </w:t>
        </w:r>
        <w:proofErr w:type="gramStart"/>
        <w:r w:rsidRPr="00EA5F20">
          <w:rPr>
            <w:lang w:eastAsia="zh-CN"/>
          </w:rPr>
          <w:t>taken into account</w:t>
        </w:r>
        <w:proofErr w:type="gramEnd"/>
        <w:r w:rsidRPr="00EA5F20">
          <w:rPr>
            <w:lang w:eastAsia="zh-CN"/>
          </w:rPr>
          <w:t xml:space="preserve"> for performance requirement testing, where the RB hopping is symmetric to the CC centre, i.e. intra-slot frequency hopping is enabled.</w:t>
        </w:r>
      </w:ins>
    </w:p>
    <w:p w14:paraId="0E1282A1" w14:textId="2F06DB88" w:rsidR="00133597" w:rsidRPr="008307D3" w:rsidRDefault="00133597" w:rsidP="00133597">
      <w:pPr>
        <w:pStyle w:val="H6"/>
        <w:rPr>
          <w:ins w:id="3819" w:author="Update 03.2021" w:date="2021-04-02T07:57:00Z"/>
          <w:noProof/>
        </w:rPr>
      </w:pPr>
      <w:bookmarkStart w:id="3820" w:name="_Toc21127776"/>
      <w:bookmarkStart w:id="3821" w:name="_Toc29811985"/>
      <w:bookmarkStart w:id="3822" w:name="_Toc36817537"/>
      <w:bookmarkStart w:id="3823" w:name="_Toc37260460"/>
      <w:bookmarkStart w:id="3824" w:name="_Toc37267848"/>
      <w:bookmarkStart w:id="3825" w:name="_Toc44712455"/>
      <w:bookmarkStart w:id="3826" w:name="_Toc45893767"/>
      <w:ins w:id="3827" w:author="Update 03.2021" w:date="2021-04-02T07:57:00Z">
        <w:r w:rsidRPr="008307D3">
          <w:rPr>
            <w:noProof/>
          </w:rPr>
          <w:t>11.</w:t>
        </w:r>
      </w:ins>
      <w:ins w:id="3828" w:author="Update 03.2021" w:date="2021-04-02T09:10:00Z">
        <w:r w:rsidR="004602B6">
          <w:rPr>
            <w:noProof/>
          </w:rPr>
          <w:t>1.</w:t>
        </w:r>
      </w:ins>
      <w:ins w:id="3829" w:author="Update 03.2021" w:date="2021-04-02T07:57:00Z">
        <w:r w:rsidRPr="008307D3">
          <w:rPr>
            <w:noProof/>
          </w:rPr>
          <w:t>3.2.3.1.2</w:t>
        </w:r>
        <w:r w:rsidRPr="008307D3">
          <w:rPr>
            <w:noProof/>
          </w:rPr>
          <w:tab/>
          <w:t>Minimum requirements</w:t>
        </w:r>
        <w:bookmarkEnd w:id="3820"/>
        <w:bookmarkEnd w:id="3821"/>
        <w:bookmarkEnd w:id="3822"/>
        <w:bookmarkEnd w:id="3823"/>
        <w:bookmarkEnd w:id="3824"/>
        <w:bookmarkEnd w:id="3825"/>
        <w:bookmarkEnd w:id="3826"/>
      </w:ins>
    </w:p>
    <w:p w14:paraId="772A1335" w14:textId="28026045" w:rsidR="00133597" w:rsidRPr="00F95B02" w:rsidRDefault="00133597" w:rsidP="00133597">
      <w:pPr>
        <w:rPr>
          <w:ins w:id="3830" w:author="Update 03.2021" w:date="2021-04-02T07:57:00Z"/>
          <w:noProof/>
        </w:rPr>
      </w:pPr>
      <w:ins w:id="3831" w:author="Update 03.2021" w:date="2021-04-02T07:57:00Z">
        <w:r w:rsidRPr="00F95B02">
          <w:rPr>
            <w:noProof/>
          </w:rPr>
          <w:t>The NACK to ACK probability shall not exceed 0.1% at the SNR given in Table 11.</w:t>
        </w:r>
      </w:ins>
      <w:ins w:id="3832" w:author="Update 03.2021" w:date="2021-04-02T09:10:00Z">
        <w:r w:rsidR="004602B6">
          <w:rPr>
            <w:noProof/>
          </w:rPr>
          <w:t>1.</w:t>
        </w:r>
      </w:ins>
      <w:ins w:id="3833" w:author="Update 03.2021" w:date="2021-04-02T07:57:00Z">
        <w:r w:rsidRPr="00F95B02">
          <w:rPr>
            <w:noProof/>
          </w:rPr>
          <w:t>3.2.3.1.2-1 and Table 11.</w:t>
        </w:r>
      </w:ins>
      <w:ins w:id="3834" w:author="Update 03.2021" w:date="2021-04-02T09:10:00Z">
        <w:r w:rsidR="004602B6">
          <w:rPr>
            <w:noProof/>
          </w:rPr>
          <w:t>1.</w:t>
        </w:r>
      </w:ins>
      <w:ins w:id="3835" w:author="Update 03.2021" w:date="2021-04-02T07:57:00Z">
        <w:r w:rsidRPr="00F95B02">
          <w:rPr>
            <w:noProof/>
          </w:rPr>
          <w:t>3.2.3.1.2</w:t>
        </w:r>
        <w:r w:rsidRPr="00F95B02">
          <w:rPr>
            <w:noProof/>
          </w:rPr>
          <w:noBreakHyphen/>
          <w:t>2.</w:t>
        </w:r>
      </w:ins>
    </w:p>
    <w:p w14:paraId="242FC55A" w14:textId="2C0C81E4" w:rsidR="00133597" w:rsidRDefault="00133597" w:rsidP="00133597">
      <w:pPr>
        <w:pStyle w:val="TH"/>
        <w:rPr>
          <w:ins w:id="3836" w:author="Update 03.2021" w:date="2021-04-02T07:57:00Z"/>
          <w:rFonts w:cs="Arial"/>
          <w:lang w:eastAsia="zh-CN"/>
        </w:rPr>
      </w:pPr>
      <w:ins w:id="3837" w:author="Update 03.2021" w:date="2021-04-02T07:57:00Z">
        <w:r w:rsidRPr="00F95B02">
          <w:t xml:space="preserve">Table </w:t>
        </w:r>
        <w:r w:rsidRPr="00F95B02">
          <w:rPr>
            <w:rFonts w:cs="Arial"/>
          </w:rPr>
          <w:t>11.</w:t>
        </w:r>
      </w:ins>
      <w:ins w:id="3838" w:author="Update 03.2021" w:date="2021-04-02T09:10:00Z">
        <w:r w:rsidR="004602B6">
          <w:rPr>
            <w:rFonts w:cs="Arial"/>
          </w:rPr>
          <w:t>1.</w:t>
        </w:r>
      </w:ins>
      <w:ins w:id="3839" w:author="Update 03.2021" w:date="2021-04-02T07:57:00Z">
        <w:r w:rsidRPr="00F95B02">
          <w:rPr>
            <w:rFonts w:cs="Arial"/>
          </w:rPr>
          <w:t xml:space="preserve">3.2.3.1.2-1: Minimum requirements for PUCCH format 1 with 60 kHz </w:t>
        </w:r>
        <w:r w:rsidRPr="00F95B02">
          <w:rPr>
            <w:rFonts w:cs="Arial"/>
            <w:lang w:eastAsia="zh-CN"/>
          </w:rPr>
          <w:t>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33597" w:rsidRPr="00020021" w14:paraId="2EEDF09C" w14:textId="77777777" w:rsidTr="0062159B">
        <w:trPr>
          <w:cantSplit/>
          <w:jc w:val="center"/>
          <w:ins w:id="3840" w:author="Update 03.2021" w:date="2021-04-02T07:57:00Z"/>
        </w:trPr>
        <w:tc>
          <w:tcPr>
            <w:tcW w:w="1255" w:type="dxa"/>
            <w:tcBorders>
              <w:bottom w:val="nil"/>
            </w:tcBorders>
          </w:tcPr>
          <w:p w14:paraId="57B2D327" w14:textId="77777777" w:rsidR="00133597" w:rsidRPr="00020021" w:rsidRDefault="00133597" w:rsidP="0062159B">
            <w:pPr>
              <w:pStyle w:val="TAH"/>
              <w:rPr>
                <w:ins w:id="3841" w:author="Update 03.2021" w:date="2021-04-02T07:57:00Z"/>
              </w:rPr>
            </w:pPr>
            <w:ins w:id="3842" w:author="Update 03.2021" w:date="2021-04-02T07:57:00Z">
              <w:r w:rsidRPr="00020021">
                <w:t>Number of TX</w:t>
              </w:r>
            </w:ins>
          </w:p>
        </w:tc>
        <w:tc>
          <w:tcPr>
            <w:tcW w:w="1494" w:type="dxa"/>
            <w:tcBorders>
              <w:bottom w:val="nil"/>
            </w:tcBorders>
          </w:tcPr>
          <w:p w14:paraId="025B679F" w14:textId="77777777" w:rsidR="00133597" w:rsidRPr="00020021" w:rsidRDefault="00133597" w:rsidP="0062159B">
            <w:pPr>
              <w:pStyle w:val="TAH"/>
              <w:rPr>
                <w:ins w:id="3843" w:author="Update 03.2021" w:date="2021-04-02T07:57:00Z"/>
              </w:rPr>
            </w:pPr>
            <w:ins w:id="3844" w:author="Update 03.2021" w:date="2021-04-02T07:57:00Z">
              <w:r w:rsidRPr="00020021">
                <w:t>Number of Demodulation</w:t>
              </w:r>
            </w:ins>
          </w:p>
        </w:tc>
        <w:tc>
          <w:tcPr>
            <w:tcW w:w="919" w:type="dxa"/>
            <w:tcBorders>
              <w:bottom w:val="nil"/>
            </w:tcBorders>
          </w:tcPr>
          <w:p w14:paraId="07A2FA2F" w14:textId="77777777" w:rsidR="00133597" w:rsidRPr="00020021" w:rsidRDefault="00133597" w:rsidP="0062159B">
            <w:pPr>
              <w:pStyle w:val="TAH"/>
              <w:rPr>
                <w:ins w:id="3845" w:author="Update 03.2021" w:date="2021-04-02T07:57:00Z"/>
              </w:rPr>
            </w:pPr>
            <w:ins w:id="3846" w:author="Update 03.2021" w:date="2021-04-02T07:57:00Z">
              <w:r w:rsidRPr="00020021">
                <w:t>Cyclic Prefix</w:t>
              </w:r>
            </w:ins>
          </w:p>
        </w:tc>
        <w:tc>
          <w:tcPr>
            <w:tcW w:w="2182" w:type="dxa"/>
            <w:tcBorders>
              <w:bottom w:val="nil"/>
            </w:tcBorders>
          </w:tcPr>
          <w:p w14:paraId="12649221" w14:textId="77777777" w:rsidR="00133597" w:rsidRPr="00020021" w:rsidRDefault="00133597" w:rsidP="0062159B">
            <w:pPr>
              <w:pStyle w:val="TAH"/>
              <w:rPr>
                <w:ins w:id="3847" w:author="Update 03.2021" w:date="2021-04-02T07:57:00Z"/>
              </w:rPr>
            </w:pPr>
            <w:ins w:id="3848" w:author="Update 03.2021" w:date="2021-04-02T07:57:00Z">
              <w:r w:rsidRPr="00020021">
                <w:t>Propagation conditions and correlation matrix</w:t>
              </w:r>
            </w:ins>
          </w:p>
        </w:tc>
        <w:tc>
          <w:tcPr>
            <w:tcW w:w="2250" w:type="dxa"/>
            <w:gridSpan w:val="2"/>
            <w:shd w:val="clear" w:color="auto" w:fill="auto"/>
          </w:tcPr>
          <w:p w14:paraId="3746B72C" w14:textId="77777777" w:rsidR="00133597" w:rsidRPr="00020021" w:rsidRDefault="00133597" w:rsidP="0062159B">
            <w:pPr>
              <w:pStyle w:val="TAH"/>
              <w:rPr>
                <w:ins w:id="3849" w:author="Update 03.2021" w:date="2021-04-02T07:57:00Z"/>
              </w:rPr>
            </w:pPr>
            <w:ins w:id="3850" w:author="Update 03.2021" w:date="2021-04-02T07:57:00Z">
              <w:r w:rsidRPr="00F95B02">
                <w:rPr>
                  <w:rFonts w:cs="Arial"/>
                </w:rPr>
                <w:t>Channel bandwidth / SNR (dB)</w:t>
              </w:r>
            </w:ins>
          </w:p>
        </w:tc>
      </w:tr>
      <w:tr w:rsidR="00133597" w:rsidRPr="00020021" w14:paraId="2BB7CBA0" w14:textId="77777777" w:rsidTr="0062159B">
        <w:trPr>
          <w:cantSplit/>
          <w:jc w:val="center"/>
          <w:ins w:id="3851" w:author="Update 03.2021" w:date="2021-04-02T07:57:00Z"/>
        </w:trPr>
        <w:tc>
          <w:tcPr>
            <w:tcW w:w="1255" w:type="dxa"/>
            <w:tcBorders>
              <w:top w:val="nil"/>
            </w:tcBorders>
          </w:tcPr>
          <w:p w14:paraId="793455C1" w14:textId="77777777" w:rsidR="00133597" w:rsidRPr="00020021" w:rsidRDefault="00133597" w:rsidP="0062159B">
            <w:pPr>
              <w:pStyle w:val="TAH"/>
              <w:rPr>
                <w:ins w:id="3852" w:author="Update 03.2021" w:date="2021-04-02T07:57:00Z"/>
              </w:rPr>
            </w:pPr>
            <w:ins w:id="3853" w:author="Update 03.2021" w:date="2021-04-02T07:57:00Z">
              <w:r w:rsidRPr="00020021">
                <w:t>antennas</w:t>
              </w:r>
            </w:ins>
          </w:p>
        </w:tc>
        <w:tc>
          <w:tcPr>
            <w:tcW w:w="1494" w:type="dxa"/>
            <w:tcBorders>
              <w:top w:val="nil"/>
            </w:tcBorders>
          </w:tcPr>
          <w:p w14:paraId="67CAB915" w14:textId="77777777" w:rsidR="00133597" w:rsidRPr="00020021" w:rsidRDefault="00133597" w:rsidP="0062159B">
            <w:pPr>
              <w:pStyle w:val="TAH"/>
              <w:rPr>
                <w:ins w:id="3854" w:author="Update 03.2021" w:date="2021-04-02T07:57:00Z"/>
              </w:rPr>
            </w:pPr>
            <w:ins w:id="3855" w:author="Update 03.2021" w:date="2021-04-02T07:57:00Z">
              <w:r w:rsidRPr="00020021">
                <w:t>Branches</w:t>
              </w:r>
            </w:ins>
          </w:p>
        </w:tc>
        <w:tc>
          <w:tcPr>
            <w:tcW w:w="919" w:type="dxa"/>
            <w:tcBorders>
              <w:top w:val="nil"/>
            </w:tcBorders>
          </w:tcPr>
          <w:p w14:paraId="672B5117" w14:textId="77777777" w:rsidR="00133597" w:rsidRPr="00020021" w:rsidRDefault="00133597" w:rsidP="0062159B">
            <w:pPr>
              <w:pStyle w:val="TAH"/>
              <w:rPr>
                <w:ins w:id="3856" w:author="Update 03.2021" w:date="2021-04-02T07:57:00Z"/>
              </w:rPr>
            </w:pPr>
          </w:p>
        </w:tc>
        <w:tc>
          <w:tcPr>
            <w:tcW w:w="2182" w:type="dxa"/>
            <w:tcBorders>
              <w:top w:val="nil"/>
            </w:tcBorders>
          </w:tcPr>
          <w:p w14:paraId="03D2BFDE" w14:textId="649584F3" w:rsidR="00133597" w:rsidRPr="00020021" w:rsidRDefault="00133597" w:rsidP="0062159B">
            <w:pPr>
              <w:pStyle w:val="TAH"/>
              <w:rPr>
                <w:ins w:id="3857" w:author="Update 03.2021" w:date="2021-04-02T07:57:00Z"/>
              </w:rPr>
            </w:pPr>
            <w:ins w:id="3858" w:author="Update 03.2021" w:date="2021-04-02T07:57:00Z">
              <w:r w:rsidRPr="00020021">
                <w:t xml:space="preserve">(Annex </w:t>
              </w:r>
            </w:ins>
            <w:ins w:id="3859" w:author="Update 03.2021" w:date="2021-04-02T19:49:00Z">
              <w:r w:rsidR="00EA5F20">
                <w:t>TBA</w:t>
              </w:r>
            </w:ins>
            <w:ins w:id="3860" w:author="Update 03.2021" w:date="2021-04-02T07:57:00Z">
              <w:r w:rsidRPr="00020021">
                <w:t>)</w:t>
              </w:r>
            </w:ins>
          </w:p>
        </w:tc>
        <w:tc>
          <w:tcPr>
            <w:tcW w:w="1080" w:type="dxa"/>
            <w:shd w:val="clear" w:color="auto" w:fill="auto"/>
          </w:tcPr>
          <w:p w14:paraId="47175953" w14:textId="77777777" w:rsidR="00133597" w:rsidRPr="00020021" w:rsidRDefault="00133597" w:rsidP="0062159B">
            <w:pPr>
              <w:pStyle w:val="TAH"/>
              <w:rPr>
                <w:ins w:id="3861" w:author="Update 03.2021" w:date="2021-04-02T07:57:00Z"/>
              </w:rPr>
            </w:pPr>
            <w:ins w:id="3862" w:author="Update 03.2021" w:date="2021-04-02T07:57:00Z">
              <w:r w:rsidRPr="00F95B02">
                <w:t>50 MHz</w:t>
              </w:r>
            </w:ins>
          </w:p>
        </w:tc>
        <w:tc>
          <w:tcPr>
            <w:tcW w:w="1170" w:type="dxa"/>
          </w:tcPr>
          <w:p w14:paraId="65CAAF66" w14:textId="77777777" w:rsidR="00133597" w:rsidRPr="00020021" w:rsidRDefault="00133597" w:rsidP="0062159B">
            <w:pPr>
              <w:pStyle w:val="TAH"/>
              <w:rPr>
                <w:ins w:id="3863" w:author="Update 03.2021" w:date="2021-04-02T07:57:00Z"/>
              </w:rPr>
            </w:pPr>
            <w:ins w:id="3864" w:author="Update 03.2021" w:date="2021-04-02T07:57:00Z">
              <w:r w:rsidRPr="00F95B02">
                <w:t>100 MHz</w:t>
              </w:r>
            </w:ins>
          </w:p>
        </w:tc>
      </w:tr>
      <w:tr w:rsidR="00133597" w:rsidRPr="00F95B02" w14:paraId="4865A7E4" w14:textId="77777777" w:rsidTr="0062159B">
        <w:trPr>
          <w:cantSplit/>
          <w:jc w:val="center"/>
          <w:ins w:id="3865" w:author="Update 03.2021" w:date="2021-04-02T07:57:00Z"/>
        </w:trPr>
        <w:tc>
          <w:tcPr>
            <w:tcW w:w="1255" w:type="dxa"/>
          </w:tcPr>
          <w:p w14:paraId="450B7E5C" w14:textId="77777777" w:rsidR="00133597" w:rsidRPr="00F95B02" w:rsidRDefault="00133597" w:rsidP="0062159B">
            <w:pPr>
              <w:pStyle w:val="TAC"/>
              <w:rPr>
                <w:ins w:id="3866" w:author="Update 03.2021" w:date="2021-04-02T07:57:00Z"/>
                <w:lang w:eastAsia="zh-CN"/>
              </w:rPr>
            </w:pPr>
            <w:ins w:id="3867" w:author="Update 03.2021" w:date="2021-04-02T07:57:00Z">
              <w:r w:rsidRPr="00F95B02">
                <w:rPr>
                  <w:rFonts w:cs="Arial"/>
                  <w:lang w:eastAsia="zh-CN"/>
                </w:rPr>
                <w:t>1</w:t>
              </w:r>
            </w:ins>
          </w:p>
        </w:tc>
        <w:tc>
          <w:tcPr>
            <w:tcW w:w="1494" w:type="dxa"/>
          </w:tcPr>
          <w:p w14:paraId="64FB62F7" w14:textId="77777777" w:rsidR="00133597" w:rsidRPr="00F95B02" w:rsidRDefault="00133597" w:rsidP="0062159B">
            <w:pPr>
              <w:pStyle w:val="TAC"/>
              <w:rPr>
                <w:ins w:id="3868" w:author="Update 03.2021" w:date="2021-04-02T07:57:00Z"/>
                <w:lang w:eastAsia="zh-CN"/>
              </w:rPr>
            </w:pPr>
            <w:ins w:id="3869" w:author="Update 03.2021" w:date="2021-04-02T07:57:00Z">
              <w:r w:rsidRPr="00F95B02">
                <w:rPr>
                  <w:rFonts w:cs="Arial"/>
                  <w:lang w:eastAsia="zh-CN"/>
                </w:rPr>
                <w:t>2</w:t>
              </w:r>
            </w:ins>
          </w:p>
        </w:tc>
        <w:tc>
          <w:tcPr>
            <w:tcW w:w="919" w:type="dxa"/>
          </w:tcPr>
          <w:p w14:paraId="1B108BE1" w14:textId="77777777" w:rsidR="00133597" w:rsidRPr="00F95B02" w:rsidRDefault="00133597" w:rsidP="0062159B">
            <w:pPr>
              <w:pStyle w:val="TAC"/>
              <w:rPr>
                <w:ins w:id="3870" w:author="Update 03.2021" w:date="2021-04-02T07:57:00Z"/>
              </w:rPr>
            </w:pPr>
            <w:ins w:id="3871" w:author="Update 03.2021" w:date="2021-04-02T07:57:00Z">
              <w:r w:rsidRPr="00F95B02">
                <w:rPr>
                  <w:rFonts w:cs="Arial"/>
                </w:rPr>
                <w:t>Normal</w:t>
              </w:r>
            </w:ins>
          </w:p>
        </w:tc>
        <w:tc>
          <w:tcPr>
            <w:tcW w:w="2182" w:type="dxa"/>
          </w:tcPr>
          <w:p w14:paraId="64D2EAA9" w14:textId="77777777" w:rsidR="00133597" w:rsidRPr="00F95B02" w:rsidRDefault="00133597" w:rsidP="0062159B">
            <w:pPr>
              <w:pStyle w:val="TAC"/>
              <w:rPr>
                <w:ins w:id="3872" w:author="Update 03.2021" w:date="2021-04-02T07:57:00Z"/>
              </w:rPr>
            </w:pPr>
            <w:ins w:id="3873" w:author="Update 03.2021" w:date="2021-04-02T07:57:00Z">
              <w:r w:rsidRPr="00F95B02">
                <w:rPr>
                  <w:rFonts w:cs="Arial"/>
                </w:rPr>
                <w:t>TDLA30-300</w:t>
              </w:r>
              <w:r w:rsidRPr="00F95B02">
                <w:rPr>
                  <w:rFonts w:cs="Arial"/>
                  <w:lang w:eastAsia="zh-CN"/>
                </w:rPr>
                <w:t xml:space="preserve"> Low</w:t>
              </w:r>
            </w:ins>
          </w:p>
        </w:tc>
        <w:tc>
          <w:tcPr>
            <w:tcW w:w="1080" w:type="dxa"/>
            <w:shd w:val="clear" w:color="auto" w:fill="auto"/>
          </w:tcPr>
          <w:p w14:paraId="0A8150E1" w14:textId="77777777" w:rsidR="00133597" w:rsidRPr="00F95B02" w:rsidRDefault="00133597" w:rsidP="0062159B">
            <w:pPr>
              <w:pStyle w:val="TAC"/>
              <w:rPr>
                <w:ins w:id="3874" w:author="Update 03.2021" w:date="2021-04-02T07:57:00Z"/>
                <w:lang w:eastAsia="zh-CN"/>
              </w:rPr>
            </w:pPr>
            <w:ins w:id="3875" w:author="Update 03.2021" w:date="2021-04-02T07:57:00Z">
              <w:r w:rsidRPr="00F95B02">
                <w:rPr>
                  <w:rFonts w:cs="Arial"/>
                  <w:lang w:eastAsia="zh-CN"/>
                </w:rPr>
                <w:t>-1.2</w:t>
              </w:r>
            </w:ins>
          </w:p>
        </w:tc>
        <w:tc>
          <w:tcPr>
            <w:tcW w:w="1170" w:type="dxa"/>
          </w:tcPr>
          <w:p w14:paraId="1E088867" w14:textId="77777777" w:rsidR="00133597" w:rsidRPr="00F95B02" w:rsidRDefault="00133597" w:rsidP="0062159B">
            <w:pPr>
              <w:pStyle w:val="TAC"/>
              <w:rPr>
                <w:ins w:id="3876" w:author="Update 03.2021" w:date="2021-04-02T07:57:00Z"/>
                <w:lang w:eastAsia="zh-CN"/>
              </w:rPr>
            </w:pPr>
            <w:ins w:id="3877" w:author="Update 03.2021" w:date="2021-04-02T07:57:00Z">
              <w:r w:rsidRPr="00F95B02">
                <w:rPr>
                  <w:rFonts w:cs="Arial"/>
                  <w:lang w:eastAsia="zh-CN"/>
                </w:rPr>
                <w:t>-4.2</w:t>
              </w:r>
            </w:ins>
          </w:p>
        </w:tc>
      </w:tr>
    </w:tbl>
    <w:p w14:paraId="7EE6B2D0" w14:textId="77777777" w:rsidR="00133597" w:rsidRPr="00F95B02" w:rsidRDefault="00133597" w:rsidP="00133597">
      <w:pPr>
        <w:rPr>
          <w:ins w:id="3878" w:author="Update 03.2021" w:date="2021-04-02T07:57:00Z"/>
          <w:lang w:eastAsia="zh-CN"/>
        </w:rPr>
      </w:pPr>
    </w:p>
    <w:p w14:paraId="7366BF5C" w14:textId="0140E414" w:rsidR="00133597" w:rsidRDefault="00133597" w:rsidP="00133597">
      <w:pPr>
        <w:pStyle w:val="TH"/>
        <w:rPr>
          <w:ins w:id="3879" w:author="Update 03.2021" w:date="2021-04-02T07:57:00Z"/>
          <w:rFonts w:cs="Arial"/>
        </w:rPr>
      </w:pPr>
      <w:ins w:id="3880" w:author="Update 03.2021" w:date="2021-04-02T07:57:00Z">
        <w:r w:rsidRPr="00F95B02">
          <w:lastRenderedPageBreak/>
          <w:t xml:space="preserve">Table </w:t>
        </w:r>
        <w:r w:rsidRPr="00F95B02">
          <w:rPr>
            <w:rFonts w:cs="Arial"/>
          </w:rPr>
          <w:t>11.</w:t>
        </w:r>
      </w:ins>
      <w:ins w:id="3881" w:author="Update 03.2021" w:date="2021-04-02T09:10:00Z">
        <w:r w:rsidR="004602B6">
          <w:rPr>
            <w:rFonts w:cs="Arial"/>
          </w:rPr>
          <w:t>1.</w:t>
        </w:r>
      </w:ins>
      <w:ins w:id="3882" w:author="Update 03.2021" w:date="2021-04-02T07:57:00Z">
        <w:r w:rsidRPr="00F95B02">
          <w:rPr>
            <w:rFonts w:cs="Arial"/>
          </w:rPr>
          <w:t>3.2.3.1.2-2: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33597" w:rsidRPr="00020021" w14:paraId="02C87172" w14:textId="77777777" w:rsidTr="0062159B">
        <w:trPr>
          <w:cantSplit/>
          <w:jc w:val="center"/>
          <w:ins w:id="3883" w:author="Update 03.2021" w:date="2021-04-02T07:57:00Z"/>
        </w:trPr>
        <w:tc>
          <w:tcPr>
            <w:tcW w:w="1049" w:type="dxa"/>
            <w:tcBorders>
              <w:bottom w:val="nil"/>
            </w:tcBorders>
          </w:tcPr>
          <w:p w14:paraId="47C8188B" w14:textId="77777777" w:rsidR="00133597" w:rsidRPr="00020021" w:rsidRDefault="00133597" w:rsidP="0062159B">
            <w:pPr>
              <w:pStyle w:val="TAH"/>
              <w:rPr>
                <w:ins w:id="3884" w:author="Update 03.2021" w:date="2021-04-02T07:57:00Z"/>
              </w:rPr>
            </w:pPr>
            <w:ins w:id="3885" w:author="Update 03.2021" w:date="2021-04-02T07:57:00Z">
              <w:r w:rsidRPr="00020021">
                <w:t>Number</w:t>
              </w:r>
            </w:ins>
          </w:p>
        </w:tc>
        <w:tc>
          <w:tcPr>
            <w:tcW w:w="1417" w:type="dxa"/>
            <w:tcBorders>
              <w:bottom w:val="nil"/>
            </w:tcBorders>
          </w:tcPr>
          <w:p w14:paraId="62626A88" w14:textId="77777777" w:rsidR="00133597" w:rsidRPr="00020021" w:rsidRDefault="00133597" w:rsidP="0062159B">
            <w:pPr>
              <w:pStyle w:val="TAH"/>
              <w:rPr>
                <w:ins w:id="3886" w:author="Update 03.2021" w:date="2021-04-02T07:57:00Z"/>
              </w:rPr>
            </w:pPr>
            <w:ins w:id="3887" w:author="Update 03.2021" w:date="2021-04-02T07:57:00Z">
              <w:r w:rsidRPr="00020021">
                <w:t>Number of</w:t>
              </w:r>
            </w:ins>
          </w:p>
        </w:tc>
        <w:tc>
          <w:tcPr>
            <w:tcW w:w="993" w:type="dxa"/>
            <w:tcBorders>
              <w:bottom w:val="nil"/>
            </w:tcBorders>
          </w:tcPr>
          <w:p w14:paraId="749DBBAB" w14:textId="77777777" w:rsidR="00133597" w:rsidRPr="00020021" w:rsidRDefault="00133597" w:rsidP="0062159B">
            <w:pPr>
              <w:pStyle w:val="TAH"/>
              <w:rPr>
                <w:ins w:id="3888" w:author="Update 03.2021" w:date="2021-04-02T07:57:00Z"/>
              </w:rPr>
            </w:pPr>
            <w:ins w:id="3889" w:author="Update 03.2021" w:date="2021-04-02T07:57:00Z">
              <w:r w:rsidRPr="00020021">
                <w:t>Cyclic</w:t>
              </w:r>
            </w:ins>
          </w:p>
        </w:tc>
        <w:tc>
          <w:tcPr>
            <w:tcW w:w="2126" w:type="dxa"/>
            <w:tcBorders>
              <w:bottom w:val="nil"/>
            </w:tcBorders>
          </w:tcPr>
          <w:p w14:paraId="62358E46" w14:textId="77777777" w:rsidR="00133597" w:rsidRPr="00020021" w:rsidRDefault="00133597" w:rsidP="0062159B">
            <w:pPr>
              <w:pStyle w:val="TAH"/>
              <w:rPr>
                <w:ins w:id="3890" w:author="Update 03.2021" w:date="2021-04-02T07:57:00Z"/>
              </w:rPr>
            </w:pPr>
            <w:ins w:id="3891" w:author="Update 03.2021" w:date="2021-04-02T07:57:00Z">
              <w:r w:rsidRPr="00020021">
                <w:t>Propagation</w:t>
              </w:r>
            </w:ins>
          </w:p>
        </w:tc>
        <w:tc>
          <w:tcPr>
            <w:tcW w:w="3316" w:type="dxa"/>
            <w:gridSpan w:val="3"/>
            <w:shd w:val="clear" w:color="auto" w:fill="auto"/>
          </w:tcPr>
          <w:p w14:paraId="3B9FF6B6" w14:textId="77777777" w:rsidR="00133597" w:rsidRPr="00020021" w:rsidRDefault="00133597" w:rsidP="0062159B">
            <w:pPr>
              <w:pStyle w:val="TAH"/>
              <w:rPr>
                <w:ins w:id="3892" w:author="Update 03.2021" w:date="2021-04-02T07:57:00Z"/>
              </w:rPr>
            </w:pPr>
            <w:ins w:id="3893" w:author="Update 03.2021" w:date="2021-04-02T07:57:00Z">
              <w:r w:rsidRPr="00020021">
                <w:t>Channel bandwidth / SNR (dB)</w:t>
              </w:r>
            </w:ins>
          </w:p>
        </w:tc>
      </w:tr>
      <w:tr w:rsidR="00133597" w:rsidRPr="00020021" w14:paraId="182AF255" w14:textId="77777777" w:rsidTr="0062159B">
        <w:trPr>
          <w:cantSplit/>
          <w:jc w:val="center"/>
          <w:ins w:id="3894" w:author="Update 03.2021" w:date="2021-04-02T07:57:00Z"/>
        </w:trPr>
        <w:tc>
          <w:tcPr>
            <w:tcW w:w="1049" w:type="dxa"/>
            <w:tcBorders>
              <w:top w:val="nil"/>
            </w:tcBorders>
          </w:tcPr>
          <w:p w14:paraId="5EB4E746" w14:textId="77777777" w:rsidR="00133597" w:rsidRPr="00020021" w:rsidRDefault="00133597" w:rsidP="0062159B">
            <w:pPr>
              <w:pStyle w:val="TAH"/>
              <w:rPr>
                <w:ins w:id="3895" w:author="Update 03.2021" w:date="2021-04-02T07:57:00Z"/>
              </w:rPr>
            </w:pPr>
            <w:ins w:id="3896" w:author="Update 03.2021" w:date="2021-04-02T07:57:00Z">
              <w:r w:rsidRPr="00020021">
                <w:t>of TX antennas</w:t>
              </w:r>
            </w:ins>
          </w:p>
        </w:tc>
        <w:tc>
          <w:tcPr>
            <w:tcW w:w="1417" w:type="dxa"/>
            <w:tcBorders>
              <w:top w:val="nil"/>
            </w:tcBorders>
          </w:tcPr>
          <w:p w14:paraId="5D193F7F" w14:textId="77777777" w:rsidR="00133597" w:rsidRPr="00020021" w:rsidRDefault="00133597" w:rsidP="0062159B">
            <w:pPr>
              <w:pStyle w:val="TAH"/>
              <w:rPr>
                <w:ins w:id="3897" w:author="Update 03.2021" w:date="2021-04-02T07:57:00Z"/>
              </w:rPr>
            </w:pPr>
            <w:ins w:id="3898" w:author="Update 03.2021" w:date="2021-04-02T07:57:00Z">
              <w:r w:rsidRPr="00020021">
                <w:t>Demodulation Branches</w:t>
              </w:r>
            </w:ins>
          </w:p>
        </w:tc>
        <w:tc>
          <w:tcPr>
            <w:tcW w:w="993" w:type="dxa"/>
            <w:tcBorders>
              <w:top w:val="nil"/>
            </w:tcBorders>
          </w:tcPr>
          <w:p w14:paraId="2CA5DE87" w14:textId="77777777" w:rsidR="00133597" w:rsidRPr="00020021" w:rsidRDefault="00133597" w:rsidP="0062159B">
            <w:pPr>
              <w:pStyle w:val="TAH"/>
              <w:rPr>
                <w:ins w:id="3899" w:author="Update 03.2021" w:date="2021-04-02T07:57:00Z"/>
              </w:rPr>
            </w:pPr>
            <w:ins w:id="3900" w:author="Update 03.2021" w:date="2021-04-02T07:57:00Z">
              <w:r w:rsidRPr="00020021">
                <w:t>Prefix</w:t>
              </w:r>
            </w:ins>
          </w:p>
        </w:tc>
        <w:tc>
          <w:tcPr>
            <w:tcW w:w="2126" w:type="dxa"/>
            <w:tcBorders>
              <w:top w:val="nil"/>
            </w:tcBorders>
          </w:tcPr>
          <w:p w14:paraId="7256B064" w14:textId="270F643B" w:rsidR="00133597" w:rsidRPr="00020021" w:rsidRDefault="00133597" w:rsidP="0062159B">
            <w:pPr>
              <w:pStyle w:val="TAH"/>
              <w:rPr>
                <w:ins w:id="3901" w:author="Update 03.2021" w:date="2021-04-02T07:57:00Z"/>
              </w:rPr>
            </w:pPr>
            <w:ins w:id="3902" w:author="Update 03.2021" w:date="2021-04-02T07:57:00Z">
              <w:r w:rsidRPr="00020021">
                <w:t xml:space="preserve">conditions and correlation matrix (Annex </w:t>
              </w:r>
            </w:ins>
            <w:ins w:id="3903" w:author="Update 03.2021" w:date="2021-04-02T19:49:00Z">
              <w:r w:rsidR="00EA5F20">
                <w:t>TBA</w:t>
              </w:r>
            </w:ins>
            <w:ins w:id="3904" w:author="Update 03.2021" w:date="2021-04-02T07:57:00Z">
              <w:r w:rsidRPr="00020021">
                <w:t>)</w:t>
              </w:r>
            </w:ins>
          </w:p>
        </w:tc>
        <w:tc>
          <w:tcPr>
            <w:tcW w:w="1134" w:type="dxa"/>
            <w:shd w:val="clear" w:color="auto" w:fill="auto"/>
          </w:tcPr>
          <w:p w14:paraId="02B9D3E2" w14:textId="77777777" w:rsidR="00133597" w:rsidRPr="00020021" w:rsidRDefault="00133597" w:rsidP="0062159B">
            <w:pPr>
              <w:pStyle w:val="TAH"/>
              <w:rPr>
                <w:ins w:id="3905" w:author="Update 03.2021" w:date="2021-04-02T07:57:00Z"/>
              </w:rPr>
            </w:pPr>
            <w:ins w:id="3906" w:author="Update 03.2021" w:date="2021-04-02T07:57:00Z">
              <w:r w:rsidRPr="00F95B02">
                <w:t>50 MHz</w:t>
              </w:r>
            </w:ins>
          </w:p>
        </w:tc>
        <w:tc>
          <w:tcPr>
            <w:tcW w:w="1134" w:type="dxa"/>
          </w:tcPr>
          <w:p w14:paraId="2E0239C7" w14:textId="77777777" w:rsidR="00133597" w:rsidRPr="00020021" w:rsidRDefault="00133597" w:rsidP="0062159B">
            <w:pPr>
              <w:pStyle w:val="TAH"/>
              <w:rPr>
                <w:ins w:id="3907" w:author="Update 03.2021" w:date="2021-04-02T07:57:00Z"/>
              </w:rPr>
            </w:pPr>
            <w:ins w:id="3908" w:author="Update 03.2021" w:date="2021-04-02T07:57:00Z">
              <w:r w:rsidRPr="00F95B02">
                <w:t>100 MHz</w:t>
              </w:r>
            </w:ins>
          </w:p>
        </w:tc>
        <w:tc>
          <w:tcPr>
            <w:tcW w:w="1048" w:type="dxa"/>
          </w:tcPr>
          <w:p w14:paraId="266F555F" w14:textId="77777777" w:rsidR="00133597" w:rsidRPr="00020021" w:rsidRDefault="00133597" w:rsidP="0062159B">
            <w:pPr>
              <w:pStyle w:val="TAH"/>
              <w:rPr>
                <w:ins w:id="3909" w:author="Update 03.2021" w:date="2021-04-02T07:57:00Z"/>
              </w:rPr>
            </w:pPr>
            <w:ins w:id="3910" w:author="Update 03.2021" w:date="2021-04-02T07:57:00Z">
              <w:r w:rsidRPr="00F95B02">
                <w:t>200 MHz</w:t>
              </w:r>
            </w:ins>
          </w:p>
        </w:tc>
      </w:tr>
      <w:tr w:rsidR="00133597" w:rsidRPr="00F95B02" w14:paraId="6C5EF6F0" w14:textId="77777777" w:rsidTr="0062159B">
        <w:trPr>
          <w:cantSplit/>
          <w:jc w:val="center"/>
          <w:ins w:id="3911" w:author="Update 03.2021" w:date="2021-04-02T07:57:00Z"/>
        </w:trPr>
        <w:tc>
          <w:tcPr>
            <w:tcW w:w="1049" w:type="dxa"/>
          </w:tcPr>
          <w:p w14:paraId="429F7208" w14:textId="77777777" w:rsidR="00133597" w:rsidRPr="00F95B02" w:rsidRDefault="00133597" w:rsidP="0062159B">
            <w:pPr>
              <w:pStyle w:val="TAC"/>
              <w:rPr>
                <w:ins w:id="3912" w:author="Update 03.2021" w:date="2021-04-02T07:57:00Z"/>
                <w:lang w:eastAsia="zh-CN"/>
              </w:rPr>
            </w:pPr>
            <w:ins w:id="3913" w:author="Update 03.2021" w:date="2021-04-02T07:57:00Z">
              <w:r w:rsidRPr="00F95B02">
                <w:rPr>
                  <w:rFonts w:cs="Arial"/>
                  <w:lang w:eastAsia="zh-CN"/>
                </w:rPr>
                <w:t>1</w:t>
              </w:r>
            </w:ins>
          </w:p>
        </w:tc>
        <w:tc>
          <w:tcPr>
            <w:tcW w:w="1417" w:type="dxa"/>
          </w:tcPr>
          <w:p w14:paraId="79E67DDC" w14:textId="77777777" w:rsidR="00133597" w:rsidRPr="00F95B02" w:rsidRDefault="00133597" w:rsidP="0062159B">
            <w:pPr>
              <w:pStyle w:val="TAC"/>
              <w:rPr>
                <w:ins w:id="3914" w:author="Update 03.2021" w:date="2021-04-02T07:57:00Z"/>
                <w:lang w:eastAsia="zh-CN"/>
              </w:rPr>
            </w:pPr>
            <w:ins w:id="3915" w:author="Update 03.2021" w:date="2021-04-02T07:57:00Z">
              <w:r w:rsidRPr="00F95B02">
                <w:rPr>
                  <w:rFonts w:cs="Arial"/>
                  <w:lang w:eastAsia="zh-CN"/>
                </w:rPr>
                <w:t>2</w:t>
              </w:r>
            </w:ins>
          </w:p>
        </w:tc>
        <w:tc>
          <w:tcPr>
            <w:tcW w:w="993" w:type="dxa"/>
          </w:tcPr>
          <w:p w14:paraId="1A7762C6" w14:textId="77777777" w:rsidR="00133597" w:rsidRPr="00F95B02" w:rsidRDefault="00133597" w:rsidP="0062159B">
            <w:pPr>
              <w:pStyle w:val="TAC"/>
              <w:rPr>
                <w:ins w:id="3916" w:author="Update 03.2021" w:date="2021-04-02T07:57:00Z"/>
              </w:rPr>
            </w:pPr>
            <w:ins w:id="3917" w:author="Update 03.2021" w:date="2021-04-02T07:57:00Z">
              <w:r w:rsidRPr="00F95B02">
                <w:rPr>
                  <w:rFonts w:cs="Arial"/>
                </w:rPr>
                <w:t>Normal</w:t>
              </w:r>
            </w:ins>
          </w:p>
        </w:tc>
        <w:tc>
          <w:tcPr>
            <w:tcW w:w="2126" w:type="dxa"/>
          </w:tcPr>
          <w:p w14:paraId="71151786" w14:textId="77777777" w:rsidR="00133597" w:rsidRPr="00F95B02" w:rsidRDefault="00133597" w:rsidP="0062159B">
            <w:pPr>
              <w:pStyle w:val="TAC"/>
              <w:rPr>
                <w:ins w:id="3918" w:author="Update 03.2021" w:date="2021-04-02T07:57:00Z"/>
              </w:rPr>
            </w:pPr>
            <w:ins w:id="3919" w:author="Update 03.2021" w:date="2021-04-02T07:57:00Z">
              <w:r w:rsidRPr="00F95B02">
                <w:rPr>
                  <w:rFonts w:cs="Arial"/>
                </w:rPr>
                <w:t>TDLA30-300</w:t>
              </w:r>
              <w:r w:rsidRPr="00F95B02">
                <w:rPr>
                  <w:rFonts w:cs="Arial"/>
                  <w:lang w:eastAsia="zh-CN"/>
                </w:rPr>
                <w:t xml:space="preserve"> Low</w:t>
              </w:r>
            </w:ins>
          </w:p>
        </w:tc>
        <w:tc>
          <w:tcPr>
            <w:tcW w:w="1134" w:type="dxa"/>
            <w:shd w:val="clear" w:color="auto" w:fill="auto"/>
          </w:tcPr>
          <w:p w14:paraId="51346877" w14:textId="77777777" w:rsidR="00133597" w:rsidRPr="00F95B02" w:rsidRDefault="00133597" w:rsidP="0062159B">
            <w:pPr>
              <w:pStyle w:val="TAC"/>
              <w:rPr>
                <w:ins w:id="3920" w:author="Update 03.2021" w:date="2021-04-02T07:57:00Z"/>
                <w:lang w:eastAsia="zh-CN"/>
              </w:rPr>
            </w:pPr>
            <w:ins w:id="3921" w:author="Update 03.2021" w:date="2021-04-02T07:57:00Z">
              <w:r w:rsidRPr="00F95B02">
                <w:rPr>
                  <w:rFonts w:cs="Arial"/>
                  <w:lang w:eastAsia="zh-CN"/>
                </w:rPr>
                <w:t>-3.9</w:t>
              </w:r>
            </w:ins>
          </w:p>
        </w:tc>
        <w:tc>
          <w:tcPr>
            <w:tcW w:w="1134" w:type="dxa"/>
          </w:tcPr>
          <w:p w14:paraId="62986F93" w14:textId="77777777" w:rsidR="00133597" w:rsidRPr="00F95B02" w:rsidRDefault="00133597" w:rsidP="0062159B">
            <w:pPr>
              <w:pStyle w:val="TAC"/>
              <w:rPr>
                <w:ins w:id="3922" w:author="Update 03.2021" w:date="2021-04-02T07:57:00Z"/>
                <w:lang w:eastAsia="zh-CN"/>
              </w:rPr>
            </w:pPr>
            <w:ins w:id="3923" w:author="Update 03.2021" w:date="2021-04-02T07:57:00Z">
              <w:r w:rsidRPr="00F95B02">
                <w:rPr>
                  <w:rFonts w:cs="Arial"/>
                  <w:lang w:eastAsia="zh-CN"/>
                </w:rPr>
                <w:t>-3.9</w:t>
              </w:r>
            </w:ins>
          </w:p>
        </w:tc>
        <w:tc>
          <w:tcPr>
            <w:tcW w:w="1048" w:type="dxa"/>
          </w:tcPr>
          <w:p w14:paraId="0CFD4C26" w14:textId="77777777" w:rsidR="00133597" w:rsidRPr="00F95B02" w:rsidRDefault="00133597" w:rsidP="0062159B">
            <w:pPr>
              <w:pStyle w:val="TAC"/>
              <w:rPr>
                <w:ins w:id="3924" w:author="Update 03.2021" w:date="2021-04-02T07:57:00Z"/>
                <w:lang w:eastAsia="zh-CN"/>
              </w:rPr>
            </w:pPr>
            <w:ins w:id="3925" w:author="Update 03.2021" w:date="2021-04-02T07:57:00Z">
              <w:r w:rsidRPr="00F95B02">
                <w:rPr>
                  <w:rFonts w:cs="Arial"/>
                  <w:lang w:eastAsia="zh-CN"/>
                </w:rPr>
                <w:t>-3.0</w:t>
              </w:r>
            </w:ins>
          </w:p>
        </w:tc>
      </w:tr>
    </w:tbl>
    <w:p w14:paraId="12344AAE" w14:textId="77777777" w:rsidR="00133597" w:rsidRPr="00F95B02" w:rsidRDefault="00133597" w:rsidP="00133597">
      <w:pPr>
        <w:rPr>
          <w:ins w:id="3926" w:author="Update 03.2021" w:date="2021-04-02T07:57:00Z"/>
        </w:rPr>
      </w:pPr>
    </w:p>
    <w:p w14:paraId="7B21A17E" w14:textId="7C8C4CA1" w:rsidR="00133597" w:rsidRPr="00F95B02" w:rsidRDefault="00133597" w:rsidP="00133597">
      <w:pPr>
        <w:pStyle w:val="Heading5"/>
        <w:rPr>
          <w:ins w:id="3927" w:author="Update 03.2021" w:date="2021-04-02T07:57:00Z"/>
          <w:noProof/>
        </w:rPr>
      </w:pPr>
      <w:bookmarkStart w:id="3928" w:name="_Toc21127777"/>
      <w:bookmarkStart w:id="3929" w:name="_Toc29811986"/>
      <w:bookmarkStart w:id="3930" w:name="_Toc36817538"/>
      <w:bookmarkStart w:id="3931" w:name="_Toc37260461"/>
      <w:bookmarkStart w:id="3932" w:name="_Toc37267849"/>
      <w:bookmarkStart w:id="3933" w:name="_Toc44712456"/>
      <w:bookmarkStart w:id="3934" w:name="_Toc45893768"/>
      <w:bookmarkStart w:id="3935" w:name="_Toc53178480"/>
      <w:bookmarkStart w:id="3936" w:name="_Toc53178931"/>
      <w:bookmarkStart w:id="3937" w:name="_Toc61179176"/>
      <w:bookmarkStart w:id="3938" w:name="_Toc61179646"/>
      <w:ins w:id="3939" w:author="Update 03.2021" w:date="2021-04-02T07:57:00Z">
        <w:r w:rsidRPr="00F95B02">
          <w:rPr>
            <w:noProof/>
          </w:rPr>
          <w:t>11.</w:t>
        </w:r>
      </w:ins>
      <w:ins w:id="3940" w:author="Update 03.2021" w:date="2021-04-02T09:10:00Z">
        <w:r w:rsidR="00B14428">
          <w:rPr>
            <w:noProof/>
          </w:rPr>
          <w:t>1.</w:t>
        </w:r>
      </w:ins>
      <w:ins w:id="3941" w:author="Update 03.2021" w:date="2021-04-02T07:57:00Z">
        <w:r w:rsidRPr="00F95B02">
          <w:rPr>
            <w:noProof/>
          </w:rPr>
          <w:t>3.2.3.2</w:t>
        </w:r>
        <w:r w:rsidRPr="00F95B02">
          <w:rPr>
            <w:noProof/>
          </w:rPr>
          <w:tab/>
          <w:t>ACK missed detection requirements</w:t>
        </w:r>
        <w:bookmarkEnd w:id="3928"/>
        <w:bookmarkEnd w:id="3929"/>
        <w:bookmarkEnd w:id="3930"/>
        <w:bookmarkEnd w:id="3931"/>
        <w:bookmarkEnd w:id="3932"/>
        <w:bookmarkEnd w:id="3933"/>
        <w:bookmarkEnd w:id="3934"/>
        <w:bookmarkEnd w:id="3935"/>
        <w:bookmarkEnd w:id="3936"/>
        <w:bookmarkEnd w:id="3937"/>
        <w:bookmarkEnd w:id="3938"/>
      </w:ins>
    </w:p>
    <w:p w14:paraId="543D4606" w14:textId="0D541C4B" w:rsidR="00133597" w:rsidRPr="008307D3" w:rsidRDefault="00133597" w:rsidP="00133597">
      <w:pPr>
        <w:pStyle w:val="H6"/>
        <w:rPr>
          <w:ins w:id="3942" w:author="Update 03.2021" w:date="2021-04-02T07:57:00Z"/>
          <w:noProof/>
        </w:rPr>
      </w:pPr>
      <w:bookmarkStart w:id="3943" w:name="_Toc21127778"/>
      <w:bookmarkStart w:id="3944" w:name="_Toc29811987"/>
      <w:bookmarkStart w:id="3945" w:name="_Toc36817539"/>
      <w:bookmarkStart w:id="3946" w:name="_Toc37260462"/>
      <w:bookmarkStart w:id="3947" w:name="_Toc37267850"/>
      <w:bookmarkStart w:id="3948" w:name="_Toc44712457"/>
      <w:bookmarkStart w:id="3949" w:name="_Toc45893769"/>
      <w:ins w:id="3950" w:author="Update 03.2021" w:date="2021-04-02T07:57:00Z">
        <w:r w:rsidRPr="008307D3">
          <w:rPr>
            <w:noProof/>
          </w:rPr>
          <w:t>11.</w:t>
        </w:r>
      </w:ins>
      <w:ins w:id="3951" w:author="Update 03.2021" w:date="2021-04-02T09:10:00Z">
        <w:r w:rsidR="00B14428">
          <w:rPr>
            <w:noProof/>
          </w:rPr>
          <w:t>1.</w:t>
        </w:r>
      </w:ins>
      <w:ins w:id="3952" w:author="Update 03.2021" w:date="2021-04-02T07:57:00Z">
        <w:r w:rsidRPr="008307D3">
          <w:rPr>
            <w:noProof/>
          </w:rPr>
          <w:t>3.2.3.2.1</w:t>
        </w:r>
        <w:r w:rsidRPr="008307D3">
          <w:rPr>
            <w:noProof/>
          </w:rPr>
          <w:tab/>
          <w:t>General</w:t>
        </w:r>
        <w:bookmarkEnd w:id="3943"/>
        <w:bookmarkEnd w:id="3944"/>
        <w:bookmarkEnd w:id="3945"/>
        <w:bookmarkEnd w:id="3946"/>
        <w:bookmarkEnd w:id="3947"/>
        <w:bookmarkEnd w:id="3948"/>
        <w:bookmarkEnd w:id="3949"/>
      </w:ins>
    </w:p>
    <w:p w14:paraId="4DB439B5" w14:textId="729B691C" w:rsidR="00133597" w:rsidRPr="00F95B02" w:rsidRDefault="00133597" w:rsidP="00133597">
      <w:pPr>
        <w:rPr>
          <w:ins w:id="3953" w:author="Update 03.2021" w:date="2021-04-02T07:57:00Z"/>
          <w:noProof/>
        </w:rPr>
      </w:pPr>
      <w:ins w:id="3954" w:author="Update 03.2021" w:date="2021-04-02T07:57:00Z">
        <w:r w:rsidRPr="00F95B02">
          <w:rPr>
            <w:noProof/>
          </w:rPr>
          <w:t>The ACK missed detection probability is the probability of not detecting an ACK when an ACK was sent. The test parameters in Table 11.</w:t>
        </w:r>
      </w:ins>
      <w:ins w:id="3955" w:author="Update 03.2021" w:date="2021-04-02T09:10:00Z">
        <w:r w:rsidR="00B14428">
          <w:rPr>
            <w:noProof/>
          </w:rPr>
          <w:t>1.</w:t>
        </w:r>
      </w:ins>
      <w:ins w:id="3956" w:author="Update 03.2021" w:date="2021-04-02T07:57:00Z">
        <w:r w:rsidRPr="00F95B02">
          <w:rPr>
            <w:noProof/>
          </w:rPr>
          <w:t xml:space="preserve">3.2.3.1.1-1 are configured. </w:t>
        </w:r>
      </w:ins>
    </w:p>
    <w:p w14:paraId="1616B351" w14:textId="02FCCBFE" w:rsidR="00133597" w:rsidRPr="00F95B02" w:rsidRDefault="00133597" w:rsidP="00133597">
      <w:pPr>
        <w:rPr>
          <w:ins w:id="3957" w:author="Update 03.2021" w:date="2021-04-02T07:57:00Z"/>
          <w:lang w:eastAsia="zh-CN"/>
        </w:rPr>
      </w:pPr>
      <w:ins w:id="3958" w:author="Update 03.2021" w:date="2021-04-02T07:57:00Z">
        <w:r w:rsidRPr="00EA5F20">
          <w:rPr>
            <w:lang w:eastAsia="zh-CN"/>
          </w:rPr>
          <w:t xml:space="preserve">The transient period as specified in </w:t>
        </w:r>
      </w:ins>
      <w:ins w:id="3959" w:author="Update 03.2021" w:date="2021-04-02T19:49:00Z">
        <w:r w:rsidR="00EA5F20">
          <w:t>TBA</w:t>
        </w:r>
        <w:r w:rsidR="00EA5F20" w:rsidRPr="00EA5F20">
          <w:rPr>
            <w:lang w:eastAsia="zh-CN"/>
          </w:rPr>
          <w:t xml:space="preserve"> </w:t>
        </w:r>
      </w:ins>
      <w:ins w:id="3960" w:author="Update 03.2021" w:date="2021-04-02T07:57:00Z">
        <w:r w:rsidRPr="00EA5F20">
          <w:rPr>
            <w:lang w:eastAsia="zh-CN"/>
          </w:rPr>
          <w:t xml:space="preserve">and </w:t>
        </w:r>
      </w:ins>
      <w:ins w:id="3961" w:author="Update 03.2021" w:date="2021-04-02T19:49:00Z">
        <w:r w:rsidR="00EA5F20">
          <w:t>TBA</w:t>
        </w:r>
      </w:ins>
      <w:ins w:id="3962" w:author="Update 03.2021" w:date="2021-04-02T07:57:00Z">
        <w:r w:rsidRPr="00EA5F20">
          <w:t xml:space="preserve"> </w:t>
        </w:r>
        <w:r w:rsidRPr="001324CC">
          <w:rPr>
            <w:lang w:eastAsia="zh-CN"/>
          </w:rPr>
          <w:t xml:space="preserve">is not </w:t>
        </w:r>
        <w:proofErr w:type="gramStart"/>
        <w:r w:rsidRPr="001324CC">
          <w:rPr>
            <w:lang w:eastAsia="zh-CN"/>
          </w:rPr>
          <w:t>tak</w:t>
        </w:r>
        <w:r w:rsidRPr="00A046FE">
          <w:rPr>
            <w:lang w:eastAsia="zh-CN"/>
          </w:rPr>
          <w:t>en into account</w:t>
        </w:r>
        <w:proofErr w:type="gramEnd"/>
        <w:r w:rsidRPr="00A046FE">
          <w:rPr>
            <w:lang w:eastAsia="zh-CN"/>
          </w:rPr>
          <w:t xml:space="preserve"> for performance requirement testing, where the RB hopping is symmetric to the CC centre, i.e. intra-slot frequency hopping is enabled.</w:t>
        </w:r>
      </w:ins>
    </w:p>
    <w:p w14:paraId="7FE9E6BD" w14:textId="2798010E" w:rsidR="00133597" w:rsidRPr="008307D3" w:rsidRDefault="00133597" w:rsidP="00133597">
      <w:pPr>
        <w:pStyle w:val="H6"/>
        <w:rPr>
          <w:ins w:id="3963" w:author="Update 03.2021" w:date="2021-04-02T07:57:00Z"/>
          <w:noProof/>
        </w:rPr>
      </w:pPr>
      <w:bookmarkStart w:id="3964" w:name="_Toc21127779"/>
      <w:bookmarkStart w:id="3965" w:name="_Toc29811988"/>
      <w:bookmarkStart w:id="3966" w:name="_Toc36817540"/>
      <w:bookmarkStart w:id="3967" w:name="_Toc37260463"/>
      <w:bookmarkStart w:id="3968" w:name="_Toc37267851"/>
      <w:bookmarkStart w:id="3969" w:name="_Toc44712458"/>
      <w:bookmarkStart w:id="3970" w:name="_Toc45893770"/>
      <w:ins w:id="3971" w:author="Update 03.2021" w:date="2021-04-02T07:57:00Z">
        <w:r w:rsidRPr="008307D3">
          <w:rPr>
            <w:noProof/>
          </w:rPr>
          <w:t>11.</w:t>
        </w:r>
      </w:ins>
      <w:ins w:id="3972" w:author="Update 03.2021" w:date="2021-04-02T09:11:00Z">
        <w:r w:rsidR="00B14428">
          <w:rPr>
            <w:noProof/>
          </w:rPr>
          <w:t>1.</w:t>
        </w:r>
      </w:ins>
      <w:ins w:id="3973" w:author="Update 03.2021" w:date="2021-04-02T07:57:00Z">
        <w:r w:rsidRPr="008307D3">
          <w:rPr>
            <w:noProof/>
          </w:rPr>
          <w:t>3.2.3.2.2</w:t>
        </w:r>
        <w:r w:rsidRPr="008307D3">
          <w:rPr>
            <w:noProof/>
          </w:rPr>
          <w:tab/>
          <w:t>Minimum requirements</w:t>
        </w:r>
        <w:bookmarkEnd w:id="3964"/>
        <w:bookmarkEnd w:id="3965"/>
        <w:bookmarkEnd w:id="3966"/>
        <w:bookmarkEnd w:id="3967"/>
        <w:bookmarkEnd w:id="3968"/>
        <w:bookmarkEnd w:id="3969"/>
        <w:bookmarkEnd w:id="3970"/>
      </w:ins>
    </w:p>
    <w:p w14:paraId="4B45E954" w14:textId="48BE9877" w:rsidR="00133597" w:rsidRPr="00F95B02" w:rsidRDefault="00133597" w:rsidP="00133597">
      <w:pPr>
        <w:rPr>
          <w:ins w:id="3974" w:author="Update 03.2021" w:date="2021-04-02T07:57:00Z"/>
          <w:noProof/>
        </w:rPr>
      </w:pPr>
      <w:ins w:id="3975" w:author="Update 03.2021" w:date="2021-04-02T07:57:00Z">
        <w:r w:rsidRPr="00F95B02">
          <w:rPr>
            <w:noProof/>
          </w:rPr>
          <w:t>The ACK missed detection probability shall not exceed 1% at the SNR given in Table 11.</w:t>
        </w:r>
      </w:ins>
      <w:ins w:id="3976" w:author="Update 03.2021" w:date="2021-04-02T09:11:00Z">
        <w:r w:rsidR="00B14428">
          <w:rPr>
            <w:noProof/>
          </w:rPr>
          <w:t>1.</w:t>
        </w:r>
      </w:ins>
      <w:ins w:id="3977" w:author="Update 03.2021" w:date="2021-04-02T07:57:00Z">
        <w:r w:rsidRPr="00F95B02">
          <w:rPr>
            <w:noProof/>
          </w:rPr>
          <w:t>3.2.3.2.2-1 and in Table 11.</w:t>
        </w:r>
      </w:ins>
      <w:ins w:id="3978" w:author="Update 03.2021" w:date="2021-04-02T09:11:00Z">
        <w:r w:rsidR="00B14428">
          <w:rPr>
            <w:noProof/>
          </w:rPr>
          <w:t>1.</w:t>
        </w:r>
      </w:ins>
      <w:ins w:id="3979" w:author="Update 03.2021" w:date="2021-04-02T07:57:00Z">
        <w:r w:rsidRPr="00F95B02">
          <w:rPr>
            <w:noProof/>
          </w:rPr>
          <w:t>3.2.3.2.2-2.</w:t>
        </w:r>
      </w:ins>
    </w:p>
    <w:p w14:paraId="54152158" w14:textId="3D9C7FC4" w:rsidR="00133597" w:rsidRDefault="00133597" w:rsidP="00133597">
      <w:pPr>
        <w:pStyle w:val="TH"/>
        <w:rPr>
          <w:ins w:id="3980" w:author="Update 03.2021" w:date="2021-04-02T07:57:00Z"/>
          <w:rFonts w:cs="Arial"/>
        </w:rPr>
      </w:pPr>
      <w:ins w:id="3981" w:author="Update 03.2021" w:date="2021-04-02T07:57:00Z">
        <w:r w:rsidRPr="00F95B02">
          <w:t xml:space="preserve">Table </w:t>
        </w:r>
        <w:r w:rsidRPr="00F95B02">
          <w:rPr>
            <w:rFonts w:cs="Arial"/>
          </w:rPr>
          <w:t>11.</w:t>
        </w:r>
      </w:ins>
      <w:ins w:id="3982" w:author="Update 03.2021" w:date="2021-04-02T09:11:00Z">
        <w:r w:rsidR="00B14428">
          <w:rPr>
            <w:rFonts w:cs="Arial"/>
          </w:rPr>
          <w:t>1.</w:t>
        </w:r>
      </w:ins>
      <w:ins w:id="3983" w:author="Update 03.2021" w:date="2021-04-02T07:57:00Z">
        <w:r w:rsidRPr="00F95B02">
          <w:rPr>
            <w:rFonts w:cs="Arial"/>
          </w:rPr>
          <w:t>3.2.3.2.2-1: Minimum requirements for PUCCH format 1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33597" w:rsidRPr="00020021" w14:paraId="0C7B26D9" w14:textId="77777777" w:rsidTr="0062159B">
        <w:trPr>
          <w:cantSplit/>
          <w:jc w:val="center"/>
          <w:ins w:id="3984" w:author="Update 03.2021" w:date="2021-04-02T07:57:00Z"/>
        </w:trPr>
        <w:tc>
          <w:tcPr>
            <w:tcW w:w="1255" w:type="dxa"/>
            <w:tcBorders>
              <w:bottom w:val="nil"/>
            </w:tcBorders>
          </w:tcPr>
          <w:p w14:paraId="49AD010A" w14:textId="77777777" w:rsidR="00133597" w:rsidRPr="00020021" w:rsidRDefault="00133597" w:rsidP="0062159B">
            <w:pPr>
              <w:pStyle w:val="TAH"/>
              <w:rPr>
                <w:ins w:id="3985" w:author="Update 03.2021" w:date="2021-04-02T07:57:00Z"/>
              </w:rPr>
            </w:pPr>
            <w:ins w:id="3986" w:author="Update 03.2021" w:date="2021-04-02T07:57:00Z">
              <w:r w:rsidRPr="00020021">
                <w:t>Number of TX</w:t>
              </w:r>
            </w:ins>
          </w:p>
        </w:tc>
        <w:tc>
          <w:tcPr>
            <w:tcW w:w="1494" w:type="dxa"/>
            <w:tcBorders>
              <w:bottom w:val="nil"/>
            </w:tcBorders>
          </w:tcPr>
          <w:p w14:paraId="0D0DAED5" w14:textId="77777777" w:rsidR="00133597" w:rsidRPr="00020021" w:rsidRDefault="00133597" w:rsidP="0062159B">
            <w:pPr>
              <w:pStyle w:val="TAH"/>
              <w:rPr>
                <w:ins w:id="3987" w:author="Update 03.2021" w:date="2021-04-02T07:57:00Z"/>
              </w:rPr>
            </w:pPr>
            <w:ins w:id="3988" w:author="Update 03.2021" w:date="2021-04-02T07:57:00Z">
              <w:r w:rsidRPr="00020021">
                <w:t>Number of Demodulation</w:t>
              </w:r>
            </w:ins>
          </w:p>
        </w:tc>
        <w:tc>
          <w:tcPr>
            <w:tcW w:w="919" w:type="dxa"/>
            <w:tcBorders>
              <w:bottom w:val="nil"/>
            </w:tcBorders>
          </w:tcPr>
          <w:p w14:paraId="60F8DED2" w14:textId="77777777" w:rsidR="00133597" w:rsidRPr="00020021" w:rsidRDefault="00133597" w:rsidP="0062159B">
            <w:pPr>
              <w:pStyle w:val="TAH"/>
              <w:rPr>
                <w:ins w:id="3989" w:author="Update 03.2021" w:date="2021-04-02T07:57:00Z"/>
              </w:rPr>
            </w:pPr>
            <w:ins w:id="3990" w:author="Update 03.2021" w:date="2021-04-02T07:57:00Z">
              <w:r w:rsidRPr="00020021">
                <w:t>Cyclic Prefix</w:t>
              </w:r>
            </w:ins>
          </w:p>
        </w:tc>
        <w:tc>
          <w:tcPr>
            <w:tcW w:w="2182" w:type="dxa"/>
            <w:tcBorders>
              <w:bottom w:val="nil"/>
            </w:tcBorders>
          </w:tcPr>
          <w:p w14:paraId="4688F608" w14:textId="77777777" w:rsidR="00133597" w:rsidRPr="00020021" w:rsidRDefault="00133597" w:rsidP="0062159B">
            <w:pPr>
              <w:pStyle w:val="TAH"/>
              <w:rPr>
                <w:ins w:id="3991" w:author="Update 03.2021" w:date="2021-04-02T07:57:00Z"/>
              </w:rPr>
            </w:pPr>
            <w:ins w:id="3992" w:author="Update 03.2021" w:date="2021-04-02T07:57:00Z">
              <w:r w:rsidRPr="00020021">
                <w:t>Propagation conditions and correlation matrix</w:t>
              </w:r>
            </w:ins>
          </w:p>
        </w:tc>
        <w:tc>
          <w:tcPr>
            <w:tcW w:w="2250" w:type="dxa"/>
            <w:gridSpan w:val="2"/>
            <w:shd w:val="clear" w:color="auto" w:fill="auto"/>
          </w:tcPr>
          <w:p w14:paraId="0F535F49" w14:textId="77777777" w:rsidR="00133597" w:rsidRPr="00020021" w:rsidRDefault="00133597" w:rsidP="0062159B">
            <w:pPr>
              <w:pStyle w:val="TAH"/>
              <w:rPr>
                <w:ins w:id="3993" w:author="Update 03.2021" w:date="2021-04-02T07:57:00Z"/>
              </w:rPr>
            </w:pPr>
            <w:ins w:id="3994" w:author="Update 03.2021" w:date="2021-04-02T07:57:00Z">
              <w:r w:rsidRPr="00F95B02">
                <w:rPr>
                  <w:rFonts w:cs="Arial"/>
                </w:rPr>
                <w:t>Channel bandwidth / SNR (dB)</w:t>
              </w:r>
            </w:ins>
          </w:p>
        </w:tc>
      </w:tr>
      <w:tr w:rsidR="00133597" w:rsidRPr="00020021" w14:paraId="28148ED9" w14:textId="77777777" w:rsidTr="0062159B">
        <w:trPr>
          <w:cantSplit/>
          <w:jc w:val="center"/>
          <w:ins w:id="3995" w:author="Update 03.2021" w:date="2021-04-02T07:57:00Z"/>
        </w:trPr>
        <w:tc>
          <w:tcPr>
            <w:tcW w:w="1255" w:type="dxa"/>
            <w:tcBorders>
              <w:top w:val="nil"/>
            </w:tcBorders>
          </w:tcPr>
          <w:p w14:paraId="6B8E1691" w14:textId="77777777" w:rsidR="00133597" w:rsidRPr="00020021" w:rsidRDefault="00133597" w:rsidP="0062159B">
            <w:pPr>
              <w:pStyle w:val="TAH"/>
              <w:rPr>
                <w:ins w:id="3996" w:author="Update 03.2021" w:date="2021-04-02T07:57:00Z"/>
              </w:rPr>
            </w:pPr>
            <w:ins w:id="3997" w:author="Update 03.2021" w:date="2021-04-02T07:57:00Z">
              <w:r w:rsidRPr="00020021">
                <w:t>antennas</w:t>
              </w:r>
            </w:ins>
          </w:p>
        </w:tc>
        <w:tc>
          <w:tcPr>
            <w:tcW w:w="1494" w:type="dxa"/>
            <w:tcBorders>
              <w:top w:val="nil"/>
            </w:tcBorders>
          </w:tcPr>
          <w:p w14:paraId="45049A4F" w14:textId="77777777" w:rsidR="00133597" w:rsidRPr="00020021" w:rsidRDefault="00133597" w:rsidP="0062159B">
            <w:pPr>
              <w:pStyle w:val="TAH"/>
              <w:rPr>
                <w:ins w:id="3998" w:author="Update 03.2021" w:date="2021-04-02T07:57:00Z"/>
              </w:rPr>
            </w:pPr>
            <w:ins w:id="3999" w:author="Update 03.2021" w:date="2021-04-02T07:57:00Z">
              <w:r w:rsidRPr="00020021">
                <w:t>Branches</w:t>
              </w:r>
            </w:ins>
          </w:p>
        </w:tc>
        <w:tc>
          <w:tcPr>
            <w:tcW w:w="919" w:type="dxa"/>
            <w:tcBorders>
              <w:top w:val="nil"/>
            </w:tcBorders>
          </w:tcPr>
          <w:p w14:paraId="5CA09640" w14:textId="77777777" w:rsidR="00133597" w:rsidRPr="00020021" w:rsidRDefault="00133597" w:rsidP="0062159B">
            <w:pPr>
              <w:pStyle w:val="TAH"/>
              <w:rPr>
                <w:ins w:id="4000" w:author="Update 03.2021" w:date="2021-04-02T07:57:00Z"/>
              </w:rPr>
            </w:pPr>
          </w:p>
        </w:tc>
        <w:tc>
          <w:tcPr>
            <w:tcW w:w="2182" w:type="dxa"/>
            <w:tcBorders>
              <w:top w:val="nil"/>
            </w:tcBorders>
          </w:tcPr>
          <w:p w14:paraId="17B0EF04" w14:textId="7490954D" w:rsidR="00133597" w:rsidRPr="00020021" w:rsidRDefault="00133597" w:rsidP="0062159B">
            <w:pPr>
              <w:pStyle w:val="TAH"/>
              <w:rPr>
                <w:ins w:id="4001" w:author="Update 03.2021" w:date="2021-04-02T07:57:00Z"/>
              </w:rPr>
            </w:pPr>
            <w:ins w:id="4002" w:author="Update 03.2021" w:date="2021-04-02T07:57:00Z">
              <w:r w:rsidRPr="00020021">
                <w:t xml:space="preserve">(Annex </w:t>
              </w:r>
            </w:ins>
            <w:ins w:id="4003" w:author="Update 03.2021" w:date="2021-04-02T19:50:00Z">
              <w:r w:rsidR="00EA5F20">
                <w:t>TBA</w:t>
              </w:r>
            </w:ins>
            <w:ins w:id="4004" w:author="Update 03.2021" w:date="2021-04-02T07:57:00Z">
              <w:r w:rsidRPr="00020021">
                <w:t>)</w:t>
              </w:r>
            </w:ins>
          </w:p>
        </w:tc>
        <w:tc>
          <w:tcPr>
            <w:tcW w:w="1080" w:type="dxa"/>
            <w:shd w:val="clear" w:color="auto" w:fill="auto"/>
          </w:tcPr>
          <w:p w14:paraId="79CE3727" w14:textId="77777777" w:rsidR="00133597" w:rsidRPr="00020021" w:rsidRDefault="00133597" w:rsidP="0062159B">
            <w:pPr>
              <w:pStyle w:val="TAH"/>
              <w:rPr>
                <w:ins w:id="4005" w:author="Update 03.2021" w:date="2021-04-02T07:57:00Z"/>
              </w:rPr>
            </w:pPr>
            <w:ins w:id="4006" w:author="Update 03.2021" w:date="2021-04-02T07:57:00Z">
              <w:r w:rsidRPr="00F95B02">
                <w:t>50 MHz</w:t>
              </w:r>
            </w:ins>
          </w:p>
        </w:tc>
        <w:tc>
          <w:tcPr>
            <w:tcW w:w="1170" w:type="dxa"/>
          </w:tcPr>
          <w:p w14:paraId="7726D70A" w14:textId="77777777" w:rsidR="00133597" w:rsidRPr="00020021" w:rsidRDefault="00133597" w:rsidP="0062159B">
            <w:pPr>
              <w:pStyle w:val="TAH"/>
              <w:rPr>
                <w:ins w:id="4007" w:author="Update 03.2021" w:date="2021-04-02T07:57:00Z"/>
              </w:rPr>
            </w:pPr>
            <w:ins w:id="4008" w:author="Update 03.2021" w:date="2021-04-02T07:57:00Z">
              <w:r w:rsidRPr="00F95B02">
                <w:t>100 MHz</w:t>
              </w:r>
            </w:ins>
          </w:p>
        </w:tc>
      </w:tr>
      <w:tr w:rsidR="00133597" w:rsidRPr="00F95B02" w14:paraId="41B19792" w14:textId="77777777" w:rsidTr="0062159B">
        <w:trPr>
          <w:cantSplit/>
          <w:jc w:val="center"/>
          <w:ins w:id="4009" w:author="Update 03.2021" w:date="2021-04-02T07:57:00Z"/>
        </w:trPr>
        <w:tc>
          <w:tcPr>
            <w:tcW w:w="1255" w:type="dxa"/>
          </w:tcPr>
          <w:p w14:paraId="37B8EA2F" w14:textId="77777777" w:rsidR="00133597" w:rsidRPr="00F95B02" w:rsidRDefault="00133597" w:rsidP="0062159B">
            <w:pPr>
              <w:pStyle w:val="TAC"/>
              <w:rPr>
                <w:ins w:id="4010" w:author="Update 03.2021" w:date="2021-04-02T07:57:00Z"/>
                <w:lang w:eastAsia="zh-CN"/>
              </w:rPr>
            </w:pPr>
            <w:ins w:id="4011" w:author="Update 03.2021" w:date="2021-04-02T07:57:00Z">
              <w:r w:rsidRPr="00F95B02">
                <w:rPr>
                  <w:rFonts w:cs="Arial"/>
                  <w:lang w:eastAsia="zh-CN"/>
                </w:rPr>
                <w:t>1</w:t>
              </w:r>
            </w:ins>
          </w:p>
        </w:tc>
        <w:tc>
          <w:tcPr>
            <w:tcW w:w="1494" w:type="dxa"/>
          </w:tcPr>
          <w:p w14:paraId="4BFCCE43" w14:textId="77777777" w:rsidR="00133597" w:rsidRPr="00F95B02" w:rsidRDefault="00133597" w:rsidP="0062159B">
            <w:pPr>
              <w:pStyle w:val="TAC"/>
              <w:rPr>
                <w:ins w:id="4012" w:author="Update 03.2021" w:date="2021-04-02T07:57:00Z"/>
                <w:lang w:eastAsia="zh-CN"/>
              </w:rPr>
            </w:pPr>
            <w:ins w:id="4013" w:author="Update 03.2021" w:date="2021-04-02T07:57:00Z">
              <w:r w:rsidRPr="00F95B02">
                <w:rPr>
                  <w:rFonts w:cs="Arial"/>
                  <w:lang w:eastAsia="zh-CN"/>
                </w:rPr>
                <w:t>2</w:t>
              </w:r>
            </w:ins>
          </w:p>
        </w:tc>
        <w:tc>
          <w:tcPr>
            <w:tcW w:w="919" w:type="dxa"/>
          </w:tcPr>
          <w:p w14:paraId="3C81BB3A" w14:textId="77777777" w:rsidR="00133597" w:rsidRPr="00F95B02" w:rsidRDefault="00133597" w:rsidP="0062159B">
            <w:pPr>
              <w:pStyle w:val="TAC"/>
              <w:rPr>
                <w:ins w:id="4014" w:author="Update 03.2021" w:date="2021-04-02T07:57:00Z"/>
              </w:rPr>
            </w:pPr>
            <w:ins w:id="4015" w:author="Update 03.2021" w:date="2021-04-02T07:57:00Z">
              <w:r w:rsidRPr="00F95B02">
                <w:rPr>
                  <w:rFonts w:cs="Arial"/>
                </w:rPr>
                <w:t>Normal</w:t>
              </w:r>
            </w:ins>
          </w:p>
        </w:tc>
        <w:tc>
          <w:tcPr>
            <w:tcW w:w="2182" w:type="dxa"/>
          </w:tcPr>
          <w:p w14:paraId="57F88692" w14:textId="77777777" w:rsidR="00133597" w:rsidRPr="00F95B02" w:rsidRDefault="00133597" w:rsidP="0062159B">
            <w:pPr>
              <w:pStyle w:val="TAC"/>
              <w:rPr>
                <w:ins w:id="4016" w:author="Update 03.2021" w:date="2021-04-02T07:57:00Z"/>
              </w:rPr>
            </w:pPr>
            <w:ins w:id="4017" w:author="Update 03.2021" w:date="2021-04-02T07:57:00Z">
              <w:r w:rsidRPr="00F95B02">
                <w:rPr>
                  <w:rFonts w:cs="Arial"/>
                </w:rPr>
                <w:t>TDLA30-300</w:t>
              </w:r>
              <w:r w:rsidRPr="00F95B02">
                <w:rPr>
                  <w:rFonts w:cs="Arial"/>
                  <w:lang w:eastAsia="zh-CN"/>
                </w:rPr>
                <w:t xml:space="preserve"> Low</w:t>
              </w:r>
            </w:ins>
          </w:p>
        </w:tc>
        <w:tc>
          <w:tcPr>
            <w:tcW w:w="1080" w:type="dxa"/>
            <w:shd w:val="clear" w:color="auto" w:fill="auto"/>
          </w:tcPr>
          <w:p w14:paraId="744F7B75" w14:textId="77777777" w:rsidR="00133597" w:rsidRPr="00F95B02" w:rsidRDefault="00133597" w:rsidP="0062159B">
            <w:pPr>
              <w:pStyle w:val="TAC"/>
              <w:rPr>
                <w:ins w:id="4018" w:author="Update 03.2021" w:date="2021-04-02T07:57:00Z"/>
                <w:lang w:eastAsia="zh-CN"/>
              </w:rPr>
            </w:pPr>
            <w:ins w:id="4019" w:author="Update 03.2021" w:date="2021-04-02T07:57:00Z">
              <w:r w:rsidRPr="00F95B02">
                <w:rPr>
                  <w:rFonts w:cs="Arial"/>
                  <w:lang w:eastAsia="zh-CN"/>
                </w:rPr>
                <w:t>-3.9</w:t>
              </w:r>
            </w:ins>
          </w:p>
        </w:tc>
        <w:tc>
          <w:tcPr>
            <w:tcW w:w="1170" w:type="dxa"/>
          </w:tcPr>
          <w:p w14:paraId="28403157" w14:textId="77777777" w:rsidR="00133597" w:rsidRPr="00F95B02" w:rsidRDefault="00133597" w:rsidP="0062159B">
            <w:pPr>
              <w:pStyle w:val="TAC"/>
              <w:rPr>
                <w:ins w:id="4020" w:author="Update 03.2021" w:date="2021-04-02T07:57:00Z"/>
                <w:lang w:eastAsia="zh-CN"/>
              </w:rPr>
            </w:pPr>
            <w:ins w:id="4021" w:author="Update 03.2021" w:date="2021-04-02T07:57:00Z">
              <w:r w:rsidRPr="00F95B02">
                <w:rPr>
                  <w:rFonts w:cs="Arial"/>
                  <w:lang w:eastAsia="zh-CN"/>
                </w:rPr>
                <w:t>-4.2</w:t>
              </w:r>
            </w:ins>
          </w:p>
        </w:tc>
      </w:tr>
    </w:tbl>
    <w:p w14:paraId="55108205" w14:textId="77777777" w:rsidR="00133597" w:rsidRPr="00F95B02" w:rsidRDefault="00133597" w:rsidP="00133597">
      <w:pPr>
        <w:rPr>
          <w:ins w:id="4022" w:author="Update 03.2021" w:date="2021-04-02T07:57:00Z"/>
          <w:lang w:eastAsia="zh-CN"/>
        </w:rPr>
      </w:pPr>
    </w:p>
    <w:p w14:paraId="7558ECAE" w14:textId="66FCB4FF" w:rsidR="00133597" w:rsidRDefault="00133597" w:rsidP="00133597">
      <w:pPr>
        <w:pStyle w:val="TH"/>
        <w:rPr>
          <w:ins w:id="4023" w:author="Update 03.2021" w:date="2021-04-02T07:57:00Z"/>
          <w:rFonts w:cs="Arial"/>
        </w:rPr>
      </w:pPr>
      <w:ins w:id="4024" w:author="Update 03.2021" w:date="2021-04-02T07:57:00Z">
        <w:r w:rsidRPr="00F95B02">
          <w:t xml:space="preserve">Table </w:t>
        </w:r>
        <w:r w:rsidRPr="00F95B02">
          <w:rPr>
            <w:rFonts w:cs="Arial"/>
          </w:rPr>
          <w:t>11.</w:t>
        </w:r>
      </w:ins>
      <w:ins w:id="4025" w:author="Update 03.2021" w:date="2021-04-02T09:11:00Z">
        <w:r w:rsidR="00B14428">
          <w:rPr>
            <w:rFonts w:cs="Arial"/>
          </w:rPr>
          <w:t>1.</w:t>
        </w:r>
      </w:ins>
      <w:ins w:id="4026" w:author="Update 03.2021" w:date="2021-04-02T07:57:00Z">
        <w:r w:rsidRPr="00F95B02">
          <w:rPr>
            <w:rFonts w:cs="Arial"/>
          </w:rPr>
          <w:t>3.2.3.2.2-2: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33597" w:rsidRPr="00020021" w14:paraId="3C1F3772" w14:textId="77777777" w:rsidTr="0062159B">
        <w:trPr>
          <w:cantSplit/>
          <w:jc w:val="center"/>
          <w:ins w:id="4027" w:author="Update 03.2021" w:date="2021-04-02T07:57:00Z"/>
        </w:trPr>
        <w:tc>
          <w:tcPr>
            <w:tcW w:w="1049" w:type="dxa"/>
            <w:tcBorders>
              <w:bottom w:val="nil"/>
            </w:tcBorders>
          </w:tcPr>
          <w:p w14:paraId="6F7CBA81" w14:textId="77777777" w:rsidR="00133597" w:rsidRPr="00020021" w:rsidRDefault="00133597" w:rsidP="0062159B">
            <w:pPr>
              <w:pStyle w:val="TAH"/>
              <w:rPr>
                <w:ins w:id="4028" w:author="Update 03.2021" w:date="2021-04-02T07:57:00Z"/>
              </w:rPr>
            </w:pPr>
            <w:ins w:id="4029" w:author="Update 03.2021" w:date="2021-04-02T07:57:00Z">
              <w:r w:rsidRPr="00020021">
                <w:t>Number</w:t>
              </w:r>
            </w:ins>
          </w:p>
        </w:tc>
        <w:tc>
          <w:tcPr>
            <w:tcW w:w="1417" w:type="dxa"/>
            <w:tcBorders>
              <w:bottom w:val="nil"/>
            </w:tcBorders>
          </w:tcPr>
          <w:p w14:paraId="1F0BEB44" w14:textId="77777777" w:rsidR="00133597" w:rsidRPr="00020021" w:rsidRDefault="00133597" w:rsidP="0062159B">
            <w:pPr>
              <w:pStyle w:val="TAH"/>
              <w:rPr>
                <w:ins w:id="4030" w:author="Update 03.2021" w:date="2021-04-02T07:57:00Z"/>
              </w:rPr>
            </w:pPr>
            <w:ins w:id="4031" w:author="Update 03.2021" w:date="2021-04-02T07:57:00Z">
              <w:r w:rsidRPr="00020021">
                <w:t>Number of</w:t>
              </w:r>
            </w:ins>
          </w:p>
        </w:tc>
        <w:tc>
          <w:tcPr>
            <w:tcW w:w="993" w:type="dxa"/>
            <w:tcBorders>
              <w:bottom w:val="nil"/>
            </w:tcBorders>
          </w:tcPr>
          <w:p w14:paraId="274D41AF" w14:textId="77777777" w:rsidR="00133597" w:rsidRPr="00020021" w:rsidRDefault="00133597" w:rsidP="0062159B">
            <w:pPr>
              <w:pStyle w:val="TAH"/>
              <w:rPr>
                <w:ins w:id="4032" w:author="Update 03.2021" w:date="2021-04-02T07:57:00Z"/>
              </w:rPr>
            </w:pPr>
            <w:ins w:id="4033" w:author="Update 03.2021" w:date="2021-04-02T07:57:00Z">
              <w:r w:rsidRPr="00020021">
                <w:t>Cyclic</w:t>
              </w:r>
            </w:ins>
          </w:p>
        </w:tc>
        <w:tc>
          <w:tcPr>
            <w:tcW w:w="2126" w:type="dxa"/>
            <w:tcBorders>
              <w:bottom w:val="nil"/>
            </w:tcBorders>
          </w:tcPr>
          <w:p w14:paraId="59DD8FF8" w14:textId="77777777" w:rsidR="00133597" w:rsidRPr="00020021" w:rsidRDefault="00133597" w:rsidP="0062159B">
            <w:pPr>
              <w:pStyle w:val="TAH"/>
              <w:rPr>
                <w:ins w:id="4034" w:author="Update 03.2021" w:date="2021-04-02T07:57:00Z"/>
              </w:rPr>
            </w:pPr>
            <w:ins w:id="4035" w:author="Update 03.2021" w:date="2021-04-02T07:57:00Z">
              <w:r w:rsidRPr="00020021">
                <w:t>Propagation</w:t>
              </w:r>
            </w:ins>
          </w:p>
        </w:tc>
        <w:tc>
          <w:tcPr>
            <w:tcW w:w="3316" w:type="dxa"/>
            <w:gridSpan w:val="3"/>
            <w:shd w:val="clear" w:color="auto" w:fill="auto"/>
          </w:tcPr>
          <w:p w14:paraId="23E8FC2E" w14:textId="77777777" w:rsidR="00133597" w:rsidRPr="00020021" w:rsidRDefault="00133597" w:rsidP="0062159B">
            <w:pPr>
              <w:pStyle w:val="TAH"/>
              <w:rPr>
                <w:ins w:id="4036" w:author="Update 03.2021" w:date="2021-04-02T07:57:00Z"/>
              </w:rPr>
            </w:pPr>
            <w:ins w:id="4037" w:author="Update 03.2021" w:date="2021-04-02T07:57:00Z">
              <w:r w:rsidRPr="00020021">
                <w:t>Channel bandwidth / SNR (dB)</w:t>
              </w:r>
            </w:ins>
          </w:p>
        </w:tc>
      </w:tr>
      <w:tr w:rsidR="00133597" w:rsidRPr="00020021" w14:paraId="618E30F3" w14:textId="77777777" w:rsidTr="0062159B">
        <w:trPr>
          <w:cantSplit/>
          <w:jc w:val="center"/>
          <w:ins w:id="4038" w:author="Update 03.2021" w:date="2021-04-02T07:57:00Z"/>
        </w:trPr>
        <w:tc>
          <w:tcPr>
            <w:tcW w:w="1049" w:type="dxa"/>
            <w:tcBorders>
              <w:top w:val="nil"/>
            </w:tcBorders>
          </w:tcPr>
          <w:p w14:paraId="149ED5E0" w14:textId="77777777" w:rsidR="00133597" w:rsidRPr="00020021" w:rsidRDefault="00133597" w:rsidP="0062159B">
            <w:pPr>
              <w:pStyle w:val="TAH"/>
              <w:rPr>
                <w:ins w:id="4039" w:author="Update 03.2021" w:date="2021-04-02T07:57:00Z"/>
              </w:rPr>
            </w:pPr>
            <w:ins w:id="4040" w:author="Update 03.2021" w:date="2021-04-02T07:57:00Z">
              <w:r w:rsidRPr="00020021">
                <w:t>of TX antennas</w:t>
              </w:r>
            </w:ins>
          </w:p>
        </w:tc>
        <w:tc>
          <w:tcPr>
            <w:tcW w:w="1417" w:type="dxa"/>
            <w:tcBorders>
              <w:top w:val="nil"/>
            </w:tcBorders>
          </w:tcPr>
          <w:p w14:paraId="2C7FB477" w14:textId="77777777" w:rsidR="00133597" w:rsidRPr="00020021" w:rsidRDefault="00133597" w:rsidP="0062159B">
            <w:pPr>
              <w:pStyle w:val="TAH"/>
              <w:rPr>
                <w:ins w:id="4041" w:author="Update 03.2021" w:date="2021-04-02T07:57:00Z"/>
              </w:rPr>
            </w:pPr>
            <w:ins w:id="4042" w:author="Update 03.2021" w:date="2021-04-02T07:57:00Z">
              <w:r w:rsidRPr="00020021">
                <w:t>Demodulation Branches</w:t>
              </w:r>
            </w:ins>
          </w:p>
        </w:tc>
        <w:tc>
          <w:tcPr>
            <w:tcW w:w="993" w:type="dxa"/>
            <w:tcBorders>
              <w:top w:val="nil"/>
            </w:tcBorders>
          </w:tcPr>
          <w:p w14:paraId="3A3AF4A6" w14:textId="77777777" w:rsidR="00133597" w:rsidRPr="00020021" w:rsidRDefault="00133597" w:rsidP="0062159B">
            <w:pPr>
              <w:pStyle w:val="TAH"/>
              <w:rPr>
                <w:ins w:id="4043" w:author="Update 03.2021" w:date="2021-04-02T07:57:00Z"/>
              </w:rPr>
            </w:pPr>
            <w:ins w:id="4044" w:author="Update 03.2021" w:date="2021-04-02T07:57:00Z">
              <w:r w:rsidRPr="00020021">
                <w:t>Prefix</w:t>
              </w:r>
            </w:ins>
          </w:p>
        </w:tc>
        <w:tc>
          <w:tcPr>
            <w:tcW w:w="2126" w:type="dxa"/>
            <w:tcBorders>
              <w:top w:val="nil"/>
            </w:tcBorders>
          </w:tcPr>
          <w:p w14:paraId="02C85FB9" w14:textId="04E8DBB8" w:rsidR="00133597" w:rsidRPr="00020021" w:rsidRDefault="00133597" w:rsidP="0062159B">
            <w:pPr>
              <w:pStyle w:val="TAH"/>
              <w:rPr>
                <w:ins w:id="4045" w:author="Update 03.2021" w:date="2021-04-02T07:57:00Z"/>
              </w:rPr>
            </w:pPr>
            <w:ins w:id="4046" w:author="Update 03.2021" w:date="2021-04-02T07:57:00Z">
              <w:r w:rsidRPr="00020021">
                <w:t xml:space="preserve">conditions and correlation matrix (Annex </w:t>
              </w:r>
            </w:ins>
            <w:ins w:id="4047" w:author="Update 03.2021" w:date="2021-04-02T19:50:00Z">
              <w:r w:rsidR="00EA5F20">
                <w:t>TBA</w:t>
              </w:r>
            </w:ins>
            <w:ins w:id="4048" w:author="Update 03.2021" w:date="2021-04-02T07:57:00Z">
              <w:r w:rsidRPr="00020021">
                <w:t>)</w:t>
              </w:r>
            </w:ins>
          </w:p>
        </w:tc>
        <w:tc>
          <w:tcPr>
            <w:tcW w:w="1134" w:type="dxa"/>
            <w:shd w:val="clear" w:color="auto" w:fill="auto"/>
          </w:tcPr>
          <w:p w14:paraId="5C0CE065" w14:textId="77777777" w:rsidR="00133597" w:rsidRPr="00020021" w:rsidRDefault="00133597" w:rsidP="0062159B">
            <w:pPr>
              <w:pStyle w:val="TAH"/>
              <w:rPr>
                <w:ins w:id="4049" w:author="Update 03.2021" w:date="2021-04-02T07:57:00Z"/>
              </w:rPr>
            </w:pPr>
            <w:ins w:id="4050" w:author="Update 03.2021" w:date="2021-04-02T07:57:00Z">
              <w:r w:rsidRPr="00F95B02">
                <w:t>50 MHz</w:t>
              </w:r>
            </w:ins>
          </w:p>
        </w:tc>
        <w:tc>
          <w:tcPr>
            <w:tcW w:w="1134" w:type="dxa"/>
          </w:tcPr>
          <w:p w14:paraId="750978A1" w14:textId="77777777" w:rsidR="00133597" w:rsidRPr="00020021" w:rsidRDefault="00133597" w:rsidP="0062159B">
            <w:pPr>
              <w:pStyle w:val="TAH"/>
              <w:rPr>
                <w:ins w:id="4051" w:author="Update 03.2021" w:date="2021-04-02T07:57:00Z"/>
              </w:rPr>
            </w:pPr>
            <w:ins w:id="4052" w:author="Update 03.2021" w:date="2021-04-02T07:57:00Z">
              <w:r w:rsidRPr="00F95B02">
                <w:t>100 MHz</w:t>
              </w:r>
            </w:ins>
          </w:p>
        </w:tc>
        <w:tc>
          <w:tcPr>
            <w:tcW w:w="1048" w:type="dxa"/>
          </w:tcPr>
          <w:p w14:paraId="0765A596" w14:textId="77777777" w:rsidR="00133597" w:rsidRPr="00020021" w:rsidRDefault="00133597" w:rsidP="0062159B">
            <w:pPr>
              <w:pStyle w:val="TAH"/>
              <w:rPr>
                <w:ins w:id="4053" w:author="Update 03.2021" w:date="2021-04-02T07:57:00Z"/>
              </w:rPr>
            </w:pPr>
            <w:ins w:id="4054" w:author="Update 03.2021" w:date="2021-04-02T07:57:00Z">
              <w:r w:rsidRPr="00F95B02">
                <w:t>200 MHz</w:t>
              </w:r>
            </w:ins>
          </w:p>
        </w:tc>
      </w:tr>
      <w:tr w:rsidR="00133597" w:rsidRPr="00F95B02" w14:paraId="55DFCDBE" w14:textId="77777777" w:rsidTr="0062159B">
        <w:trPr>
          <w:cantSplit/>
          <w:jc w:val="center"/>
          <w:ins w:id="4055" w:author="Update 03.2021" w:date="2021-04-02T07:57:00Z"/>
        </w:trPr>
        <w:tc>
          <w:tcPr>
            <w:tcW w:w="1049" w:type="dxa"/>
          </w:tcPr>
          <w:p w14:paraId="26F8C2BB" w14:textId="77777777" w:rsidR="00133597" w:rsidRPr="00F95B02" w:rsidRDefault="00133597" w:rsidP="0062159B">
            <w:pPr>
              <w:pStyle w:val="TAC"/>
              <w:rPr>
                <w:ins w:id="4056" w:author="Update 03.2021" w:date="2021-04-02T07:57:00Z"/>
                <w:lang w:eastAsia="zh-CN"/>
              </w:rPr>
            </w:pPr>
            <w:ins w:id="4057" w:author="Update 03.2021" w:date="2021-04-02T07:57:00Z">
              <w:r w:rsidRPr="00F95B02">
                <w:rPr>
                  <w:rFonts w:cs="Arial"/>
                  <w:lang w:eastAsia="zh-CN"/>
                </w:rPr>
                <w:t>1</w:t>
              </w:r>
            </w:ins>
          </w:p>
        </w:tc>
        <w:tc>
          <w:tcPr>
            <w:tcW w:w="1417" w:type="dxa"/>
          </w:tcPr>
          <w:p w14:paraId="30533B5A" w14:textId="77777777" w:rsidR="00133597" w:rsidRPr="00F95B02" w:rsidRDefault="00133597" w:rsidP="0062159B">
            <w:pPr>
              <w:pStyle w:val="TAC"/>
              <w:rPr>
                <w:ins w:id="4058" w:author="Update 03.2021" w:date="2021-04-02T07:57:00Z"/>
                <w:lang w:eastAsia="zh-CN"/>
              </w:rPr>
            </w:pPr>
            <w:ins w:id="4059" w:author="Update 03.2021" w:date="2021-04-02T07:57:00Z">
              <w:r w:rsidRPr="00F95B02">
                <w:rPr>
                  <w:rFonts w:cs="Arial"/>
                  <w:lang w:eastAsia="zh-CN"/>
                </w:rPr>
                <w:t>2</w:t>
              </w:r>
            </w:ins>
          </w:p>
        </w:tc>
        <w:tc>
          <w:tcPr>
            <w:tcW w:w="993" w:type="dxa"/>
          </w:tcPr>
          <w:p w14:paraId="0418C71D" w14:textId="77777777" w:rsidR="00133597" w:rsidRPr="00F95B02" w:rsidRDefault="00133597" w:rsidP="0062159B">
            <w:pPr>
              <w:pStyle w:val="TAC"/>
              <w:rPr>
                <w:ins w:id="4060" w:author="Update 03.2021" w:date="2021-04-02T07:57:00Z"/>
              </w:rPr>
            </w:pPr>
            <w:ins w:id="4061" w:author="Update 03.2021" w:date="2021-04-02T07:57:00Z">
              <w:r w:rsidRPr="00F95B02">
                <w:rPr>
                  <w:rFonts w:cs="Arial"/>
                </w:rPr>
                <w:t>Normal</w:t>
              </w:r>
            </w:ins>
          </w:p>
        </w:tc>
        <w:tc>
          <w:tcPr>
            <w:tcW w:w="2126" w:type="dxa"/>
          </w:tcPr>
          <w:p w14:paraId="459B47BA" w14:textId="77777777" w:rsidR="00133597" w:rsidRPr="00F95B02" w:rsidRDefault="00133597" w:rsidP="0062159B">
            <w:pPr>
              <w:pStyle w:val="TAC"/>
              <w:rPr>
                <w:ins w:id="4062" w:author="Update 03.2021" w:date="2021-04-02T07:57:00Z"/>
              </w:rPr>
            </w:pPr>
            <w:ins w:id="4063" w:author="Update 03.2021" w:date="2021-04-02T07:57:00Z">
              <w:r w:rsidRPr="00F95B02">
                <w:rPr>
                  <w:rFonts w:cs="Arial"/>
                </w:rPr>
                <w:t>TDLA30-300</w:t>
              </w:r>
              <w:r w:rsidRPr="00F95B02">
                <w:rPr>
                  <w:rFonts w:cs="Arial"/>
                  <w:lang w:eastAsia="zh-CN"/>
                </w:rPr>
                <w:t xml:space="preserve"> Low</w:t>
              </w:r>
            </w:ins>
          </w:p>
        </w:tc>
        <w:tc>
          <w:tcPr>
            <w:tcW w:w="1134" w:type="dxa"/>
            <w:shd w:val="clear" w:color="auto" w:fill="auto"/>
          </w:tcPr>
          <w:p w14:paraId="711B7A24" w14:textId="77777777" w:rsidR="00133597" w:rsidRPr="00F95B02" w:rsidRDefault="00133597" w:rsidP="0062159B">
            <w:pPr>
              <w:pStyle w:val="TAC"/>
              <w:rPr>
                <w:ins w:id="4064" w:author="Update 03.2021" w:date="2021-04-02T07:57:00Z"/>
                <w:lang w:eastAsia="zh-CN"/>
              </w:rPr>
            </w:pPr>
            <w:ins w:id="4065" w:author="Update 03.2021" w:date="2021-04-02T07:57:00Z">
              <w:r w:rsidRPr="00F95B02">
                <w:rPr>
                  <w:rFonts w:cs="Arial"/>
                  <w:lang w:eastAsia="zh-CN"/>
                </w:rPr>
                <w:t>-4.7</w:t>
              </w:r>
            </w:ins>
          </w:p>
        </w:tc>
        <w:tc>
          <w:tcPr>
            <w:tcW w:w="1134" w:type="dxa"/>
          </w:tcPr>
          <w:p w14:paraId="4629B389" w14:textId="77777777" w:rsidR="00133597" w:rsidRPr="00F95B02" w:rsidRDefault="00133597" w:rsidP="0062159B">
            <w:pPr>
              <w:pStyle w:val="TAC"/>
              <w:rPr>
                <w:ins w:id="4066" w:author="Update 03.2021" w:date="2021-04-02T07:57:00Z"/>
                <w:lang w:eastAsia="zh-CN"/>
              </w:rPr>
            </w:pPr>
            <w:ins w:id="4067" w:author="Update 03.2021" w:date="2021-04-02T07:57:00Z">
              <w:r w:rsidRPr="00F95B02">
                <w:rPr>
                  <w:rFonts w:cs="Arial"/>
                  <w:lang w:eastAsia="zh-CN"/>
                </w:rPr>
                <w:t>-4.6</w:t>
              </w:r>
            </w:ins>
          </w:p>
        </w:tc>
        <w:tc>
          <w:tcPr>
            <w:tcW w:w="1048" w:type="dxa"/>
          </w:tcPr>
          <w:p w14:paraId="48D95D5E" w14:textId="77777777" w:rsidR="00133597" w:rsidRPr="00F95B02" w:rsidRDefault="00133597" w:rsidP="0062159B">
            <w:pPr>
              <w:pStyle w:val="TAC"/>
              <w:rPr>
                <w:ins w:id="4068" w:author="Update 03.2021" w:date="2021-04-02T07:57:00Z"/>
                <w:lang w:eastAsia="zh-CN"/>
              </w:rPr>
            </w:pPr>
            <w:ins w:id="4069" w:author="Update 03.2021" w:date="2021-04-02T07:57:00Z">
              <w:r w:rsidRPr="00F95B02">
                <w:rPr>
                  <w:rFonts w:cs="Arial"/>
                  <w:lang w:eastAsia="zh-CN"/>
                </w:rPr>
                <w:t>-4.6</w:t>
              </w:r>
            </w:ins>
          </w:p>
        </w:tc>
      </w:tr>
    </w:tbl>
    <w:p w14:paraId="05E4CFC3" w14:textId="77777777" w:rsidR="00133597" w:rsidRPr="00F95B02" w:rsidRDefault="00133597" w:rsidP="00133597">
      <w:pPr>
        <w:rPr>
          <w:ins w:id="4070" w:author="Update 03.2021" w:date="2021-04-02T07:57:00Z"/>
        </w:rPr>
      </w:pPr>
    </w:p>
    <w:p w14:paraId="3603283C" w14:textId="4C8CA4A5" w:rsidR="00133597" w:rsidRPr="00F95B02" w:rsidRDefault="00133597" w:rsidP="00133597">
      <w:pPr>
        <w:pStyle w:val="Heading4"/>
        <w:rPr>
          <w:ins w:id="4071" w:author="Update 03.2021" w:date="2021-04-02T07:57:00Z"/>
          <w:rFonts w:eastAsia="SimSun"/>
          <w:lang w:eastAsia="zh-CN"/>
        </w:rPr>
      </w:pPr>
      <w:bookmarkStart w:id="4072" w:name="_Toc21127780"/>
      <w:bookmarkStart w:id="4073" w:name="_Toc29811989"/>
      <w:bookmarkStart w:id="4074" w:name="_Toc36817541"/>
      <w:bookmarkStart w:id="4075" w:name="_Toc37260464"/>
      <w:bookmarkStart w:id="4076" w:name="_Toc37267852"/>
      <w:bookmarkStart w:id="4077" w:name="_Toc44712459"/>
      <w:bookmarkStart w:id="4078" w:name="_Toc45893771"/>
      <w:bookmarkStart w:id="4079" w:name="_Toc53178481"/>
      <w:bookmarkStart w:id="4080" w:name="_Toc53178932"/>
      <w:bookmarkStart w:id="4081" w:name="_Toc61179177"/>
      <w:bookmarkStart w:id="4082" w:name="_Toc61179647"/>
      <w:ins w:id="4083" w:author="Update 03.2021" w:date="2021-04-02T07:57:00Z">
        <w:r w:rsidRPr="00F95B02">
          <w:t>11.</w:t>
        </w:r>
      </w:ins>
      <w:ins w:id="4084" w:author="Update 03.2021" w:date="2021-04-02T09:11:00Z">
        <w:r w:rsidR="00B14428">
          <w:t>1.</w:t>
        </w:r>
      </w:ins>
      <w:ins w:id="4085" w:author="Update 03.2021" w:date="2021-04-02T07:57:00Z">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4072"/>
        <w:bookmarkEnd w:id="4073"/>
        <w:bookmarkEnd w:id="4074"/>
        <w:bookmarkEnd w:id="4075"/>
        <w:bookmarkEnd w:id="4076"/>
        <w:bookmarkEnd w:id="4077"/>
        <w:bookmarkEnd w:id="4078"/>
        <w:bookmarkEnd w:id="4079"/>
        <w:bookmarkEnd w:id="4080"/>
        <w:bookmarkEnd w:id="4081"/>
        <w:bookmarkEnd w:id="4082"/>
      </w:ins>
    </w:p>
    <w:p w14:paraId="322B48B6" w14:textId="56C239B9" w:rsidR="00133597" w:rsidRPr="00F95B02" w:rsidRDefault="00133597" w:rsidP="00133597">
      <w:pPr>
        <w:pStyle w:val="Heading5"/>
        <w:rPr>
          <w:ins w:id="4086" w:author="Update 03.2021" w:date="2021-04-02T07:57:00Z"/>
          <w:rFonts w:eastAsia="DengXian"/>
          <w:lang w:eastAsia="zh-CN"/>
        </w:rPr>
      </w:pPr>
      <w:bookmarkStart w:id="4087" w:name="_Toc21127781"/>
      <w:bookmarkStart w:id="4088" w:name="_Toc29811990"/>
      <w:bookmarkStart w:id="4089" w:name="_Toc36817542"/>
      <w:bookmarkStart w:id="4090" w:name="_Toc37260465"/>
      <w:bookmarkStart w:id="4091" w:name="_Toc37267853"/>
      <w:bookmarkStart w:id="4092" w:name="_Toc44712460"/>
      <w:bookmarkStart w:id="4093" w:name="_Toc45893772"/>
      <w:bookmarkStart w:id="4094" w:name="_Toc53178482"/>
      <w:bookmarkStart w:id="4095" w:name="_Toc53178933"/>
      <w:bookmarkStart w:id="4096" w:name="_Toc61179178"/>
      <w:bookmarkStart w:id="4097" w:name="_Toc61179648"/>
      <w:ins w:id="4098" w:author="Update 03.2021" w:date="2021-04-02T07:57:00Z">
        <w:r w:rsidRPr="00F95B02">
          <w:rPr>
            <w:rFonts w:eastAsia="Malgun Gothic"/>
          </w:rPr>
          <w:t>11.</w:t>
        </w:r>
      </w:ins>
      <w:ins w:id="4099" w:author="Update 03.2021" w:date="2021-04-02T09:11:00Z">
        <w:r w:rsidR="00B14428">
          <w:rPr>
            <w:rFonts w:eastAsia="Malgun Gothic"/>
          </w:rPr>
          <w:t>1.</w:t>
        </w:r>
      </w:ins>
      <w:ins w:id="4100" w:author="Update 03.2021" w:date="2021-04-02T07:57:00Z">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4087"/>
        <w:bookmarkEnd w:id="4088"/>
        <w:bookmarkEnd w:id="4089"/>
        <w:bookmarkEnd w:id="4090"/>
        <w:bookmarkEnd w:id="4091"/>
        <w:bookmarkEnd w:id="4092"/>
        <w:bookmarkEnd w:id="4093"/>
        <w:bookmarkEnd w:id="4094"/>
        <w:bookmarkEnd w:id="4095"/>
        <w:bookmarkEnd w:id="4096"/>
        <w:bookmarkEnd w:id="4097"/>
      </w:ins>
    </w:p>
    <w:p w14:paraId="41912976" w14:textId="0BE09B9E" w:rsidR="00133597" w:rsidRPr="008307D3" w:rsidRDefault="00133597" w:rsidP="00133597">
      <w:pPr>
        <w:pStyle w:val="H6"/>
        <w:rPr>
          <w:ins w:id="4101" w:author="Update 03.2021" w:date="2021-04-02T07:57:00Z"/>
          <w:rFonts w:eastAsia="DengXian"/>
          <w:lang w:eastAsia="zh-CN"/>
        </w:rPr>
      </w:pPr>
      <w:bookmarkStart w:id="4102" w:name="_Toc21127782"/>
      <w:bookmarkStart w:id="4103" w:name="_Toc29811991"/>
      <w:bookmarkStart w:id="4104" w:name="_Toc36817543"/>
      <w:bookmarkStart w:id="4105" w:name="_Toc37260466"/>
      <w:bookmarkStart w:id="4106" w:name="_Toc37267854"/>
      <w:bookmarkStart w:id="4107" w:name="_Toc44712461"/>
      <w:bookmarkStart w:id="4108" w:name="_Toc45893773"/>
      <w:ins w:id="4109" w:author="Update 03.2021" w:date="2021-04-02T07:57:00Z">
        <w:r w:rsidRPr="008307D3">
          <w:t>11.</w:t>
        </w:r>
      </w:ins>
      <w:ins w:id="4110" w:author="Update 03.2021" w:date="2021-04-02T09:11:00Z">
        <w:r w:rsidR="00B14428">
          <w:t>1.</w:t>
        </w:r>
      </w:ins>
      <w:ins w:id="4111" w:author="Update 03.2021" w:date="2021-04-02T07:57:00Z">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4102"/>
        <w:bookmarkEnd w:id="4103"/>
        <w:bookmarkEnd w:id="4104"/>
        <w:bookmarkEnd w:id="4105"/>
        <w:bookmarkEnd w:id="4106"/>
        <w:bookmarkEnd w:id="4107"/>
        <w:bookmarkEnd w:id="4108"/>
      </w:ins>
    </w:p>
    <w:p w14:paraId="78F0684F" w14:textId="77777777" w:rsidR="00133597" w:rsidRPr="00F95B02" w:rsidRDefault="00133597" w:rsidP="00133597">
      <w:pPr>
        <w:rPr>
          <w:ins w:id="4112" w:author="Update 03.2021" w:date="2021-04-02T07:57:00Z"/>
          <w:rFonts w:eastAsia="DengXian"/>
          <w:lang w:eastAsia="zh-CN"/>
        </w:rPr>
      </w:pPr>
      <w:ins w:id="4113" w:author="Update 03.2021" w:date="2021-04-02T07:57:00Z">
        <w:r w:rsidRPr="00F95B02">
          <w:rPr>
            <w:rFonts w:eastAsia="DengXian"/>
          </w:rPr>
          <w:t>The ACK missed detection probability is the probability of not detecting an ACK when an ACK was sent.</w:t>
        </w:r>
      </w:ins>
    </w:p>
    <w:p w14:paraId="39DE93BD" w14:textId="77777777" w:rsidR="00133597" w:rsidRPr="00F95B02" w:rsidRDefault="00133597" w:rsidP="00133597">
      <w:pPr>
        <w:rPr>
          <w:ins w:id="4114" w:author="Update 03.2021" w:date="2021-04-02T07:57:00Z"/>
          <w:rFonts w:eastAsia="SimSun"/>
          <w:lang w:eastAsia="zh-CN"/>
        </w:rPr>
      </w:pPr>
      <w:ins w:id="4115" w:author="Update 03.2021" w:date="2021-04-02T07:57:00Z">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ins>
    </w:p>
    <w:p w14:paraId="2AD68903" w14:textId="27098616" w:rsidR="00133597" w:rsidRPr="00F95B02" w:rsidRDefault="00133597" w:rsidP="00133597">
      <w:pPr>
        <w:pStyle w:val="TH"/>
        <w:rPr>
          <w:ins w:id="4116" w:author="Update 03.2021" w:date="2021-04-02T07:57:00Z"/>
        </w:rPr>
      </w:pPr>
      <w:ins w:id="4117" w:author="Update 03.2021" w:date="2021-04-02T07:57:00Z">
        <w:r w:rsidRPr="00F95B02">
          <w:t xml:space="preserve">Table </w:t>
        </w:r>
        <w:r w:rsidRPr="00F95B02">
          <w:rPr>
            <w:lang w:eastAsia="zh-CN"/>
          </w:rPr>
          <w:t>11</w:t>
        </w:r>
        <w:r w:rsidRPr="00F95B02">
          <w:t>.</w:t>
        </w:r>
      </w:ins>
      <w:ins w:id="4118" w:author="Update 03.2021" w:date="2021-04-02T09:11:00Z">
        <w:r w:rsidR="00B14428">
          <w:t>1.</w:t>
        </w:r>
      </w:ins>
      <w:ins w:id="4119" w:author="Update 03.2021" w:date="2021-04-02T07:57:00Z">
        <w:r w:rsidRPr="00F95B02">
          <w:rPr>
            <w:lang w:eastAsia="zh-CN"/>
          </w:rPr>
          <w:t>3</w:t>
        </w:r>
        <w:r w:rsidRPr="00F95B02">
          <w:t>.</w:t>
        </w:r>
        <w:r w:rsidRPr="00F95B02">
          <w:rPr>
            <w:lang w:eastAsia="zh-CN"/>
          </w:rPr>
          <w:t>2.4.1.1-1: Test P</w:t>
        </w:r>
        <w:r w:rsidRPr="00F95B02">
          <w:t>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33597" w:rsidRPr="00F95B02" w14:paraId="145E40B8" w14:textId="77777777" w:rsidTr="0062159B">
        <w:trPr>
          <w:cantSplit/>
          <w:jc w:val="center"/>
          <w:ins w:id="4120" w:author="Update 03.2021" w:date="2021-04-02T07:57:00Z"/>
        </w:trPr>
        <w:tc>
          <w:tcPr>
            <w:tcW w:w="3485" w:type="dxa"/>
          </w:tcPr>
          <w:p w14:paraId="0352F948" w14:textId="77777777" w:rsidR="00133597" w:rsidRPr="00F95B02" w:rsidRDefault="00133597" w:rsidP="0062159B">
            <w:pPr>
              <w:pStyle w:val="TAH"/>
              <w:rPr>
                <w:ins w:id="4121" w:author="Update 03.2021" w:date="2021-04-02T07:57:00Z"/>
                <w:rFonts w:eastAsia="?? ??" w:cs="Arial"/>
                <w:bCs/>
              </w:rPr>
            </w:pPr>
            <w:ins w:id="4122" w:author="Update 03.2021" w:date="2021-04-02T07:57:00Z">
              <w:r w:rsidRPr="00F95B02">
                <w:rPr>
                  <w:rFonts w:eastAsia="?? ??" w:cs="Arial"/>
                  <w:bCs/>
                </w:rPr>
                <w:t>Parameter</w:t>
              </w:r>
            </w:ins>
          </w:p>
        </w:tc>
        <w:tc>
          <w:tcPr>
            <w:tcW w:w="2268" w:type="dxa"/>
          </w:tcPr>
          <w:p w14:paraId="2131F3AF" w14:textId="77777777" w:rsidR="00133597" w:rsidRPr="00F95B02" w:rsidRDefault="00133597" w:rsidP="0062159B">
            <w:pPr>
              <w:pStyle w:val="TAH"/>
              <w:rPr>
                <w:ins w:id="4123" w:author="Update 03.2021" w:date="2021-04-02T07:57:00Z"/>
                <w:rFonts w:eastAsia="DengXian" w:cs="Arial"/>
                <w:bCs/>
                <w:lang w:eastAsia="zh-CN"/>
              </w:rPr>
            </w:pPr>
            <w:ins w:id="4124" w:author="Update 03.2021" w:date="2021-04-02T07:57:00Z">
              <w:r w:rsidRPr="00F95B02">
                <w:rPr>
                  <w:rFonts w:eastAsia="DengXian" w:cs="Arial"/>
                  <w:bCs/>
                  <w:lang w:eastAsia="zh-CN"/>
                </w:rPr>
                <w:t>Value</w:t>
              </w:r>
              <w:r w:rsidRPr="00F95B02">
                <w:rPr>
                  <w:rFonts w:eastAsia="?? ??" w:cs="Arial"/>
                  <w:bCs/>
                  <w:lang w:eastAsia="zh-CN"/>
                </w:rPr>
                <w:t xml:space="preserve"> </w:t>
              </w:r>
            </w:ins>
          </w:p>
        </w:tc>
      </w:tr>
      <w:tr w:rsidR="00133597" w:rsidRPr="00F95B02" w14:paraId="433756A1" w14:textId="77777777" w:rsidTr="0062159B">
        <w:trPr>
          <w:cantSplit/>
          <w:jc w:val="center"/>
          <w:ins w:id="4125" w:author="Update 03.2021" w:date="2021-04-02T07:57:00Z"/>
        </w:trPr>
        <w:tc>
          <w:tcPr>
            <w:tcW w:w="3485" w:type="dxa"/>
            <w:vAlign w:val="center"/>
          </w:tcPr>
          <w:p w14:paraId="7EE5898A" w14:textId="77777777" w:rsidR="00133597" w:rsidRPr="00F95B02" w:rsidRDefault="00133597" w:rsidP="0062159B">
            <w:pPr>
              <w:pStyle w:val="TAL"/>
              <w:rPr>
                <w:ins w:id="4126" w:author="Update 03.2021" w:date="2021-04-02T07:57:00Z"/>
                <w:rFonts w:eastAsia="DengXian"/>
                <w:lang w:eastAsia="zh-CN"/>
              </w:rPr>
            </w:pPr>
            <w:ins w:id="4127" w:author="Update 03.2021" w:date="2021-04-02T07:57:00Z">
              <w:r w:rsidRPr="00F95B02">
                <w:rPr>
                  <w:lang w:eastAsia="zh-CN"/>
                </w:rPr>
                <w:t>Modulation order</w:t>
              </w:r>
            </w:ins>
          </w:p>
        </w:tc>
        <w:tc>
          <w:tcPr>
            <w:tcW w:w="2268" w:type="dxa"/>
            <w:vAlign w:val="center"/>
          </w:tcPr>
          <w:p w14:paraId="46DA63E6" w14:textId="77777777" w:rsidR="00133597" w:rsidRPr="00F95B02" w:rsidRDefault="00133597" w:rsidP="0062159B">
            <w:pPr>
              <w:pStyle w:val="TAC"/>
              <w:rPr>
                <w:ins w:id="4128" w:author="Update 03.2021" w:date="2021-04-02T07:57:00Z"/>
                <w:rFonts w:eastAsia="?? ??" w:cs="Arial"/>
                <w:lang w:eastAsia="zh-CN"/>
              </w:rPr>
            </w:pPr>
            <w:ins w:id="4129" w:author="Update 03.2021" w:date="2021-04-02T07:57:00Z">
              <w:r w:rsidRPr="00F95B02">
                <w:rPr>
                  <w:rFonts w:eastAsia="?? ??" w:cs="Arial"/>
                  <w:lang w:eastAsia="zh-CN"/>
                </w:rPr>
                <w:t>QSPK</w:t>
              </w:r>
            </w:ins>
          </w:p>
        </w:tc>
      </w:tr>
      <w:tr w:rsidR="00133597" w:rsidRPr="00F95B02" w14:paraId="30B3141A" w14:textId="77777777" w:rsidTr="0062159B">
        <w:trPr>
          <w:cantSplit/>
          <w:jc w:val="center"/>
          <w:ins w:id="4130" w:author="Update 03.2021" w:date="2021-04-02T07:57:00Z"/>
        </w:trPr>
        <w:tc>
          <w:tcPr>
            <w:tcW w:w="3485" w:type="dxa"/>
            <w:vAlign w:val="center"/>
          </w:tcPr>
          <w:p w14:paraId="3D0343CB" w14:textId="77777777" w:rsidR="00133597" w:rsidRPr="00F95B02" w:rsidRDefault="00133597" w:rsidP="0062159B">
            <w:pPr>
              <w:pStyle w:val="TAL"/>
              <w:rPr>
                <w:ins w:id="4131" w:author="Update 03.2021" w:date="2021-04-02T07:57:00Z"/>
                <w:rFonts w:eastAsia="DengXian" w:cs="Arial"/>
                <w:lang w:eastAsia="zh-CN"/>
              </w:rPr>
            </w:pPr>
            <w:ins w:id="4132" w:author="Update 03.2021" w:date="2021-04-02T07:57:00Z">
              <w:r w:rsidRPr="00F95B02">
                <w:rPr>
                  <w:rFonts w:hint="eastAsia"/>
                  <w:lang w:eastAsia="zh-CN"/>
                </w:rPr>
                <w:t>First PRB prior to frequency hopping</w:t>
              </w:r>
            </w:ins>
          </w:p>
        </w:tc>
        <w:tc>
          <w:tcPr>
            <w:tcW w:w="2268" w:type="dxa"/>
            <w:vAlign w:val="center"/>
          </w:tcPr>
          <w:p w14:paraId="414C8C67" w14:textId="77777777" w:rsidR="00133597" w:rsidRPr="00F95B02" w:rsidRDefault="00133597" w:rsidP="0062159B">
            <w:pPr>
              <w:pStyle w:val="TAC"/>
              <w:rPr>
                <w:ins w:id="4133" w:author="Update 03.2021" w:date="2021-04-02T07:57:00Z"/>
                <w:rFonts w:eastAsia="?? ??" w:cs="Arial"/>
                <w:lang w:eastAsia="zh-CN"/>
              </w:rPr>
            </w:pPr>
            <w:ins w:id="4134" w:author="Update 03.2021" w:date="2021-04-02T07:57:00Z">
              <w:r w:rsidRPr="00F95B02">
                <w:rPr>
                  <w:rFonts w:eastAsia="?? ??" w:cs="Arial"/>
                  <w:lang w:eastAsia="zh-CN"/>
                </w:rPr>
                <w:t>0</w:t>
              </w:r>
            </w:ins>
          </w:p>
        </w:tc>
      </w:tr>
      <w:tr w:rsidR="00133597" w:rsidRPr="00F95B02" w14:paraId="18EAC775" w14:textId="77777777" w:rsidTr="0062159B">
        <w:trPr>
          <w:cantSplit/>
          <w:jc w:val="center"/>
          <w:ins w:id="4135" w:author="Update 03.2021" w:date="2021-04-02T07:57:00Z"/>
        </w:trPr>
        <w:tc>
          <w:tcPr>
            <w:tcW w:w="3485" w:type="dxa"/>
            <w:vAlign w:val="center"/>
          </w:tcPr>
          <w:p w14:paraId="6116E443" w14:textId="77777777" w:rsidR="00133597" w:rsidRPr="00F95B02" w:rsidRDefault="00133597" w:rsidP="0062159B">
            <w:pPr>
              <w:pStyle w:val="TAL"/>
              <w:rPr>
                <w:ins w:id="4136" w:author="Update 03.2021" w:date="2021-04-02T07:57:00Z"/>
                <w:rFonts w:eastAsia="DengXian" w:cs="Arial"/>
                <w:lang w:eastAsia="zh-CN"/>
              </w:rPr>
            </w:pPr>
            <w:ins w:id="4137" w:author="Update 03.2021" w:date="2021-04-02T07:57:00Z">
              <w:r w:rsidRPr="00F95B02">
                <w:rPr>
                  <w:rFonts w:hint="eastAsia"/>
                  <w:lang w:eastAsia="zh-CN"/>
                </w:rPr>
                <w:t>Intra-slot frequency hopping</w:t>
              </w:r>
            </w:ins>
          </w:p>
        </w:tc>
        <w:tc>
          <w:tcPr>
            <w:tcW w:w="2268" w:type="dxa"/>
            <w:vAlign w:val="center"/>
          </w:tcPr>
          <w:p w14:paraId="463FCEBB" w14:textId="77777777" w:rsidR="00133597" w:rsidRPr="00F95B02" w:rsidRDefault="00133597" w:rsidP="0062159B">
            <w:pPr>
              <w:pStyle w:val="TAC"/>
              <w:rPr>
                <w:ins w:id="4138" w:author="Update 03.2021" w:date="2021-04-02T07:57:00Z"/>
                <w:rFonts w:eastAsia="DengXian" w:cs="Arial"/>
                <w:lang w:eastAsia="zh-CN"/>
              </w:rPr>
            </w:pPr>
            <w:ins w:id="4139" w:author="Update 03.2021" w:date="2021-04-02T07:57:00Z">
              <w:r w:rsidRPr="00F95B02">
                <w:rPr>
                  <w:rFonts w:eastAsia="?? ??" w:cs="Arial"/>
                  <w:lang w:eastAsia="zh-CN"/>
                </w:rPr>
                <w:t>enabled</w:t>
              </w:r>
            </w:ins>
          </w:p>
        </w:tc>
      </w:tr>
      <w:tr w:rsidR="00133597" w:rsidRPr="00F95B02" w14:paraId="55516852" w14:textId="77777777" w:rsidTr="0062159B">
        <w:trPr>
          <w:cantSplit/>
          <w:jc w:val="center"/>
          <w:ins w:id="4140" w:author="Update 03.2021" w:date="2021-04-02T07:57:00Z"/>
        </w:trPr>
        <w:tc>
          <w:tcPr>
            <w:tcW w:w="3485" w:type="dxa"/>
            <w:vAlign w:val="center"/>
          </w:tcPr>
          <w:p w14:paraId="01F2A016" w14:textId="77777777" w:rsidR="00133597" w:rsidRPr="00F95B02" w:rsidRDefault="00133597" w:rsidP="0062159B">
            <w:pPr>
              <w:pStyle w:val="TAL"/>
              <w:rPr>
                <w:ins w:id="4141" w:author="Update 03.2021" w:date="2021-04-02T07:57:00Z"/>
                <w:rFonts w:eastAsia="DengXian"/>
                <w:lang w:eastAsia="zh-CN"/>
              </w:rPr>
            </w:pPr>
            <w:ins w:id="4142" w:author="Update 03.2021" w:date="2021-04-02T07:57:00Z">
              <w:r w:rsidRPr="00F95B02">
                <w:rPr>
                  <w:rFonts w:hint="eastAsia"/>
                  <w:lang w:eastAsia="zh-CN"/>
                </w:rPr>
                <w:t>First PRB after frequency hopping</w:t>
              </w:r>
            </w:ins>
          </w:p>
        </w:tc>
        <w:tc>
          <w:tcPr>
            <w:tcW w:w="2268" w:type="dxa"/>
            <w:vAlign w:val="center"/>
          </w:tcPr>
          <w:p w14:paraId="53F41188" w14:textId="77777777" w:rsidR="00133597" w:rsidRPr="00F95B02" w:rsidRDefault="00133597" w:rsidP="0062159B">
            <w:pPr>
              <w:pStyle w:val="TAC"/>
              <w:rPr>
                <w:ins w:id="4143" w:author="Update 03.2021" w:date="2021-04-02T07:57:00Z"/>
                <w:rFonts w:eastAsia="DengXian" w:cs="Arial"/>
                <w:lang w:eastAsia="zh-CN"/>
              </w:rPr>
            </w:pPr>
            <w:ins w:id="4144" w:author="Update 03.2021" w:date="2021-04-02T07:57:00Z">
              <w:r w:rsidRPr="00F95B02">
                <w:rPr>
                  <w:rFonts w:eastAsia="?? ??" w:cs="Arial"/>
                  <w:lang w:eastAsia="zh-CN"/>
                </w:rPr>
                <w:t xml:space="preserve">The largest PRB index </w:t>
              </w:r>
              <w:r w:rsidRPr="00F95B02">
                <w:t xml:space="preserve">– </w:t>
              </w:r>
              <w:r w:rsidRPr="00F95B02">
                <w:rPr>
                  <w:rFonts w:hint="eastAsia"/>
                  <w:lang w:eastAsia="zh-CN"/>
                </w:rPr>
                <w:t>(Number of PRBs-1)</w:t>
              </w:r>
            </w:ins>
          </w:p>
        </w:tc>
      </w:tr>
      <w:tr w:rsidR="00133597" w:rsidRPr="00F95B02" w14:paraId="3BDFC978" w14:textId="77777777" w:rsidTr="0062159B">
        <w:trPr>
          <w:cantSplit/>
          <w:jc w:val="center"/>
          <w:ins w:id="4145" w:author="Update 03.2021" w:date="2021-04-02T07:57:00Z"/>
        </w:trPr>
        <w:tc>
          <w:tcPr>
            <w:tcW w:w="3485" w:type="dxa"/>
            <w:vAlign w:val="center"/>
          </w:tcPr>
          <w:p w14:paraId="2F1C016F" w14:textId="77777777" w:rsidR="00133597" w:rsidRPr="00F95B02" w:rsidRDefault="00133597" w:rsidP="0062159B">
            <w:pPr>
              <w:pStyle w:val="TAL"/>
              <w:rPr>
                <w:ins w:id="4146" w:author="Update 03.2021" w:date="2021-04-02T07:57:00Z"/>
                <w:rFonts w:eastAsia="DengXian"/>
                <w:lang w:eastAsia="zh-CN"/>
              </w:rPr>
            </w:pPr>
            <w:ins w:id="4147" w:author="Update 03.2021" w:date="2021-04-02T07:57:00Z">
              <w:r w:rsidRPr="00F95B02">
                <w:rPr>
                  <w:rFonts w:hint="eastAsia"/>
                  <w:lang w:eastAsia="zh-CN"/>
                </w:rPr>
                <w:t>Number of PRBs</w:t>
              </w:r>
            </w:ins>
          </w:p>
        </w:tc>
        <w:tc>
          <w:tcPr>
            <w:tcW w:w="2268" w:type="dxa"/>
            <w:vAlign w:val="center"/>
          </w:tcPr>
          <w:p w14:paraId="606FCB86" w14:textId="77777777" w:rsidR="00133597" w:rsidRPr="00F95B02" w:rsidRDefault="00133597" w:rsidP="0062159B">
            <w:pPr>
              <w:pStyle w:val="TAC"/>
              <w:rPr>
                <w:ins w:id="4148" w:author="Update 03.2021" w:date="2021-04-02T07:57:00Z"/>
                <w:rFonts w:eastAsia="DengXian" w:cs="Arial"/>
                <w:lang w:eastAsia="zh-CN"/>
              </w:rPr>
            </w:pPr>
            <w:ins w:id="4149" w:author="Update 03.2021" w:date="2021-04-02T07:57:00Z">
              <w:r w:rsidRPr="00F95B02">
                <w:rPr>
                  <w:rFonts w:eastAsia="?? ??" w:cs="Arial"/>
                  <w:lang w:eastAsia="zh-CN"/>
                </w:rPr>
                <w:t>4</w:t>
              </w:r>
            </w:ins>
          </w:p>
        </w:tc>
      </w:tr>
      <w:tr w:rsidR="00133597" w:rsidRPr="00F95B02" w14:paraId="4FEB62D4" w14:textId="77777777" w:rsidTr="0062159B">
        <w:trPr>
          <w:cantSplit/>
          <w:jc w:val="center"/>
          <w:ins w:id="4150" w:author="Update 03.2021" w:date="2021-04-02T07:57:00Z"/>
        </w:trPr>
        <w:tc>
          <w:tcPr>
            <w:tcW w:w="3485" w:type="dxa"/>
            <w:vAlign w:val="center"/>
          </w:tcPr>
          <w:p w14:paraId="1340C8C1" w14:textId="77777777" w:rsidR="00133597" w:rsidRPr="00F95B02" w:rsidRDefault="00133597" w:rsidP="0062159B">
            <w:pPr>
              <w:pStyle w:val="TAL"/>
              <w:rPr>
                <w:ins w:id="4151" w:author="Update 03.2021" w:date="2021-04-02T07:57:00Z"/>
                <w:rFonts w:eastAsia="DengXian"/>
                <w:lang w:eastAsia="zh-CN"/>
              </w:rPr>
            </w:pPr>
            <w:ins w:id="4152" w:author="Update 03.2021" w:date="2021-04-02T07:57:00Z">
              <w:r w:rsidRPr="00F95B02">
                <w:rPr>
                  <w:rFonts w:hint="eastAsia"/>
                  <w:lang w:eastAsia="zh-CN"/>
                </w:rPr>
                <w:t>Number of symbols</w:t>
              </w:r>
            </w:ins>
          </w:p>
        </w:tc>
        <w:tc>
          <w:tcPr>
            <w:tcW w:w="2268" w:type="dxa"/>
            <w:vAlign w:val="center"/>
          </w:tcPr>
          <w:p w14:paraId="37624485" w14:textId="77777777" w:rsidR="00133597" w:rsidRPr="00F95B02" w:rsidRDefault="00133597" w:rsidP="0062159B">
            <w:pPr>
              <w:pStyle w:val="TAC"/>
              <w:rPr>
                <w:ins w:id="4153" w:author="Update 03.2021" w:date="2021-04-02T07:57:00Z"/>
                <w:rFonts w:eastAsia="DengXian" w:cs="Arial"/>
                <w:lang w:eastAsia="zh-CN"/>
              </w:rPr>
            </w:pPr>
            <w:ins w:id="4154" w:author="Update 03.2021" w:date="2021-04-02T07:57:00Z">
              <w:r w:rsidRPr="00F95B02">
                <w:rPr>
                  <w:rFonts w:eastAsia="?? ??" w:cs="Arial"/>
                  <w:lang w:eastAsia="zh-CN"/>
                </w:rPr>
                <w:t>1</w:t>
              </w:r>
            </w:ins>
          </w:p>
        </w:tc>
      </w:tr>
      <w:tr w:rsidR="00133597" w:rsidRPr="00F95B02" w14:paraId="38FC03D9" w14:textId="77777777" w:rsidTr="0062159B">
        <w:trPr>
          <w:cantSplit/>
          <w:jc w:val="center"/>
          <w:ins w:id="4155" w:author="Update 03.2021" w:date="2021-04-02T07:57:00Z"/>
        </w:trPr>
        <w:tc>
          <w:tcPr>
            <w:tcW w:w="3485" w:type="dxa"/>
            <w:vAlign w:val="center"/>
          </w:tcPr>
          <w:p w14:paraId="143B47EB" w14:textId="77777777" w:rsidR="00133597" w:rsidRPr="00F95B02" w:rsidRDefault="00133597" w:rsidP="0062159B">
            <w:pPr>
              <w:pStyle w:val="TAL"/>
              <w:rPr>
                <w:ins w:id="4156" w:author="Update 03.2021" w:date="2021-04-02T07:57:00Z"/>
                <w:rFonts w:eastAsia="DengXian"/>
                <w:lang w:eastAsia="zh-CN"/>
              </w:rPr>
            </w:pPr>
            <w:ins w:id="4157" w:author="Update 03.2021" w:date="2021-04-02T07:57:00Z">
              <w:r w:rsidRPr="00F95B02">
                <w:rPr>
                  <w:rFonts w:hint="eastAsia"/>
                  <w:lang w:eastAsia="zh-CN"/>
                </w:rPr>
                <w:t>The number of UCI information bits</w:t>
              </w:r>
            </w:ins>
          </w:p>
        </w:tc>
        <w:tc>
          <w:tcPr>
            <w:tcW w:w="2268" w:type="dxa"/>
            <w:vAlign w:val="center"/>
          </w:tcPr>
          <w:p w14:paraId="4142C13C" w14:textId="77777777" w:rsidR="00133597" w:rsidRPr="00F95B02" w:rsidRDefault="00133597" w:rsidP="0062159B">
            <w:pPr>
              <w:pStyle w:val="TAC"/>
              <w:rPr>
                <w:ins w:id="4158" w:author="Update 03.2021" w:date="2021-04-02T07:57:00Z"/>
                <w:rFonts w:eastAsia="SimSun"/>
                <w:lang w:eastAsia="zh-CN"/>
              </w:rPr>
            </w:pPr>
            <w:ins w:id="4159" w:author="Update 03.2021" w:date="2021-04-02T07:57:00Z">
              <w:r w:rsidRPr="00F95B02">
                <w:rPr>
                  <w:rFonts w:eastAsia="SimSun"/>
                  <w:lang w:eastAsia="zh-CN"/>
                </w:rPr>
                <w:t>4</w:t>
              </w:r>
            </w:ins>
          </w:p>
        </w:tc>
      </w:tr>
      <w:tr w:rsidR="00133597" w:rsidRPr="00F95B02" w14:paraId="2E14F3F2" w14:textId="77777777" w:rsidTr="0062159B">
        <w:trPr>
          <w:cantSplit/>
          <w:jc w:val="center"/>
          <w:ins w:id="4160" w:author="Update 03.2021" w:date="2021-04-02T07:57:00Z"/>
        </w:trPr>
        <w:tc>
          <w:tcPr>
            <w:tcW w:w="3485" w:type="dxa"/>
            <w:vAlign w:val="center"/>
          </w:tcPr>
          <w:p w14:paraId="372C68A2" w14:textId="77777777" w:rsidR="00133597" w:rsidRPr="00F95B02" w:rsidRDefault="00133597" w:rsidP="0062159B">
            <w:pPr>
              <w:pStyle w:val="TAL"/>
              <w:rPr>
                <w:ins w:id="4161" w:author="Update 03.2021" w:date="2021-04-02T07:57:00Z"/>
                <w:lang w:eastAsia="zh-CN"/>
              </w:rPr>
            </w:pPr>
            <w:ins w:id="4162" w:author="Update 03.2021" w:date="2021-04-02T07:57:00Z">
              <w:r w:rsidRPr="00F95B02">
                <w:rPr>
                  <w:rFonts w:hint="eastAsia"/>
                  <w:lang w:eastAsia="zh-CN"/>
                </w:rPr>
                <w:t>First symbol</w:t>
              </w:r>
            </w:ins>
          </w:p>
        </w:tc>
        <w:tc>
          <w:tcPr>
            <w:tcW w:w="2268" w:type="dxa"/>
            <w:vAlign w:val="center"/>
          </w:tcPr>
          <w:p w14:paraId="3DB6EFA9" w14:textId="77777777" w:rsidR="00133597" w:rsidRPr="00F95B02" w:rsidRDefault="00133597" w:rsidP="0062159B">
            <w:pPr>
              <w:pStyle w:val="TAC"/>
              <w:rPr>
                <w:ins w:id="4163" w:author="Update 03.2021" w:date="2021-04-02T07:57:00Z"/>
                <w:rFonts w:eastAsia="SimSun"/>
                <w:lang w:eastAsia="zh-CN"/>
              </w:rPr>
            </w:pPr>
            <w:ins w:id="4164" w:author="Update 03.2021" w:date="2021-04-02T07:57:00Z">
              <w:r w:rsidRPr="00F95B02">
                <w:rPr>
                  <w:rFonts w:eastAsia="SimSun"/>
                  <w:lang w:eastAsia="zh-CN"/>
                </w:rPr>
                <w:t>13</w:t>
              </w:r>
            </w:ins>
          </w:p>
        </w:tc>
      </w:tr>
      <w:tr w:rsidR="00133597" w:rsidRPr="00F95B02" w14:paraId="0955BB99" w14:textId="77777777" w:rsidTr="0062159B">
        <w:trPr>
          <w:cantSplit/>
          <w:jc w:val="center"/>
          <w:ins w:id="4165" w:author="Update 03.2021" w:date="2021-04-02T07:57:00Z"/>
        </w:trPr>
        <w:tc>
          <w:tcPr>
            <w:tcW w:w="3485" w:type="dxa"/>
            <w:vAlign w:val="center"/>
          </w:tcPr>
          <w:p w14:paraId="74DF64AD" w14:textId="77777777" w:rsidR="00133597" w:rsidRPr="00F95B02" w:rsidRDefault="00133597" w:rsidP="0062159B">
            <w:pPr>
              <w:pStyle w:val="TAL"/>
              <w:rPr>
                <w:ins w:id="4166" w:author="Update 03.2021" w:date="2021-04-02T07:57:00Z"/>
                <w:lang w:eastAsia="zh-CN"/>
              </w:rPr>
            </w:pPr>
            <w:ins w:id="4167" w:author="Update 03.2021" w:date="2021-04-02T07:57:00Z">
              <w:r w:rsidRPr="00F95B02">
                <w:rPr>
                  <w:rFonts w:hint="eastAsia"/>
                  <w:lang w:eastAsia="zh-CN"/>
                </w:rPr>
                <w:t>DM-RS sequence generation</w:t>
              </w:r>
            </w:ins>
          </w:p>
        </w:tc>
        <w:tc>
          <w:tcPr>
            <w:tcW w:w="2268" w:type="dxa"/>
            <w:vAlign w:val="center"/>
          </w:tcPr>
          <w:p w14:paraId="392631EA" w14:textId="77777777" w:rsidR="00133597" w:rsidRPr="00F95B02" w:rsidRDefault="00133597" w:rsidP="0062159B">
            <w:pPr>
              <w:pStyle w:val="TAC"/>
              <w:rPr>
                <w:ins w:id="4168" w:author="Update 03.2021" w:date="2021-04-02T07:57:00Z"/>
                <w:rFonts w:eastAsia="SimSun"/>
                <w:lang w:eastAsia="zh-CN"/>
              </w:rPr>
            </w:pPr>
            <w:ins w:id="4169" w:author="Update 03.2021" w:date="2021-04-02T07:57: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390A8B0A" w14:textId="77777777" w:rsidR="00133597" w:rsidRPr="00F95B02" w:rsidRDefault="00133597" w:rsidP="00133597">
      <w:pPr>
        <w:rPr>
          <w:ins w:id="4170" w:author="Update 03.2021" w:date="2021-04-02T07:57:00Z"/>
          <w:lang w:eastAsia="zh-CN"/>
        </w:rPr>
      </w:pPr>
    </w:p>
    <w:p w14:paraId="6484C9C9" w14:textId="678739F0" w:rsidR="00133597" w:rsidRPr="00F95B02" w:rsidRDefault="00133597" w:rsidP="00133597">
      <w:pPr>
        <w:rPr>
          <w:ins w:id="4171" w:author="Update 03.2021" w:date="2021-04-02T07:57:00Z"/>
          <w:lang w:eastAsia="zh-CN"/>
        </w:rPr>
      </w:pPr>
      <w:ins w:id="4172" w:author="Update 03.2021" w:date="2021-04-02T07:57:00Z">
        <w:r w:rsidRPr="00F95B02">
          <w:rPr>
            <w:lang w:eastAsia="zh-CN"/>
          </w:rPr>
          <w:lastRenderedPageBreak/>
          <w:t xml:space="preserve">The transient period as specified in </w:t>
        </w:r>
      </w:ins>
      <w:ins w:id="4173" w:author="Update 03.2021" w:date="2021-04-02T19:50:00Z">
        <w:r w:rsidR="00EA5F20">
          <w:t>TBA</w:t>
        </w:r>
        <w:r w:rsidR="00EA5F20" w:rsidRPr="00F95B02">
          <w:rPr>
            <w:lang w:eastAsia="zh-CN"/>
          </w:rPr>
          <w:t xml:space="preserve"> </w:t>
        </w:r>
      </w:ins>
      <w:ins w:id="4174" w:author="Update 03.2021" w:date="2021-04-02T07:57:00Z">
        <w:r w:rsidRPr="00F95B02">
          <w:rPr>
            <w:lang w:eastAsia="zh-CN"/>
          </w:rPr>
          <w:t xml:space="preserve">and </w:t>
        </w:r>
      </w:ins>
      <w:ins w:id="4175" w:author="Update 03.2021" w:date="2021-04-02T19:50:00Z">
        <w:r w:rsidR="00EA5F20">
          <w:t>TBA</w:t>
        </w:r>
        <w:r w:rsidR="00EA5F20" w:rsidRPr="00F95B02">
          <w:rPr>
            <w:lang w:eastAsia="zh-CN"/>
          </w:rPr>
          <w:t xml:space="preserve"> </w:t>
        </w:r>
      </w:ins>
      <w:ins w:id="4176" w:author="Update 03.2021" w:date="2021-04-02T07:57:00Z">
        <w:r w:rsidRPr="00F95B02">
          <w:rPr>
            <w:lang w:eastAsia="zh-CN"/>
          </w:rPr>
          <w:t xml:space="preserve">clause 6.3.3.1 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ins>
    </w:p>
    <w:p w14:paraId="553E04FA" w14:textId="7C710177" w:rsidR="00133597" w:rsidRPr="008307D3" w:rsidRDefault="00133597" w:rsidP="00133597">
      <w:pPr>
        <w:pStyle w:val="H6"/>
        <w:rPr>
          <w:ins w:id="4177" w:author="Update 03.2021" w:date="2021-04-02T07:57:00Z"/>
          <w:rFonts w:eastAsia="DengXian"/>
          <w:lang w:eastAsia="zh-CN"/>
        </w:rPr>
      </w:pPr>
      <w:bookmarkStart w:id="4178" w:name="_Toc21127783"/>
      <w:bookmarkStart w:id="4179" w:name="_Toc29811992"/>
      <w:bookmarkStart w:id="4180" w:name="_Toc36817544"/>
      <w:bookmarkStart w:id="4181" w:name="_Toc37260467"/>
      <w:bookmarkStart w:id="4182" w:name="_Toc37267855"/>
      <w:bookmarkStart w:id="4183" w:name="_Toc44712462"/>
      <w:bookmarkStart w:id="4184" w:name="_Toc45893774"/>
      <w:ins w:id="4185" w:author="Update 03.2021" w:date="2021-04-02T07:57:00Z">
        <w:r w:rsidRPr="008307D3">
          <w:t>11.</w:t>
        </w:r>
      </w:ins>
      <w:ins w:id="4186" w:author="Update 03.2021" w:date="2021-04-02T09:11:00Z">
        <w:r w:rsidR="00B14428">
          <w:t>1.</w:t>
        </w:r>
      </w:ins>
      <w:ins w:id="4187" w:author="Update 03.2021" w:date="2021-04-02T07:57:00Z">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4178"/>
        <w:bookmarkEnd w:id="4179"/>
        <w:bookmarkEnd w:id="4180"/>
        <w:bookmarkEnd w:id="4181"/>
        <w:bookmarkEnd w:id="4182"/>
        <w:bookmarkEnd w:id="4183"/>
        <w:bookmarkEnd w:id="4184"/>
      </w:ins>
    </w:p>
    <w:p w14:paraId="4751C64F" w14:textId="5DE2B767" w:rsidR="00133597" w:rsidRPr="00F95B02" w:rsidRDefault="00133597" w:rsidP="00133597">
      <w:pPr>
        <w:rPr>
          <w:ins w:id="4188" w:author="Update 03.2021" w:date="2021-04-02T07:57:00Z"/>
          <w:rFonts w:eastAsia="DengXian"/>
          <w:lang w:eastAsia="zh-CN"/>
        </w:rPr>
      </w:pPr>
      <w:ins w:id="4189" w:author="Update 03.2021" w:date="2021-04-02T07:57:00Z">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w:t>
        </w:r>
      </w:ins>
      <w:ins w:id="4190" w:author="Update 03.2021" w:date="2021-04-02T09:11:00Z">
        <w:r w:rsidR="00B14428">
          <w:t>1.</w:t>
        </w:r>
      </w:ins>
      <w:ins w:id="4191"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w:t>
        </w:r>
      </w:ins>
      <w:ins w:id="4192" w:author="Update 03.2021" w:date="2021-04-02T09:11:00Z">
        <w:r w:rsidR="00B14428">
          <w:t>1.</w:t>
        </w:r>
      </w:ins>
      <w:ins w:id="4193"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-2 for 4UCI bits</w:t>
        </w:r>
        <w:r w:rsidRPr="00F95B02">
          <w:rPr>
            <w:lang w:eastAsia="zh-CN"/>
          </w:rPr>
          <w:t>.</w:t>
        </w:r>
      </w:ins>
    </w:p>
    <w:p w14:paraId="27319639" w14:textId="47C8CFBA" w:rsidR="00133597" w:rsidRDefault="00133597" w:rsidP="00133597">
      <w:pPr>
        <w:pStyle w:val="TH"/>
        <w:rPr>
          <w:ins w:id="4194" w:author="Update 03.2021" w:date="2021-04-02T07:57:00Z"/>
        </w:rPr>
      </w:pPr>
      <w:ins w:id="4195" w:author="Update 03.2021" w:date="2021-04-02T07:57:00Z">
        <w:r w:rsidRPr="00F95B02">
          <w:t xml:space="preserve">Table </w:t>
        </w:r>
        <w:r w:rsidRPr="00F95B02">
          <w:rPr>
            <w:lang w:eastAsia="zh-CN"/>
          </w:rPr>
          <w:t>11</w:t>
        </w:r>
        <w:r w:rsidRPr="00F95B02">
          <w:t>.</w:t>
        </w:r>
      </w:ins>
      <w:ins w:id="4196" w:author="Update 03.2021" w:date="2021-04-02T09:11:00Z">
        <w:r w:rsidR="00B14428">
          <w:t>1.</w:t>
        </w:r>
      </w:ins>
      <w:ins w:id="4197"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33597" w:rsidRPr="00020021" w14:paraId="482E5294" w14:textId="77777777" w:rsidTr="0062159B">
        <w:trPr>
          <w:cantSplit/>
          <w:jc w:val="center"/>
          <w:ins w:id="4198" w:author="Update 03.2021" w:date="2021-04-02T07:57:00Z"/>
        </w:trPr>
        <w:tc>
          <w:tcPr>
            <w:tcW w:w="1255" w:type="dxa"/>
            <w:tcBorders>
              <w:bottom w:val="nil"/>
            </w:tcBorders>
          </w:tcPr>
          <w:p w14:paraId="345CD429" w14:textId="77777777" w:rsidR="00133597" w:rsidRPr="00020021" w:rsidRDefault="00133597" w:rsidP="0062159B">
            <w:pPr>
              <w:pStyle w:val="TAH"/>
              <w:rPr>
                <w:ins w:id="4199" w:author="Update 03.2021" w:date="2021-04-02T07:57:00Z"/>
              </w:rPr>
            </w:pPr>
            <w:ins w:id="4200" w:author="Update 03.2021" w:date="2021-04-02T07:57:00Z">
              <w:r w:rsidRPr="00020021">
                <w:t>Number of TX</w:t>
              </w:r>
            </w:ins>
          </w:p>
        </w:tc>
        <w:tc>
          <w:tcPr>
            <w:tcW w:w="1494" w:type="dxa"/>
            <w:tcBorders>
              <w:bottom w:val="nil"/>
            </w:tcBorders>
          </w:tcPr>
          <w:p w14:paraId="6843FF5C" w14:textId="77777777" w:rsidR="00133597" w:rsidRPr="00020021" w:rsidRDefault="00133597" w:rsidP="0062159B">
            <w:pPr>
              <w:pStyle w:val="TAH"/>
              <w:rPr>
                <w:ins w:id="4201" w:author="Update 03.2021" w:date="2021-04-02T07:57:00Z"/>
              </w:rPr>
            </w:pPr>
            <w:ins w:id="4202" w:author="Update 03.2021" w:date="2021-04-02T07:57:00Z">
              <w:r w:rsidRPr="00020021">
                <w:t>Number of Demodulation</w:t>
              </w:r>
            </w:ins>
          </w:p>
        </w:tc>
        <w:tc>
          <w:tcPr>
            <w:tcW w:w="919" w:type="dxa"/>
            <w:tcBorders>
              <w:bottom w:val="nil"/>
            </w:tcBorders>
          </w:tcPr>
          <w:p w14:paraId="13A85DCB" w14:textId="77777777" w:rsidR="00133597" w:rsidRPr="00020021" w:rsidRDefault="00133597" w:rsidP="0062159B">
            <w:pPr>
              <w:pStyle w:val="TAH"/>
              <w:rPr>
                <w:ins w:id="4203" w:author="Update 03.2021" w:date="2021-04-02T07:57:00Z"/>
              </w:rPr>
            </w:pPr>
            <w:ins w:id="4204" w:author="Update 03.2021" w:date="2021-04-02T07:57:00Z">
              <w:r w:rsidRPr="00020021">
                <w:t>Cyclic Prefix</w:t>
              </w:r>
            </w:ins>
          </w:p>
        </w:tc>
        <w:tc>
          <w:tcPr>
            <w:tcW w:w="2182" w:type="dxa"/>
            <w:tcBorders>
              <w:bottom w:val="nil"/>
            </w:tcBorders>
          </w:tcPr>
          <w:p w14:paraId="3D22E167" w14:textId="77777777" w:rsidR="00133597" w:rsidRPr="00020021" w:rsidRDefault="00133597" w:rsidP="0062159B">
            <w:pPr>
              <w:pStyle w:val="TAH"/>
              <w:rPr>
                <w:ins w:id="4205" w:author="Update 03.2021" w:date="2021-04-02T07:57:00Z"/>
              </w:rPr>
            </w:pPr>
            <w:ins w:id="4206" w:author="Update 03.2021" w:date="2021-04-02T07:57:00Z">
              <w:r w:rsidRPr="00020021">
                <w:t>Propagation conditions and correlation matrix</w:t>
              </w:r>
            </w:ins>
          </w:p>
        </w:tc>
        <w:tc>
          <w:tcPr>
            <w:tcW w:w="2250" w:type="dxa"/>
            <w:gridSpan w:val="2"/>
            <w:shd w:val="clear" w:color="auto" w:fill="auto"/>
          </w:tcPr>
          <w:p w14:paraId="7E2E1025" w14:textId="77777777" w:rsidR="00133597" w:rsidRPr="00020021" w:rsidRDefault="00133597" w:rsidP="0062159B">
            <w:pPr>
              <w:pStyle w:val="TAH"/>
              <w:rPr>
                <w:ins w:id="4207" w:author="Update 03.2021" w:date="2021-04-02T07:57:00Z"/>
              </w:rPr>
            </w:pPr>
            <w:ins w:id="4208" w:author="Update 03.2021" w:date="2021-04-02T07:57:00Z">
              <w:r w:rsidRPr="00F95B02">
                <w:rPr>
                  <w:rFonts w:cs="Arial"/>
                </w:rPr>
                <w:t>Channel bandwidth / SNR (dB)</w:t>
              </w:r>
            </w:ins>
          </w:p>
        </w:tc>
      </w:tr>
      <w:tr w:rsidR="00133597" w:rsidRPr="00020021" w14:paraId="4F46618E" w14:textId="77777777" w:rsidTr="0062159B">
        <w:trPr>
          <w:cantSplit/>
          <w:jc w:val="center"/>
          <w:ins w:id="4209" w:author="Update 03.2021" w:date="2021-04-02T07:57:00Z"/>
        </w:trPr>
        <w:tc>
          <w:tcPr>
            <w:tcW w:w="1255" w:type="dxa"/>
            <w:tcBorders>
              <w:top w:val="nil"/>
            </w:tcBorders>
          </w:tcPr>
          <w:p w14:paraId="3422CA6A" w14:textId="77777777" w:rsidR="00133597" w:rsidRPr="00020021" w:rsidRDefault="00133597" w:rsidP="0062159B">
            <w:pPr>
              <w:pStyle w:val="TAH"/>
              <w:rPr>
                <w:ins w:id="4210" w:author="Update 03.2021" w:date="2021-04-02T07:57:00Z"/>
              </w:rPr>
            </w:pPr>
            <w:ins w:id="4211" w:author="Update 03.2021" w:date="2021-04-02T07:57:00Z">
              <w:r w:rsidRPr="00020021">
                <w:t>antennas</w:t>
              </w:r>
            </w:ins>
          </w:p>
        </w:tc>
        <w:tc>
          <w:tcPr>
            <w:tcW w:w="1494" w:type="dxa"/>
            <w:tcBorders>
              <w:top w:val="nil"/>
            </w:tcBorders>
          </w:tcPr>
          <w:p w14:paraId="35BC0566" w14:textId="77777777" w:rsidR="00133597" w:rsidRPr="00020021" w:rsidRDefault="00133597" w:rsidP="0062159B">
            <w:pPr>
              <w:pStyle w:val="TAH"/>
              <w:rPr>
                <w:ins w:id="4212" w:author="Update 03.2021" w:date="2021-04-02T07:57:00Z"/>
              </w:rPr>
            </w:pPr>
            <w:ins w:id="4213" w:author="Update 03.2021" w:date="2021-04-02T07:57:00Z">
              <w:r w:rsidRPr="00020021">
                <w:t>Branches</w:t>
              </w:r>
            </w:ins>
          </w:p>
        </w:tc>
        <w:tc>
          <w:tcPr>
            <w:tcW w:w="919" w:type="dxa"/>
            <w:tcBorders>
              <w:top w:val="nil"/>
            </w:tcBorders>
          </w:tcPr>
          <w:p w14:paraId="0927D913" w14:textId="77777777" w:rsidR="00133597" w:rsidRPr="00020021" w:rsidRDefault="00133597" w:rsidP="0062159B">
            <w:pPr>
              <w:pStyle w:val="TAH"/>
              <w:rPr>
                <w:ins w:id="4214" w:author="Update 03.2021" w:date="2021-04-02T07:57:00Z"/>
              </w:rPr>
            </w:pPr>
          </w:p>
        </w:tc>
        <w:tc>
          <w:tcPr>
            <w:tcW w:w="2182" w:type="dxa"/>
            <w:tcBorders>
              <w:top w:val="nil"/>
            </w:tcBorders>
          </w:tcPr>
          <w:p w14:paraId="58BF5829" w14:textId="07BFC416" w:rsidR="00133597" w:rsidRPr="00020021" w:rsidRDefault="00133597" w:rsidP="0062159B">
            <w:pPr>
              <w:pStyle w:val="TAH"/>
              <w:rPr>
                <w:ins w:id="4215" w:author="Update 03.2021" w:date="2021-04-02T07:57:00Z"/>
              </w:rPr>
            </w:pPr>
            <w:ins w:id="4216" w:author="Update 03.2021" w:date="2021-04-02T07:57:00Z">
              <w:r w:rsidRPr="00020021">
                <w:t xml:space="preserve">(Annex </w:t>
              </w:r>
            </w:ins>
            <w:ins w:id="4217" w:author="Update 03.2021" w:date="2021-04-02T19:50:00Z">
              <w:r w:rsidR="001324CC">
                <w:t>TBA</w:t>
              </w:r>
            </w:ins>
            <w:ins w:id="4218" w:author="Update 03.2021" w:date="2021-04-02T07:57:00Z">
              <w:r w:rsidRPr="00020021">
                <w:t>)</w:t>
              </w:r>
            </w:ins>
          </w:p>
        </w:tc>
        <w:tc>
          <w:tcPr>
            <w:tcW w:w="1080" w:type="dxa"/>
            <w:shd w:val="clear" w:color="auto" w:fill="auto"/>
          </w:tcPr>
          <w:p w14:paraId="3FA607D1" w14:textId="77777777" w:rsidR="00133597" w:rsidRPr="00020021" w:rsidRDefault="00133597" w:rsidP="0062159B">
            <w:pPr>
              <w:pStyle w:val="TAH"/>
              <w:rPr>
                <w:ins w:id="4219" w:author="Update 03.2021" w:date="2021-04-02T07:57:00Z"/>
              </w:rPr>
            </w:pPr>
            <w:ins w:id="4220" w:author="Update 03.2021" w:date="2021-04-02T07:57:00Z">
              <w:r w:rsidRPr="00F95B02">
                <w:t>50 MHz</w:t>
              </w:r>
            </w:ins>
          </w:p>
        </w:tc>
        <w:tc>
          <w:tcPr>
            <w:tcW w:w="1170" w:type="dxa"/>
          </w:tcPr>
          <w:p w14:paraId="5F86BE7B" w14:textId="77777777" w:rsidR="00133597" w:rsidRPr="00020021" w:rsidRDefault="00133597" w:rsidP="0062159B">
            <w:pPr>
              <w:pStyle w:val="TAH"/>
              <w:rPr>
                <w:ins w:id="4221" w:author="Update 03.2021" w:date="2021-04-02T07:57:00Z"/>
              </w:rPr>
            </w:pPr>
            <w:ins w:id="4222" w:author="Update 03.2021" w:date="2021-04-02T07:57:00Z">
              <w:r w:rsidRPr="00F95B02">
                <w:t>100 MHz</w:t>
              </w:r>
            </w:ins>
          </w:p>
        </w:tc>
      </w:tr>
      <w:tr w:rsidR="00133597" w:rsidRPr="00F95B02" w14:paraId="3F7D8ADE" w14:textId="77777777" w:rsidTr="0062159B">
        <w:trPr>
          <w:cantSplit/>
          <w:jc w:val="center"/>
          <w:ins w:id="4223" w:author="Update 03.2021" w:date="2021-04-02T07:57:00Z"/>
        </w:trPr>
        <w:tc>
          <w:tcPr>
            <w:tcW w:w="1255" w:type="dxa"/>
            <w:vAlign w:val="center"/>
          </w:tcPr>
          <w:p w14:paraId="5A195B80" w14:textId="77777777" w:rsidR="00133597" w:rsidRPr="00F95B02" w:rsidRDefault="00133597" w:rsidP="0062159B">
            <w:pPr>
              <w:pStyle w:val="TAC"/>
              <w:rPr>
                <w:ins w:id="4224" w:author="Update 03.2021" w:date="2021-04-02T07:57:00Z"/>
                <w:lang w:eastAsia="zh-CN"/>
              </w:rPr>
            </w:pPr>
            <w:ins w:id="4225" w:author="Update 03.2021" w:date="2021-04-02T07:57:00Z">
              <w:r w:rsidRPr="00F95B02">
                <w:rPr>
                  <w:rFonts w:cs="Arial"/>
                  <w:lang w:eastAsia="zh-CN"/>
                </w:rPr>
                <w:t>1</w:t>
              </w:r>
            </w:ins>
          </w:p>
        </w:tc>
        <w:tc>
          <w:tcPr>
            <w:tcW w:w="1494" w:type="dxa"/>
            <w:vAlign w:val="center"/>
          </w:tcPr>
          <w:p w14:paraId="19D83251" w14:textId="77777777" w:rsidR="00133597" w:rsidRPr="00F95B02" w:rsidRDefault="00133597" w:rsidP="0062159B">
            <w:pPr>
              <w:pStyle w:val="TAC"/>
              <w:rPr>
                <w:ins w:id="4226" w:author="Update 03.2021" w:date="2021-04-02T07:57:00Z"/>
                <w:lang w:eastAsia="zh-CN"/>
              </w:rPr>
            </w:pPr>
            <w:ins w:id="4227" w:author="Update 03.2021" w:date="2021-04-02T07:57:00Z">
              <w:r w:rsidRPr="00F95B02">
                <w:rPr>
                  <w:rFonts w:cs="Arial"/>
                  <w:lang w:eastAsia="zh-CN"/>
                </w:rPr>
                <w:t>2</w:t>
              </w:r>
            </w:ins>
          </w:p>
        </w:tc>
        <w:tc>
          <w:tcPr>
            <w:tcW w:w="919" w:type="dxa"/>
            <w:vAlign w:val="center"/>
          </w:tcPr>
          <w:p w14:paraId="160F07B9" w14:textId="77777777" w:rsidR="00133597" w:rsidRPr="00F95B02" w:rsidRDefault="00133597" w:rsidP="0062159B">
            <w:pPr>
              <w:pStyle w:val="TAC"/>
              <w:rPr>
                <w:ins w:id="4228" w:author="Update 03.2021" w:date="2021-04-02T07:57:00Z"/>
              </w:rPr>
            </w:pPr>
            <w:ins w:id="4229" w:author="Update 03.2021" w:date="2021-04-02T07:57:00Z">
              <w:r w:rsidRPr="00F95B02">
                <w:rPr>
                  <w:rFonts w:cs="Arial"/>
                </w:rPr>
                <w:t>Normal</w:t>
              </w:r>
            </w:ins>
          </w:p>
        </w:tc>
        <w:tc>
          <w:tcPr>
            <w:tcW w:w="2182" w:type="dxa"/>
            <w:vAlign w:val="center"/>
          </w:tcPr>
          <w:p w14:paraId="59A803D2" w14:textId="77777777" w:rsidR="00133597" w:rsidRPr="00F95B02" w:rsidRDefault="00133597" w:rsidP="0062159B">
            <w:pPr>
              <w:pStyle w:val="TAC"/>
              <w:rPr>
                <w:ins w:id="4230" w:author="Update 03.2021" w:date="2021-04-02T07:57:00Z"/>
              </w:rPr>
            </w:pPr>
            <w:ins w:id="4231" w:author="Update 03.2021" w:date="2021-04-02T07:57:00Z">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ins>
          </w:p>
        </w:tc>
        <w:tc>
          <w:tcPr>
            <w:tcW w:w="1080" w:type="dxa"/>
            <w:shd w:val="clear" w:color="auto" w:fill="auto"/>
            <w:vAlign w:val="center"/>
          </w:tcPr>
          <w:p w14:paraId="1DA7714C" w14:textId="77777777" w:rsidR="00133597" w:rsidRPr="00F95B02" w:rsidRDefault="00133597" w:rsidP="0062159B">
            <w:pPr>
              <w:pStyle w:val="TAC"/>
              <w:rPr>
                <w:ins w:id="4232" w:author="Update 03.2021" w:date="2021-04-02T07:57:00Z"/>
                <w:lang w:eastAsia="zh-CN"/>
              </w:rPr>
            </w:pPr>
            <w:ins w:id="4233" w:author="Update 03.2021" w:date="2021-04-02T07:57:00Z">
              <w:r w:rsidRPr="00F95B02">
                <w:rPr>
                  <w:rFonts w:cs="Arial" w:hint="eastAsia"/>
                  <w:lang w:eastAsia="zh-CN"/>
                </w:rPr>
                <w:t>6.7</w:t>
              </w:r>
            </w:ins>
          </w:p>
        </w:tc>
        <w:tc>
          <w:tcPr>
            <w:tcW w:w="1170" w:type="dxa"/>
            <w:vAlign w:val="center"/>
          </w:tcPr>
          <w:p w14:paraId="3BB23A90" w14:textId="77777777" w:rsidR="00133597" w:rsidRPr="00F95B02" w:rsidRDefault="00133597" w:rsidP="0062159B">
            <w:pPr>
              <w:pStyle w:val="TAC"/>
              <w:rPr>
                <w:ins w:id="4234" w:author="Update 03.2021" w:date="2021-04-02T07:57:00Z"/>
                <w:lang w:eastAsia="zh-CN"/>
              </w:rPr>
            </w:pPr>
            <w:ins w:id="4235" w:author="Update 03.2021" w:date="2021-04-02T07:57:00Z">
              <w:r w:rsidRPr="00F95B02">
                <w:rPr>
                  <w:rFonts w:cs="Arial" w:hint="eastAsia"/>
                  <w:lang w:eastAsia="zh-CN"/>
                </w:rPr>
                <w:t>7.2</w:t>
              </w:r>
            </w:ins>
          </w:p>
        </w:tc>
      </w:tr>
    </w:tbl>
    <w:p w14:paraId="4E453758" w14:textId="77777777" w:rsidR="00133597" w:rsidRPr="00F95B02" w:rsidRDefault="00133597" w:rsidP="00133597">
      <w:pPr>
        <w:rPr>
          <w:ins w:id="4236" w:author="Update 03.2021" w:date="2021-04-02T07:57:00Z"/>
          <w:lang w:eastAsia="zh-CN"/>
        </w:rPr>
      </w:pPr>
    </w:p>
    <w:p w14:paraId="50691CDC" w14:textId="1311E75D" w:rsidR="00133597" w:rsidRDefault="00133597" w:rsidP="00133597">
      <w:pPr>
        <w:pStyle w:val="TH"/>
        <w:rPr>
          <w:ins w:id="4237" w:author="Update 03.2021" w:date="2021-04-02T07:57:00Z"/>
        </w:rPr>
      </w:pPr>
      <w:ins w:id="4238" w:author="Update 03.2021" w:date="2021-04-02T07:57:00Z">
        <w:r w:rsidRPr="00F95B02">
          <w:t xml:space="preserve">Table </w:t>
        </w:r>
        <w:r w:rsidRPr="00F95B02">
          <w:rPr>
            <w:lang w:eastAsia="zh-CN"/>
          </w:rPr>
          <w:t>11</w:t>
        </w:r>
        <w:r w:rsidRPr="00F95B02">
          <w:t>.</w:t>
        </w:r>
      </w:ins>
      <w:ins w:id="4239" w:author="Update 03.2021" w:date="2021-04-02T09:12:00Z">
        <w:r w:rsidR="00B14428">
          <w:t>1.</w:t>
        </w:r>
      </w:ins>
      <w:ins w:id="4240"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33597" w:rsidRPr="00020021" w14:paraId="29254273" w14:textId="77777777" w:rsidTr="0062159B">
        <w:trPr>
          <w:cantSplit/>
          <w:jc w:val="center"/>
          <w:ins w:id="4241" w:author="Update 03.2021" w:date="2021-04-02T07:57:00Z"/>
        </w:trPr>
        <w:tc>
          <w:tcPr>
            <w:tcW w:w="1049" w:type="dxa"/>
            <w:tcBorders>
              <w:bottom w:val="nil"/>
            </w:tcBorders>
          </w:tcPr>
          <w:p w14:paraId="6B85015B" w14:textId="77777777" w:rsidR="00133597" w:rsidRPr="00020021" w:rsidRDefault="00133597" w:rsidP="0062159B">
            <w:pPr>
              <w:pStyle w:val="TAH"/>
              <w:rPr>
                <w:ins w:id="4242" w:author="Update 03.2021" w:date="2021-04-02T07:57:00Z"/>
              </w:rPr>
            </w:pPr>
            <w:ins w:id="4243" w:author="Update 03.2021" w:date="2021-04-02T07:57:00Z">
              <w:r w:rsidRPr="00020021">
                <w:t>Number</w:t>
              </w:r>
            </w:ins>
          </w:p>
        </w:tc>
        <w:tc>
          <w:tcPr>
            <w:tcW w:w="1417" w:type="dxa"/>
            <w:tcBorders>
              <w:bottom w:val="nil"/>
            </w:tcBorders>
          </w:tcPr>
          <w:p w14:paraId="6891ED4D" w14:textId="77777777" w:rsidR="00133597" w:rsidRPr="00020021" w:rsidRDefault="00133597" w:rsidP="0062159B">
            <w:pPr>
              <w:pStyle w:val="TAH"/>
              <w:rPr>
                <w:ins w:id="4244" w:author="Update 03.2021" w:date="2021-04-02T07:57:00Z"/>
              </w:rPr>
            </w:pPr>
            <w:ins w:id="4245" w:author="Update 03.2021" w:date="2021-04-02T07:57:00Z">
              <w:r w:rsidRPr="00020021">
                <w:t>Number of</w:t>
              </w:r>
            </w:ins>
          </w:p>
        </w:tc>
        <w:tc>
          <w:tcPr>
            <w:tcW w:w="993" w:type="dxa"/>
            <w:tcBorders>
              <w:bottom w:val="nil"/>
            </w:tcBorders>
          </w:tcPr>
          <w:p w14:paraId="41499CE2" w14:textId="77777777" w:rsidR="00133597" w:rsidRPr="00020021" w:rsidRDefault="00133597" w:rsidP="0062159B">
            <w:pPr>
              <w:pStyle w:val="TAH"/>
              <w:rPr>
                <w:ins w:id="4246" w:author="Update 03.2021" w:date="2021-04-02T07:57:00Z"/>
              </w:rPr>
            </w:pPr>
            <w:ins w:id="4247" w:author="Update 03.2021" w:date="2021-04-02T07:57:00Z">
              <w:r w:rsidRPr="00020021">
                <w:t>Cyclic</w:t>
              </w:r>
            </w:ins>
          </w:p>
        </w:tc>
        <w:tc>
          <w:tcPr>
            <w:tcW w:w="2126" w:type="dxa"/>
            <w:tcBorders>
              <w:bottom w:val="nil"/>
            </w:tcBorders>
          </w:tcPr>
          <w:p w14:paraId="401451E2" w14:textId="77777777" w:rsidR="00133597" w:rsidRPr="00020021" w:rsidRDefault="00133597" w:rsidP="0062159B">
            <w:pPr>
              <w:pStyle w:val="TAH"/>
              <w:rPr>
                <w:ins w:id="4248" w:author="Update 03.2021" w:date="2021-04-02T07:57:00Z"/>
              </w:rPr>
            </w:pPr>
            <w:ins w:id="4249" w:author="Update 03.2021" w:date="2021-04-02T07:57:00Z">
              <w:r w:rsidRPr="00020021">
                <w:t>Propagation</w:t>
              </w:r>
            </w:ins>
          </w:p>
        </w:tc>
        <w:tc>
          <w:tcPr>
            <w:tcW w:w="3316" w:type="dxa"/>
            <w:gridSpan w:val="3"/>
            <w:shd w:val="clear" w:color="auto" w:fill="auto"/>
          </w:tcPr>
          <w:p w14:paraId="66962563" w14:textId="77777777" w:rsidR="00133597" w:rsidRPr="00020021" w:rsidRDefault="00133597" w:rsidP="0062159B">
            <w:pPr>
              <w:pStyle w:val="TAH"/>
              <w:rPr>
                <w:ins w:id="4250" w:author="Update 03.2021" w:date="2021-04-02T07:57:00Z"/>
              </w:rPr>
            </w:pPr>
            <w:ins w:id="4251" w:author="Update 03.2021" w:date="2021-04-02T07:57:00Z">
              <w:r w:rsidRPr="00020021">
                <w:t>Channel bandwidth / SNR (dB)</w:t>
              </w:r>
            </w:ins>
          </w:p>
        </w:tc>
      </w:tr>
      <w:tr w:rsidR="00133597" w:rsidRPr="00020021" w14:paraId="3D401893" w14:textId="77777777" w:rsidTr="0062159B">
        <w:trPr>
          <w:cantSplit/>
          <w:jc w:val="center"/>
          <w:ins w:id="4252" w:author="Update 03.2021" w:date="2021-04-02T07:57:00Z"/>
        </w:trPr>
        <w:tc>
          <w:tcPr>
            <w:tcW w:w="1049" w:type="dxa"/>
            <w:tcBorders>
              <w:top w:val="nil"/>
            </w:tcBorders>
          </w:tcPr>
          <w:p w14:paraId="1572F672" w14:textId="77777777" w:rsidR="00133597" w:rsidRPr="00020021" w:rsidRDefault="00133597" w:rsidP="0062159B">
            <w:pPr>
              <w:pStyle w:val="TAH"/>
              <w:rPr>
                <w:ins w:id="4253" w:author="Update 03.2021" w:date="2021-04-02T07:57:00Z"/>
              </w:rPr>
            </w:pPr>
            <w:ins w:id="4254" w:author="Update 03.2021" w:date="2021-04-02T07:57:00Z">
              <w:r w:rsidRPr="00020021">
                <w:t>of TX antennas</w:t>
              </w:r>
            </w:ins>
          </w:p>
        </w:tc>
        <w:tc>
          <w:tcPr>
            <w:tcW w:w="1417" w:type="dxa"/>
            <w:tcBorders>
              <w:top w:val="nil"/>
            </w:tcBorders>
          </w:tcPr>
          <w:p w14:paraId="76651D85" w14:textId="77777777" w:rsidR="00133597" w:rsidRPr="00020021" w:rsidRDefault="00133597" w:rsidP="0062159B">
            <w:pPr>
              <w:pStyle w:val="TAH"/>
              <w:rPr>
                <w:ins w:id="4255" w:author="Update 03.2021" w:date="2021-04-02T07:57:00Z"/>
              </w:rPr>
            </w:pPr>
            <w:ins w:id="4256" w:author="Update 03.2021" w:date="2021-04-02T07:57:00Z">
              <w:r w:rsidRPr="00020021">
                <w:t>Demodulation Branches</w:t>
              </w:r>
            </w:ins>
          </w:p>
        </w:tc>
        <w:tc>
          <w:tcPr>
            <w:tcW w:w="993" w:type="dxa"/>
            <w:tcBorders>
              <w:top w:val="nil"/>
            </w:tcBorders>
          </w:tcPr>
          <w:p w14:paraId="202A7AAB" w14:textId="77777777" w:rsidR="00133597" w:rsidRPr="00020021" w:rsidRDefault="00133597" w:rsidP="0062159B">
            <w:pPr>
              <w:pStyle w:val="TAH"/>
              <w:rPr>
                <w:ins w:id="4257" w:author="Update 03.2021" w:date="2021-04-02T07:57:00Z"/>
              </w:rPr>
            </w:pPr>
            <w:ins w:id="4258" w:author="Update 03.2021" w:date="2021-04-02T07:57:00Z">
              <w:r w:rsidRPr="00020021">
                <w:t>Prefix</w:t>
              </w:r>
            </w:ins>
          </w:p>
        </w:tc>
        <w:tc>
          <w:tcPr>
            <w:tcW w:w="2126" w:type="dxa"/>
            <w:tcBorders>
              <w:top w:val="nil"/>
            </w:tcBorders>
          </w:tcPr>
          <w:p w14:paraId="18B0B5A2" w14:textId="32D14E01" w:rsidR="00133597" w:rsidRPr="00020021" w:rsidRDefault="00133597" w:rsidP="0062159B">
            <w:pPr>
              <w:pStyle w:val="TAH"/>
              <w:rPr>
                <w:ins w:id="4259" w:author="Update 03.2021" w:date="2021-04-02T07:57:00Z"/>
              </w:rPr>
            </w:pPr>
            <w:ins w:id="4260" w:author="Update 03.2021" w:date="2021-04-02T07:57:00Z">
              <w:r w:rsidRPr="00020021">
                <w:t xml:space="preserve">conditions and correlation matrix (Annex </w:t>
              </w:r>
            </w:ins>
            <w:ins w:id="4261" w:author="Update 03.2021" w:date="2021-04-02T19:50:00Z">
              <w:r w:rsidR="001324CC">
                <w:t>TBA</w:t>
              </w:r>
            </w:ins>
            <w:ins w:id="4262" w:author="Update 03.2021" w:date="2021-04-02T07:57:00Z">
              <w:r w:rsidRPr="00020021">
                <w:t>)</w:t>
              </w:r>
            </w:ins>
          </w:p>
        </w:tc>
        <w:tc>
          <w:tcPr>
            <w:tcW w:w="1134" w:type="dxa"/>
            <w:shd w:val="clear" w:color="auto" w:fill="auto"/>
          </w:tcPr>
          <w:p w14:paraId="4E34D494" w14:textId="77777777" w:rsidR="00133597" w:rsidRPr="00020021" w:rsidRDefault="00133597" w:rsidP="0062159B">
            <w:pPr>
              <w:pStyle w:val="TAH"/>
              <w:rPr>
                <w:ins w:id="4263" w:author="Update 03.2021" w:date="2021-04-02T07:57:00Z"/>
              </w:rPr>
            </w:pPr>
            <w:ins w:id="4264" w:author="Update 03.2021" w:date="2021-04-02T07:57:00Z">
              <w:r w:rsidRPr="00F95B02">
                <w:t>50 MHz</w:t>
              </w:r>
            </w:ins>
          </w:p>
        </w:tc>
        <w:tc>
          <w:tcPr>
            <w:tcW w:w="1134" w:type="dxa"/>
          </w:tcPr>
          <w:p w14:paraId="5BCC0B9A" w14:textId="77777777" w:rsidR="00133597" w:rsidRPr="00020021" w:rsidRDefault="00133597" w:rsidP="0062159B">
            <w:pPr>
              <w:pStyle w:val="TAH"/>
              <w:rPr>
                <w:ins w:id="4265" w:author="Update 03.2021" w:date="2021-04-02T07:57:00Z"/>
              </w:rPr>
            </w:pPr>
            <w:ins w:id="4266" w:author="Update 03.2021" w:date="2021-04-02T07:57:00Z">
              <w:r w:rsidRPr="00F95B02">
                <w:t>100 MHz</w:t>
              </w:r>
            </w:ins>
          </w:p>
        </w:tc>
        <w:tc>
          <w:tcPr>
            <w:tcW w:w="1048" w:type="dxa"/>
          </w:tcPr>
          <w:p w14:paraId="3DE60AFB" w14:textId="77777777" w:rsidR="00133597" w:rsidRPr="00020021" w:rsidRDefault="00133597" w:rsidP="0062159B">
            <w:pPr>
              <w:pStyle w:val="TAH"/>
              <w:rPr>
                <w:ins w:id="4267" w:author="Update 03.2021" w:date="2021-04-02T07:57:00Z"/>
              </w:rPr>
            </w:pPr>
            <w:ins w:id="4268" w:author="Update 03.2021" w:date="2021-04-02T07:57:00Z">
              <w:r w:rsidRPr="00F95B02">
                <w:t>200 MHz</w:t>
              </w:r>
            </w:ins>
          </w:p>
        </w:tc>
      </w:tr>
      <w:tr w:rsidR="00133597" w:rsidRPr="00F95B02" w14:paraId="62377730" w14:textId="77777777" w:rsidTr="0062159B">
        <w:trPr>
          <w:cantSplit/>
          <w:jc w:val="center"/>
          <w:ins w:id="4269" w:author="Update 03.2021" w:date="2021-04-02T07:57:00Z"/>
        </w:trPr>
        <w:tc>
          <w:tcPr>
            <w:tcW w:w="1049" w:type="dxa"/>
            <w:vAlign w:val="center"/>
          </w:tcPr>
          <w:p w14:paraId="5EFB8DA0" w14:textId="77777777" w:rsidR="00133597" w:rsidRPr="00F95B02" w:rsidRDefault="00133597" w:rsidP="0062159B">
            <w:pPr>
              <w:pStyle w:val="TAC"/>
              <w:rPr>
                <w:ins w:id="4270" w:author="Update 03.2021" w:date="2021-04-02T07:57:00Z"/>
                <w:lang w:eastAsia="zh-CN"/>
              </w:rPr>
            </w:pPr>
            <w:ins w:id="4271" w:author="Update 03.2021" w:date="2021-04-02T07:57:00Z">
              <w:r w:rsidRPr="00F95B02">
                <w:rPr>
                  <w:rFonts w:cs="Arial"/>
                  <w:lang w:eastAsia="zh-CN"/>
                </w:rPr>
                <w:t>1</w:t>
              </w:r>
            </w:ins>
          </w:p>
        </w:tc>
        <w:tc>
          <w:tcPr>
            <w:tcW w:w="1417" w:type="dxa"/>
            <w:vAlign w:val="center"/>
          </w:tcPr>
          <w:p w14:paraId="7375253D" w14:textId="77777777" w:rsidR="00133597" w:rsidRPr="00F95B02" w:rsidRDefault="00133597" w:rsidP="0062159B">
            <w:pPr>
              <w:pStyle w:val="TAC"/>
              <w:rPr>
                <w:ins w:id="4272" w:author="Update 03.2021" w:date="2021-04-02T07:57:00Z"/>
                <w:lang w:eastAsia="zh-CN"/>
              </w:rPr>
            </w:pPr>
            <w:ins w:id="4273" w:author="Update 03.2021" w:date="2021-04-02T07:57:00Z">
              <w:r w:rsidRPr="00F95B02">
                <w:rPr>
                  <w:rFonts w:cs="Arial"/>
                  <w:lang w:eastAsia="zh-CN"/>
                </w:rPr>
                <w:t>2</w:t>
              </w:r>
            </w:ins>
          </w:p>
        </w:tc>
        <w:tc>
          <w:tcPr>
            <w:tcW w:w="993" w:type="dxa"/>
            <w:vAlign w:val="center"/>
          </w:tcPr>
          <w:p w14:paraId="70228780" w14:textId="77777777" w:rsidR="00133597" w:rsidRPr="00F95B02" w:rsidRDefault="00133597" w:rsidP="0062159B">
            <w:pPr>
              <w:pStyle w:val="TAC"/>
              <w:rPr>
                <w:ins w:id="4274" w:author="Update 03.2021" w:date="2021-04-02T07:57:00Z"/>
              </w:rPr>
            </w:pPr>
            <w:ins w:id="4275" w:author="Update 03.2021" w:date="2021-04-02T07:57:00Z">
              <w:r w:rsidRPr="00F95B02">
                <w:rPr>
                  <w:rFonts w:cs="Arial"/>
                </w:rPr>
                <w:t>Normal</w:t>
              </w:r>
            </w:ins>
          </w:p>
        </w:tc>
        <w:tc>
          <w:tcPr>
            <w:tcW w:w="2126" w:type="dxa"/>
            <w:vAlign w:val="center"/>
          </w:tcPr>
          <w:p w14:paraId="77B51A87" w14:textId="77777777" w:rsidR="00133597" w:rsidRPr="00F95B02" w:rsidRDefault="00133597" w:rsidP="0062159B">
            <w:pPr>
              <w:pStyle w:val="TAC"/>
              <w:rPr>
                <w:ins w:id="4276" w:author="Update 03.2021" w:date="2021-04-02T07:57:00Z"/>
              </w:rPr>
            </w:pPr>
            <w:ins w:id="4277" w:author="Update 03.2021" w:date="2021-04-02T07:57:00Z">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ins>
          </w:p>
        </w:tc>
        <w:tc>
          <w:tcPr>
            <w:tcW w:w="1134" w:type="dxa"/>
            <w:shd w:val="clear" w:color="auto" w:fill="auto"/>
            <w:vAlign w:val="center"/>
          </w:tcPr>
          <w:p w14:paraId="79C7B5EF" w14:textId="77777777" w:rsidR="00133597" w:rsidRPr="00F95B02" w:rsidRDefault="00133597" w:rsidP="0062159B">
            <w:pPr>
              <w:pStyle w:val="TAC"/>
              <w:rPr>
                <w:ins w:id="4278" w:author="Update 03.2021" w:date="2021-04-02T07:57:00Z"/>
                <w:lang w:eastAsia="zh-CN"/>
              </w:rPr>
            </w:pPr>
            <w:ins w:id="4279" w:author="Update 03.2021" w:date="2021-04-02T07:57:00Z">
              <w:r w:rsidRPr="00F95B02">
                <w:rPr>
                  <w:rFonts w:cs="Arial" w:hint="eastAsia"/>
                  <w:lang w:eastAsia="zh-CN"/>
                </w:rPr>
                <w:t>6.6</w:t>
              </w:r>
            </w:ins>
          </w:p>
        </w:tc>
        <w:tc>
          <w:tcPr>
            <w:tcW w:w="1134" w:type="dxa"/>
            <w:vAlign w:val="center"/>
          </w:tcPr>
          <w:p w14:paraId="7D9B8CA1" w14:textId="77777777" w:rsidR="00133597" w:rsidRPr="00F95B02" w:rsidRDefault="00133597" w:rsidP="0062159B">
            <w:pPr>
              <w:pStyle w:val="TAC"/>
              <w:rPr>
                <w:ins w:id="4280" w:author="Update 03.2021" w:date="2021-04-02T07:57:00Z"/>
                <w:lang w:eastAsia="zh-CN"/>
              </w:rPr>
            </w:pPr>
            <w:ins w:id="4281" w:author="Update 03.2021" w:date="2021-04-02T07:57:00Z">
              <w:r w:rsidRPr="00F95B02">
                <w:rPr>
                  <w:rFonts w:cs="Arial"/>
                  <w:lang w:eastAsia="zh-CN"/>
                </w:rPr>
                <w:t>6.3</w:t>
              </w:r>
            </w:ins>
          </w:p>
        </w:tc>
        <w:tc>
          <w:tcPr>
            <w:tcW w:w="1048" w:type="dxa"/>
            <w:vAlign w:val="center"/>
          </w:tcPr>
          <w:p w14:paraId="536EF19A" w14:textId="77777777" w:rsidR="00133597" w:rsidRPr="00F95B02" w:rsidRDefault="00133597" w:rsidP="0062159B">
            <w:pPr>
              <w:pStyle w:val="TAC"/>
              <w:rPr>
                <w:ins w:id="4282" w:author="Update 03.2021" w:date="2021-04-02T07:57:00Z"/>
                <w:lang w:eastAsia="zh-CN"/>
              </w:rPr>
            </w:pPr>
            <w:ins w:id="4283" w:author="Update 03.2021" w:date="2021-04-02T07:57:00Z">
              <w:r w:rsidRPr="00F95B02">
                <w:rPr>
                  <w:rFonts w:cs="Arial" w:hint="eastAsia"/>
                  <w:lang w:eastAsia="zh-CN"/>
                </w:rPr>
                <w:t>6.6</w:t>
              </w:r>
            </w:ins>
          </w:p>
        </w:tc>
      </w:tr>
    </w:tbl>
    <w:p w14:paraId="04E448E7" w14:textId="77777777" w:rsidR="00133597" w:rsidRPr="00F95B02" w:rsidRDefault="00133597" w:rsidP="00133597">
      <w:pPr>
        <w:rPr>
          <w:ins w:id="4284" w:author="Update 03.2021" w:date="2021-04-02T07:57:00Z"/>
        </w:rPr>
      </w:pPr>
    </w:p>
    <w:p w14:paraId="44CD7EF0" w14:textId="1083C03D" w:rsidR="00133597" w:rsidRPr="00F95B02" w:rsidRDefault="00133597" w:rsidP="00133597">
      <w:pPr>
        <w:pStyle w:val="Heading5"/>
        <w:rPr>
          <w:ins w:id="4285" w:author="Update 03.2021" w:date="2021-04-02T07:57:00Z"/>
          <w:rFonts w:eastAsia="DengXian"/>
          <w:lang w:eastAsia="zh-CN"/>
        </w:rPr>
      </w:pPr>
      <w:bookmarkStart w:id="4286" w:name="_Toc21127784"/>
      <w:bookmarkStart w:id="4287" w:name="_Toc29811993"/>
      <w:bookmarkStart w:id="4288" w:name="_Toc36817545"/>
      <w:bookmarkStart w:id="4289" w:name="_Toc37260468"/>
      <w:bookmarkStart w:id="4290" w:name="_Toc37267856"/>
      <w:bookmarkStart w:id="4291" w:name="_Toc44712463"/>
      <w:bookmarkStart w:id="4292" w:name="_Toc45893775"/>
      <w:bookmarkStart w:id="4293" w:name="_Toc53178483"/>
      <w:bookmarkStart w:id="4294" w:name="_Toc53178934"/>
      <w:bookmarkStart w:id="4295" w:name="_Toc61179179"/>
      <w:bookmarkStart w:id="4296" w:name="_Toc61179649"/>
      <w:ins w:id="4297" w:author="Update 03.2021" w:date="2021-04-02T07:57:00Z">
        <w:r w:rsidRPr="00F95B02">
          <w:rPr>
            <w:rFonts w:eastAsia="Malgun Gothic"/>
          </w:rPr>
          <w:t>11.</w:t>
        </w:r>
      </w:ins>
      <w:ins w:id="4298" w:author="Update 03.2021" w:date="2021-04-02T09:12:00Z">
        <w:r w:rsidR="00D1781B">
          <w:rPr>
            <w:rFonts w:eastAsia="Malgun Gothic"/>
          </w:rPr>
          <w:t>1.</w:t>
        </w:r>
      </w:ins>
      <w:ins w:id="4299" w:author="Update 03.2021" w:date="2021-04-02T07:57:00Z">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4286"/>
        <w:bookmarkEnd w:id="4287"/>
        <w:bookmarkEnd w:id="4288"/>
        <w:bookmarkEnd w:id="4289"/>
        <w:bookmarkEnd w:id="4290"/>
        <w:bookmarkEnd w:id="4291"/>
        <w:bookmarkEnd w:id="4292"/>
        <w:bookmarkEnd w:id="4293"/>
        <w:bookmarkEnd w:id="4294"/>
        <w:bookmarkEnd w:id="4295"/>
        <w:bookmarkEnd w:id="4296"/>
      </w:ins>
    </w:p>
    <w:p w14:paraId="1A8B9FCC" w14:textId="2C4A0FBA" w:rsidR="00133597" w:rsidRPr="008307D3" w:rsidRDefault="00133597" w:rsidP="00133597">
      <w:pPr>
        <w:pStyle w:val="H6"/>
        <w:rPr>
          <w:ins w:id="4300" w:author="Update 03.2021" w:date="2021-04-02T07:57:00Z"/>
          <w:rFonts w:eastAsia="DengXian"/>
          <w:lang w:eastAsia="zh-CN"/>
        </w:rPr>
      </w:pPr>
      <w:bookmarkStart w:id="4301" w:name="_Toc21127785"/>
      <w:bookmarkStart w:id="4302" w:name="_Toc29811994"/>
      <w:bookmarkStart w:id="4303" w:name="_Toc36817546"/>
      <w:bookmarkStart w:id="4304" w:name="_Toc37260469"/>
      <w:bookmarkStart w:id="4305" w:name="_Toc37267857"/>
      <w:bookmarkStart w:id="4306" w:name="_Toc44712464"/>
      <w:bookmarkStart w:id="4307" w:name="_Toc45893776"/>
      <w:ins w:id="4308" w:author="Update 03.2021" w:date="2021-04-02T07:57:00Z">
        <w:r w:rsidRPr="008307D3">
          <w:t>11.</w:t>
        </w:r>
      </w:ins>
      <w:ins w:id="4309" w:author="Update 03.2021" w:date="2021-04-02T09:12:00Z">
        <w:r w:rsidR="00D1781B">
          <w:t>1.</w:t>
        </w:r>
      </w:ins>
      <w:ins w:id="4310" w:author="Update 03.2021" w:date="2021-04-02T07:57:00Z">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.1</w:t>
        </w:r>
        <w:r w:rsidRPr="008307D3">
          <w:tab/>
        </w:r>
        <w:r w:rsidRPr="008307D3">
          <w:rPr>
            <w:lang w:eastAsia="zh-CN"/>
          </w:rPr>
          <w:t>General</w:t>
        </w:r>
        <w:bookmarkEnd w:id="4301"/>
        <w:bookmarkEnd w:id="4302"/>
        <w:bookmarkEnd w:id="4303"/>
        <w:bookmarkEnd w:id="4304"/>
        <w:bookmarkEnd w:id="4305"/>
        <w:bookmarkEnd w:id="4306"/>
        <w:bookmarkEnd w:id="4307"/>
      </w:ins>
    </w:p>
    <w:p w14:paraId="797E0A15" w14:textId="77777777" w:rsidR="00133597" w:rsidRPr="00F95B02" w:rsidRDefault="00133597" w:rsidP="00133597">
      <w:pPr>
        <w:rPr>
          <w:ins w:id="4311" w:author="Update 03.2021" w:date="2021-04-02T07:57:00Z"/>
          <w:lang w:eastAsia="zh-CN"/>
        </w:rPr>
      </w:pPr>
      <w:ins w:id="4312" w:author="Update 03.2021" w:date="2021-04-02T07:57:00Z">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ins>
    </w:p>
    <w:p w14:paraId="7355B193" w14:textId="494A6D0F" w:rsidR="00133597" w:rsidRPr="00F95B02" w:rsidRDefault="00133597" w:rsidP="00133597">
      <w:pPr>
        <w:rPr>
          <w:ins w:id="4313" w:author="Update 03.2021" w:date="2021-04-02T07:57:00Z"/>
          <w:lang w:eastAsia="zh-CN"/>
        </w:rPr>
      </w:pPr>
      <w:ins w:id="4314" w:author="Update 03.2021" w:date="2021-04-02T07:57:00Z">
        <w:r w:rsidRPr="001324CC">
          <w:rPr>
            <w:lang w:eastAsia="zh-CN"/>
          </w:rPr>
          <w:t xml:space="preserve">The transient period as specified in </w:t>
        </w:r>
      </w:ins>
      <w:ins w:id="4315" w:author="Update 03.2021" w:date="2021-04-02T19:50:00Z">
        <w:r w:rsidR="001324CC">
          <w:t>TBA</w:t>
        </w:r>
        <w:r w:rsidR="001324CC" w:rsidRPr="001324CC">
          <w:rPr>
            <w:lang w:eastAsia="zh-CN"/>
          </w:rPr>
          <w:t xml:space="preserve"> </w:t>
        </w:r>
      </w:ins>
      <w:ins w:id="4316" w:author="Update 03.2021" w:date="2021-04-02T07:57:00Z">
        <w:r w:rsidRPr="001324CC">
          <w:rPr>
            <w:lang w:eastAsia="zh-CN"/>
          </w:rPr>
          <w:t xml:space="preserve">and </w:t>
        </w:r>
      </w:ins>
      <w:ins w:id="4317" w:author="Update 03.2021" w:date="2021-04-02T19:51:00Z">
        <w:r w:rsidR="001324CC">
          <w:t>TBA</w:t>
        </w:r>
        <w:r w:rsidR="001324CC" w:rsidRPr="001324CC">
          <w:rPr>
            <w:lang w:eastAsia="zh-CN"/>
          </w:rPr>
          <w:t xml:space="preserve"> </w:t>
        </w:r>
      </w:ins>
      <w:ins w:id="4318" w:author="Update 03.2021" w:date="2021-04-02T07:57:00Z">
        <w:r w:rsidRPr="00A046FE">
          <w:rPr>
            <w:lang w:eastAsia="zh-CN"/>
          </w:rPr>
          <w:t xml:space="preserve">is not </w:t>
        </w:r>
        <w:proofErr w:type="gramStart"/>
        <w:r w:rsidRPr="002A5551">
          <w:rPr>
            <w:lang w:eastAsia="zh-CN"/>
          </w:rPr>
          <w:t>taken into account</w:t>
        </w:r>
        <w:proofErr w:type="gramEnd"/>
        <w:r w:rsidRPr="002A5551">
          <w:rPr>
            <w:lang w:eastAsia="zh-CN"/>
          </w:rPr>
          <w:t xml:space="preserve"> for performance requirement testing, where the RB hopping is symmetric to the CC centre</w:t>
        </w:r>
        <w:r w:rsidRPr="0006028B">
          <w:rPr>
            <w:lang w:eastAsia="zh-CN"/>
          </w:rPr>
          <w:t>, i.e. intra-slot frequency hopping is enabled.</w:t>
        </w:r>
      </w:ins>
    </w:p>
    <w:p w14:paraId="398A4E9C" w14:textId="77777777" w:rsidR="00133597" w:rsidRPr="00F95B02" w:rsidRDefault="00133597" w:rsidP="00133597">
      <w:pPr>
        <w:rPr>
          <w:ins w:id="4319" w:author="Update 03.2021" w:date="2021-04-02T07:57:00Z"/>
          <w:rFonts w:eastAsia="DengXian"/>
          <w:lang w:eastAsia="zh-CN"/>
        </w:rPr>
      </w:pPr>
      <w:ins w:id="4320" w:author="Update 03.2021" w:date="2021-04-02T07:57:00Z">
        <w:r w:rsidRPr="00F95B02">
          <w:rPr>
            <w:rFonts w:eastAsia="DengXian"/>
            <w:lang w:eastAsia="zh-CN"/>
          </w:rPr>
          <w:t>The UCI performance only applies to the PUCCH format 2 with 22 UCI bits.</w:t>
        </w:r>
      </w:ins>
    </w:p>
    <w:p w14:paraId="09F69A68" w14:textId="787DEB7A" w:rsidR="00133597" w:rsidRPr="00F95B02" w:rsidRDefault="00133597" w:rsidP="00133597">
      <w:pPr>
        <w:pStyle w:val="TH"/>
        <w:rPr>
          <w:ins w:id="4321" w:author="Update 03.2021" w:date="2021-04-02T07:57:00Z"/>
        </w:rPr>
      </w:pPr>
      <w:ins w:id="4322" w:author="Update 03.2021" w:date="2021-04-02T07:57:00Z">
        <w:r w:rsidRPr="00F95B02">
          <w:t xml:space="preserve">Table </w:t>
        </w:r>
        <w:r w:rsidRPr="00F95B02">
          <w:rPr>
            <w:lang w:eastAsia="zh-CN"/>
          </w:rPr>
          <w:t>11</w:t>
        </w:r>
        <w:r w:rsidRPr="00F95B02">
          <w:t>.</w:t>
        </w:r>
      </w:ins>
      <w:ins w:id="4323" w:author="Update 03.2021" w:date="2021-04-02T09:12:00Z">
        <w:r w:rsidR="00D1781B">
          <w:t>1.</w:t>
        </w:r>
      </w:ins>
      <w:ins w:id="4324"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33597" w:rsidRPr="00F95B02" w14:paraId="1C36C0ED" w14:textId="77777777" w:rsidTr="0062159B">
        <w:trPr>
          <w:cantSplit/>
          <w:jc w:val="center"/>
          <w:ins w:id="4325" w:author="Update 03.2021" w:date="2021-04-02T07:57:00Z"/>
        </w:trPr>
        <w:tc>
          <w:tcPr>
            <w:tcW w:w="3343" w:type="dxa"/>
          </w:tcPr>
          <w:p w14:paraId="548E3231" w14:textId="77777777" w:rsidR="00133597" w:rsidRPr="00F95B02" w:rsidRDefault="00133597" w:rsidP="0062159B">
            <w:pPr>
              <w:pStyle w:val="TAH"/>
              <w:rPr>
                <w:ins w:id="4326" w:author="Update 03.2021" w:date="2021-04-02T07:57:00Z"/>
                <w:rFonts w:eastAsia="?? ??" w:cs="Arial"/>
                <w:bCs/>
              </w:rPr>
            </w:pPr>
            <w:ins w:id="4327" w:author="Update 03.2021" w:date="2021-04-02T07:57:00Z">
              <w:r w:rsidRPr="00F95B02">
                <w:rPr>
                  <w:rFonts w:eastAsia="?? ??" w:cs="Arial"/>
                  <w:bCs/>
                </w:rPr>
                <w:t>Parameter</w:t>
              </w:r>
            </w:ins>
          </w:p>
        </w:tc>
        <w:tc>
          <w:tcPr>
            <w:tcW w:w="2127" w:type="dxa"/>
          </w:tcPr>
          <w:p w14:paraId="6E28544B" w14:textId="77777777" w:rsidR="00133597" w:rsidRPr="00F95B02" w:rsidRDefault="00133597" w:rsidP="0062159B">
            <w:pPr>
              <w:pStyle w:val="TAH"/>
              <w:rPr>
                <w:ins w:id="4328" w:author="Update 03.2021" w:date="2021-04-02T07:57:00Z"/>
                <w:rFonts w:eastAsia="DengXian" w:cs="Arial"/>
                <w:bCs/>
                <w:lang w:eastAsia="zh-CN"/>
              </w:rPr>
            </w:pPr>
            <w:ins w:id="4329" w:author="Update 03.2021" w:date="2021-04-02T07:57:00Z">
              <w:r w:rsidRPr="00F95B02">
                <w:rPr>
                  <w:rFonts w:eastAsia="DengXian" w:cs="Arial"/>
                  <w:bCs/>
                  <w:lang w:eastAsia="zh-CN"/>
                </w:rPr>
                <w:t>Value</w:t>
              </w:r>
            </w:ins>
          </w:p>
        </w:tc>
      </w:tr>
      <w:tr w:rsidR="00133597" w:rsidRPr="00F95B02" w14:paraId="6913A993" w14:textId="77777777" w:rsidTr="0062159B">
        <w:trPr>
          <w:cantSplit/>
          <w:jc w:val="center"/>
          <w:ins w:id="4330" w:author="Update 03.2021" w:date="2021-04-02T07:57:00Z"/>
        </w:trPr>
        <w:tc>
          <w:tcPr>
            <w:tcW w:w="3343" w:type="dxa"/>
            <w:vAlign w:val="center"/>
          </w:tcPr>
          <w:p w14:paraId="7B940B5A" w14:textId="77777777" w:rsidR="00133597" w:rsidRPr="00F95B02" w:rsidRDefault="00133597" w:rsidP="0062159B">
            <w:pPr>
              <w:pStyle w:val="TAL"/>
              <w:rPr>
                <w:ins w:id="4331" w:author="Update 03.2021" w:date="2021-04-02T07:57:00Z"/>
                <w:rFonts w:eastAsia="DengXian"/>
                <w:lang w:eastAsia="zh-CN"/>
              </w:rPr>
            </w:pPr>
            <w:ins w:id="4332" w:author="Update 03.2021" w:date="2021-04-02T07:57:00Z">
              <w:r w:rsidRPr="00F95B02">
                <w:rPr>
                  <w:lang w:eastAsia="zh-CN"/>
                </w:rPr>
                <w:t>Modulation order</w:t>
              </w:r>
            </w:ins>
          </w:p>
        </w:tc>
        <w:tc>
          <w:tcPr>
            <w:tcW w:w="2127" w:type="dxa"/>
            <w:vAlign w:val="center"/>
          </w:tcPr>
          <w:p w14:paraId="798471EE" w14:textId="77777777" w:rsidR="00133597" w:rsidRPr="00F95B02" w:rsidRDefault="00133597" w:rsidP="0062159B">
            <w:pPr>
              <w:pStyle w:val="TAC"/>
              <w:rPr>
                <w:ins w:id="4333" w:author="Update 03.2021" w:date="2021-04-02T07:57:00Z"/>
                <w:rFonts w:eastAsia="?? ??" w:cs="Arial"/>
                <w:lang w:eastAsia="zh-CN"/>
              </w:rPr>
            </w:pPr>
            <w:ins w:id="4334" w:author="Update 03.2021" w:date="2021-04-02T07:57:00Z">
              <w:r w:rsidRPr="00F95B02">
                <w:rPr>
                  <w:rFonts w:eastAsia="?? ??" w:cs="Arial"/>
                  <w:lang w:eastAsia="zh-CN"/>
                </w:rPr>
                <w:t>QSPK</w:t>
              </w:r>
            </w:ins>
          </w:p>
        </w:tc>
      </w:tr>
      <w:tr w:rsidR="00133597" w:rsidRPr="00F95B02" w14:paraId="266625B1" w14:textId="77777777" w:rsidTr="0062159B">
        <w:trPr>
          <w:cantSplit/>
          <w:jc w:val="center"/>
          <w:ins w:id="4335" w:author="Update 03.2021" w:date="2021-04-02T07:57:00Z"/>
        </w:trPr>
        <w:tc>
          <w:tcPr>
            <w:tcW w:w="3343" w:type="dxa"/>
            <w:vAlign w:val="center"/>
          </w:tcPr>
          <w:p w14:paraId="325D5ED2" w14:textId="77777777" w:rsidR="00133597" w:rsidRPr="00F95B02" w:rsidRDefault="00133597" w:rsidP="0062159B">
            <w:pPr>
              <w:pStyle w:val="TAL"/>
              <w:rPr>
                <w:ins w:id="4336" w:author="Update 03.2021" w:date="2021-04-02T07:57:00Z"/>
                <w:rFonts w:eastAsia="DengXian" w:cs="Arial"/>
                <w:lang w:eastAsia="zh-CN"/>
              </w:rPr>
            </w:pPr>
            <w:ins w:id="4337" w:author="Update 03.2021" w:date="2021-04-02T07:57:00Z">
              <w:r w:rsidRPr="00F95B02">
                <w:rPr>
                  <w:rFonts w:hint="eastAsia"/>
                  <w:lang w:eastAsia="zh-CN"/>
                </w:rPr>
                <w:t>First PRB prior to frequency hopping</w:t>
              </w:r>
            </w:ins>
          </w:p>
        </w:tc>
        <w:tc>
          <w:tcPr>
            <w:tcW w:w="2127" w:type="dxa"/>
            <w:vAlign w:val="center"/>
          </w:tcPr>
          <w:p w14:paraId="430B5FC7" w14:textId="77777777" w:rsidR="00133597" w:rsidRPr="00F95B02" w:rsidRDefault="00133597" w:rsidP="0062159B">
            <w:pPr>
              <w:pStyle w:val="TAC"/>
              <w:rPr>
                <w:ins w:id="4338" w:author="Update 03.2021" w:date="2021-04-02T07:57:00Z"/>
                <w:rFonts w:eastAsia="?? ??" w:cs="Arial"/>
                <w:lang w:eastAsia="zh-CN"/>
              </w:rPr>
            </w:pPr>
            <w:ins w:id="4339" w:author="Update 03.2021" w:date="2021-04-02T07:57:00Z">
              <w:r w:rsidRPr="00F95B02">
                <w:rPr>
                  <w:rFonts w:eastAsia="?? ??" w:cs="Arial"/>
                  <w:lang w:eastAsia="zh-CN"/>
                </w:rPr>
                <w:t>0</w:t>
              </w:r>
            </w:ins>
          </w:p>
        </w:tc>
      </w:tr>
      <w:tr w:rsidR="00133597" w:rsidRPr="00F95B02" w14:paraId="3C753DB7" w14:textId="77777777" w:rsidTr="0062159B">
        <w:trPr>
          <w:cantSplit/>
          <w:jc w:val="center"/>
          <w:ins w:id="4340" w:author="Update 03.2021" w:date="2021-04-02T07:57:00Z"/>
        </w:trPr>
        <w:tc>
          <w:tcPr>
            <w:tcW w:w="3343" w:type="dxa"/>
            <w:vAlign w:val="center"/>
          </w:tcPr>
          <w:p w14:paraId="37C0CD52" w14:textId="77777777" w:rsidR="00133597" w:rsidRPr="00F95B02" w:rsidRDefault="00133597" w:rsidP="0062159B">
            <w:pPr>
              <w:pStyle w:val="TAL"/>
              <w:rPr>
                <w:ins w:id="4341" w:author="Update 03.2021" w:date="2021-04-02T07:57:00Z"/>
                <w:rFonts w:eastAsia="DengXian" w:cs="Arial"/>
                <w:lang w:eastAsia="zh-CN"/>
              </w:rPr>
            </w:pPr>
            <w:ins w:id="4342" w:author="Update 03.2021" w:date="2021-04-02T07:57:00Z">
              <w:r w:rsidRPr="00F95B02">
                <w:rPr>
                  <w:lang w:eastAsia="zh-CN"/>
                </w:rPr>
                <w:t>I</w:t>
              </w:r>
              <w:r w:rsidRPr="00F95B02">
                <w:rPr>
                  <w:rFonts w:hint="eastAsia"/>
                  <w:lang w:eastAsia="zh-CN"/>
                </w:rPr>
                <w:t>ntra-slot frequency hopping</w:t>
              </w:r>
            </w:ins>
          </w:p>
        </w:tc>
        <w:tc>
          <w:tcPr>
            <w:tcW w:w="2127" w:type="dxa"/>
            <w:vAlign w:val="center"/>
          </w:tcPr>
          <w:p w14:paraId="7A918A58" w14:textId="77777777" w:rsidR="00133597" w:rsidRPr="00F95B02" w:rsidRDefault="00133597" w:rsidP="0062159B">
            <w:pPr>
              <w:pStyle w:val="TAC"/>
              <w:rPr>
                <w:ins w:id="4343" w:author="Update 03.2021" w:date="2021-04-02T07:57:00Z"/>
                <w:rFonts w:eastAsia="DengXian" w:cs="Arial"/>
                <w:lang w:eastAsia="zh-CN"/>
              </w:rPr>
            </w:pPr>
            <w:ins w:id="4344" w:author="Update 03.2021" w:date="2021-04-02T07:57:00Z">
              <w:r w:rsidRPr="00F95B02">
                <w:rPr>
                  <w:rFonts w:eastAsia="?? ??" w:cs="Arial"/>
                  <w:lang w:eastAsia="zh-CN"/>
                </w:rPr>
                <w:t>N/A</w:t>
              </w:r>
            </w:ins>
          </w:p>
        </w:tc>
      </w:tr>
      <w:tr w:rsidR="00133597" w:rsidRPr="00F95B02" w14:paraId="4F198309" w14:textId="77777777" w:rsidTr="0062159B">
        <w:trPr>
          <w:cantSplit/>
          <w:jc w:val="center"/>
          <w:ins w:id="4345" w:author="Update 03.2021" w:date="2021-04-02T07:57:00Z"/>
        </w:trPr>
        <w:tc>
          <w:tcPr>
            <w:tcW w:w="3343" w:type="dxa"/>
            <w:vAlign w:val="center"/>
          </w:tcPr>
          <w:p w14:paraId="78CD771C" w14:textId="77777777" w:rsidR="00133597" w:rsidRPr="00F95B02" w:rsidRDefault="00133597" w:rsidP="0062159B">
            <w:pPr>
              <w:pStyle w:val="TAL"/>
              <w:rPr>
                <w:ins w:id="4346" w:author="Update 03.2021" w:date="2021-04-02T07:57:00Z"/>
                <w:rFonts w:eastAsia="DengXian"/>
                <w:lang w:eastAsia="zh-CN"/>
              </w:rPr>
            </w:pPr>
            <w:ins w:id="4347" w:author="Update 03.2021" w:date="2021-04-02T07:57:00Z">
              <w:r w:rsidRPr="00F95B02">
                <w:rPr>
                  <w:rFonts w:hint="eastAsia"/>
                  <w:lang w:eastAsia="zh-CN"/>
                </w:rPr>
                <w:t>First PRB after frequency hopping</w:t>
              </w:r>
            </w:ins>
          </w:p>
        </w:tc>
        <w:tc>
          <w:tcPr>
            <w:tcW w:w="2127" w:type="dxa"/>
            <w:vAlign w:val="center"/>
          </w:tcPr>
          <w:p w14:paraId="7D5F6102" w14:textId="77777777" w:rsidR="00133597" w:rsidRPr="00F95B02" w:rsidRDefault="00133597" w:rsidP="0062159B">
            <w:pPr>
              <w:pStyle w:val="TAC"/>
              <w:rPr>
                <w:ins w:id="4348" w:author="Update 03.2021" w:date="2021-04-02T07:57:00Z"/>
                <w:rFonts w:eastAsia="DengXian" w:cs="Arial"/>
                <w:lang w:eastAsia="zh-CN"/>
              </w:rPr>
            </w:pPr>
            <w:ins w:id="4349" w:author="Update 03.2021" w:date="2021-04-02T07:57:00Z">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ins>
          </w:p>
        </w:tc>
      </w:tr>
      <w:tr w:rsidR="00133597" w:rsidRPr="00F95B02" w14:paraId="6B72747B" w14:textId="77777777" w:rsidTr="0062159B">
        <w:trPr>
          <w:cantSplit/>
          <w:jc w:val="center"/>
          <w:ins w:id="4350" w:author="Update 03.2021" w:date="2021-04-02T07:57:00Z"/>
        </w:trPr>
        <w:tc>
          <w:tcPr>
            <w:tcW w:w="3343" w:type="dxa"/>
            <w:vAlign w:val="center"/>
          </w:tcPr>
          <w:p w14:paraId="20C4CD1C" w14:textId="77777777" w:rsidR="00133597" w:rsidRPr="00F95B02" w:rsidRDefault="00133597" w:rsidP="0062159B">
            <w:pPr>
              <w:pStyle w:val="TAL"/>
              <w:rPr>
                <w:ins w:id="4351" w:author="Update 03.2021" w:date="2021-04-02T07:57:00Z"/>
                <w:rFonts w:eastAsia="DengXian"/>
                <w:lang w:eastAsia="zh-CN"/>
              </w:rPr>
            </w:pPr>
            <w:ins w:id="4352" w:author="Update 03.2021" w:date="2021-04-02T07:57:00Z">
              <w:r w:rsidRPr="00F95B02">
                <w:rPr>
                  <w:rFonts w:hint="eastAsia"/>
                  <w:lang w:eastAsia="zh-CN"/>
                </w:rPr>
                <w:t>Number of PRBs</w:t>
              </w:r>
            </w:ins>
          </w:p>
        </w:tc>
        <w:tc>
          <w:tcPr>
            <w:tcW w:w="2127" w:type="dxa"/>
            <w:vAlign w:val="center"/>
          </w:tcPr>
          <w:p w14:paraId="38FD60AC" w14:textId="77777777" w:rsidR="00133597" w:rsidRPr="00F95B02" w:rsidRDefault="00133597" w:rsidP="0062159B">
            <w:pPr>
              <w:pStyle w:val="TAC"/>
              <w:rPr>
                <w:ins w:id="4353" w:author="Update 03.2021" w:date="2021-04-02T07:57:00Z"/>
                <w:rFonts w:eastAsia="DengXian" w:cs="Arial"/>
                <w:lang w:eastAsia="zh-CN"/>
              </w:rPr>
            </w:pPr>
            <w:ins w:id="4354" w:author="Update 03.2021" w:date="2021-04-02T07:57:00Z">
              <w:r w:rsidRPr="00F95B02">
                <w:rPr>
                  <w:rFonts w:eastAsia="?? ??" w:cs="Arial"/>
                  <w:lang w:eastAsia="zh-CN"/>
                </w:rPr>
                <w:t>9</w:t>
              </w:r>
            </w:ins>
          </w:p>
        </w:tc>
      </w:tr>
      <w:tr w:rsidR="00133597" w:rsidRPr="00F95B02" w14:paraId="02FA1530" w14:textId="77777777" w:rsidTr="0062159B">
        <w:trPr>
          <w:cantSplit/>
          <w:jc w:val="center"/>
          <w:ins w:id="4355" w:author="Update 03.2021" w:date="2021-04-02T07:57:00Z"/>
        </w:trPr>
        <w:tc>
          <w:tcPr>
            <w:tcW w:w="3343" w:type="dxa"/>
            <w:vAlign w:val="center"/>
          </w:tcPr>
          <w:p w14:paraId="20EB9643" w14:textId="77777777" w:rsidR="00133597" w:rsidRPr="00F95B02" w:rsidRDefault="00133597" w:rsidP="0062159B">
            <w:pPr>
              <w:pStyle w:val="TAL"/>
              <w:rPr>
                <w:ins w:id="4356" w:author="Update 03.2021" w:date="2021-04-02T07:57:00Z"/>
                <w:rFonts w:eastAsia="DengXian"/>
                <w:lang w:eastAsia="zh-CN"/>
              </w:rPr>
            </w:pPr>
            <w:ins w:id="4357" w:author="Update 03.2021" w:date="2021-04-02T07:57:00Z">
              <w:r w:rsidRPr="00F95B02">
                <w:rPr>
                  <w:rFonts w:hint="eastAsia"/>
                  <w:lang w:eastAsia="zh-CN"/>
                </w:rPr>
                <w:t>Number of symbols</w:t>
              </w:r>
            </w:ins>
          </w:p>
        </w:tc>
        <w:tc>
          <w:tcPr>
            <w:tcW w:w="2127" w:type="dxa"/>
            <w:vAlign w:val="center"/>
          </w:tcPr>
          <w:p w14:paraId="08F03A52" w14:textId="77777777" w:rsidR="00133597" w:rsidRPr="00F95B02" w:rsidRDefault="00133597" w:rsidP="0062159B">
            <w:pPr>
              <w:pStyle w:val="TAC"/>
              <w:rPr>
                <w:ins w:id="4358" w:author="Update 03.2021" w:date="2021-04-02T07:57:00Z"/>
                <w:rFonts w:eastAsia="DengXian" w:cs="Arial"/>
                <w:lang w:eastAsia="zh-CN"/>
              </w:rPr>
            </w:pPr>
            <w:ins w:id="4359" w:author="Update 03.2021" w:date="2021-04-02T07:57:00Z">
              <w:r w:rsidRPr="00F95B02">
                <w:rPr>
                  <w:rFonts w:eastAsia="?? ??" w:cs="Arial"/>
                  <w:lang w:eastAsia="zh-CN"/>
                </w:rPr>
                <w:t>2</w:t>
              </w:r>
            </w:ins>
          </w:p>
        </w:tc>
      </w:tr>
      <w:tr w:rsidR="00133597" w:rsidRPr="00F95B02" w14:paraId="0A957EF4" w14:textId="77777777" w:rsidTr="0062159B">
        <w:trPr>
          <w:cantSplit/>
          <w:jc w:val="center"/>
          <w:ins w:id="4360" w:author="Update 03.2021" w:date="2021-04-02T07:57:00Z"/>
        </w:trPr>
        <w:tc>
          <w:tcPr>
            <w:tcW w:w="3343" w:type="dxa"/>
            <w:vAlign w:val="center"/>
          </w:tcPr>
          <w:p w14:paraId="4F0B8B28" w14:textId="77777777" w:rsidR="00133597" w:rsidRPr="00F95B02" w:rsidRDefault="00133597" w:rsidP="0062159B">
            <w:pPr>
              <w:pStyle w:val="TAL"/>
              <w:rPr>
                <w:ins w:id="4361" w:author="Update 03.2021" w:date="2021-04-02T07:57:00Z"/>
                <w:rFonts w:eastAsia="DengXian"/>
                <w:lang w:eastAsia="zh-CN"/>
              </w:rPr>
            </w:pPr>
            <w:ins w:id="4362" w:author="Update 03.2021" w:date="2021-04-02T07:57:00Z">
              <w:r w:rsidRPr="00F95B02">
                <w:rPr>
                  <w:rFonts w:hint="eastAsia"/>
                  <w:lang w:eastAsia="zh-CN"/>
                </w:rPr>
                <w:t>The number of UCI information bits</w:t>
              </w:r>
            </w:ins>
          </w:p>
        </w:tc>
        <w:tc>
          <w:tcPr>
            <w:tcW w:w="2127" w:type="dxa"/>
            <w:vAlign w:val="center"/>
          </w:tcPr>
          <w:p w14:paraId="08E66AA2" w14:textId="77777777" w:rsidR="00133597" w:rsidRPr="00F95B02" w:rsidRDefault="00133597" w:rsidP="0062159B">
            <w:pPr>
              <w:pStyle w:val="TAC"/>
              <w:rPr>
                <w:ins w:id="4363" w:author="Update 03.2021" w:date="2021-04-02T07:57:00Z"/>
                <w:rFonts w:eastAsia="SimSun"/>
                <w:lang w:eastAsia="zh-CN"/>
              </w:rPr>
            </w:pPr>
            <w:ins w:id="4364" w:author="Update 03.2021" w:date="2021-04-02T07:57:00Z">
              <w:r w:rsidRPr="00F95B02">
                <w:rPr>
                  <w:rFonts w:eastAsia="SimSun"/>
                  <w:lang w:eastAsia="zh-CN"/>
                </w:rPr>
                <w:t>22</w:t>
              </w:r>
            </w:ins>
          </w:p>
        </w:tc>
      </w:tr>
      <w:tr w:rsidR="00133597" w:rsidRPr="00F95B02" w14:paraId="30E54057" w14:textId="77777777" w:rsidTr="0062159B">
        <w:trPr>
          <w:cantSplit/>
          <w:jc w:val="center"/>
          <w:ins w:id="4365" w:author="Update 03.2021" w:date="2021-04-02T07:57:00Z"/>
        </w:trPr>
        <w:tc>
          <w:tcPr>
            <w:tcW w:w="3343" w:type="dxa"/>
            <w:vAlign w:val="center"/>
          </w:tcPr>
          <w:p w14:paraId="24340FAA" w14:textId="77777777" w:rsidR="00133597" w:rsidRPr="00F95B02" w:rsidRDefault="00133597" w:rsidP="0062159B">
            <w:pPr>
              <w:pStyle w:val="TAL"/>
              <w:rPr>
                <w:ins w:id="4366" w:author="Update 03.2021" w:date="2021-04-02T07:57:00Z"/>
                <w:lang w:eastAsia="zh-CN"/>
              </w:rPr>
            </w:pPr>
            <w:ins w:id="4367" w:author="Update 03.2021" w:date="2021-04-02T07:57:00Z">
              <w:r w:rsidRPr="00F95B02">
                <w:rPr>
                  <w:rFonts w:hint="eastAsia"/>
                  <w:lang w:eastAsia="zh-CN"/>
                </w:rPr>
                <w:t>First symbol</w:t>
              </w:r>
            </w:ins>
          </w:p>
        </w:tc>
        <w:tc>
          <w:tcPr>
            <w:tcW w:w="2127" w:type="dxa"/>
            <w:vAlign w:val="center"/>
          </w:tcPr>
          <w:p w14:paraId="7C49A8FF" w14:textId="77777777" w:rsidR="00133597" w:rsidRPr="00F95B02" w:rsidRDefault="00133597" w:rsidP="0062159B">
            <w:pPr>
              <w:pStyle w:val="TAC"/>
              <w:rPr>
                <w:ins w:id="4368" w:author="Update 03.2021" w:date="2021-04-02T07:57:00Z"/>
                <w:rFonts w:eastAsia="SimSun"/>
                <w:lang w:eastAsia="zh-CN"/>
              </w:rPr>
            </w:pPr>
            <w:ins w:id="4369" w:author="Update 03.2021" w:date="2021-04-02T07:57:00Z">
              <w:r w:rsidRPr="00F95B02">
                <w:rPr>
                  <w:rFonts w:eastAsia="SimSun"/>
                  <w:lang w:eastAsia="zh-CN"/>
                </w:rPr>
                <w:t>12</w:t>
              </w:r>
            </w:ins>
          </w:p>
        </w:tc>
      </w:tr>
      <w:tr w:rsidR="00133597" w:rsidRPr="00F95B02" w14:paraId="73311BBE" w14:textId="77777777" w:rsidTr="0062159B">
        <w:trPr>
          <w:cantSplit/>
          <w:jc w:val="center"/>
          <w:ins w:id="4370" w:author="Update 03.2021" w:date="2021-04-02T07:57:00Z"/>
        </w:trPr>
        <w:tc>
          <w:tcPr>
            <w:tcW w:w="3343" w:type="dxa"/>
            <w:vAlign w:val="center"/>
          </w:tcPr>
          <w:p w14:paraId="65E20D44" w14:textId="77777777" w:rsidR="00133597" w:rsidRPr="00F95B02" w:rsidRDefault="00133597" w:rsidP="0062159B">
            <w:pPr>
              <w:pStyle w:val="TAL"/>
              <w:rPr>
                <w:ins w:id="4371" w:author="Update 03.2021" w:date="2021-04-02T07:57:00Z"/>
                <w:lang w:eastAsia="zh-CN"/>
              </w:rPr>
            </w:pPr>
            <w:ins w:id="4372" w:author="Update 03.2021" w:date="2021-04-02T07:57:00Z">
              <w:r w:rsidRPr="00F95B02">
                <w:rPr>
                  <w:rFonts w:hint="eastAsia"/>
                  <w:lang w:eastAsia="zh-CN"/>
                </w:rPr>
                <w:t>DM-RS sequence generation</w:t>
              </w:r>
            </w:ins>
          </w:p>
        </w:tc>
        <w:tc>
          <w:tcPr>
            <w:tcW w:w="2127" w:type="dxa"/>
            <w:vAlign w:val="center"/>
          </w:tcPr>
          <w:p w14:paraId="2C23C45E" w14:textId="77777777" w:rsidR="00133597" w:rsidRPr="00F95B02" w:rsidRDefault="00133597" w:rsidP="0062159B">
            <w:pPr>
              <w:pStyle w:val="TAC"/>
              <w:rPr>
                <w:ins w:id="4373" w:author="Update 03.2021" w:date="2021-04-02T07:57:00Z"/>
                <w:rFonts w:eastAsia="SimSun"/>
                <w:lang w:eastAsia="zh-CN"/>
              </w:rPr>
            </w:pPr>
            <w:ins w:id="4374" w:author="Update 03.2021" w:date="2021-04-02T07:57: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3E0240CF" w14:textId="77777777" w:rsidR="00133597" w:rsidRPr="00F95B02" w:rsidRDefault="00133597" w:rsidP="00133597">
      <w:pPr>
        <w:rPr>
          <w:ins w:id="4375" w:author="Update 03.2021" w:date="2021-04-02T07:57:00Z"/>
          <w:lang w:eastAsia="zh-CN"/>
        </w:rPr>
      </w:pPr>
    </w:p>
    <w:p w14:paraId="777D178B" w14:textId="7C8596A6" w:rsidR="00133597" w:rsidRPr="008307D3" w:rsidRDefault="00133597" w:rsidP="00133597">
      <w:pPr>
        <w:pStyle w:val="H6"/>
        <w:rPr>
          <w:ins w:id="4376" w:author="Update 03.2021" w:date="2021-04-02T07:57:00Z"/>
          <w:rFonts w:eastAsia="DengXian"/>
          <w:lang w:eastAsia="zh-CN"/>
        </w:rPr>
      </w:pPr>
      <w:bookmarkStart w:id="4377" w:name="_Toc21127786"/>
      <w:bookmarkStart w:id="4378" w:name="_Toc29811995"/>
      <w:bookmarkStart w:id="4379" w:name="_Toc36817547"/>
      <w:bookmarkStart w:id="4380" w:name="_Toc37260470"/>
      <w:bookmarkStart w:id="4381" w:name="_Toc37267858"/>
      <w:bookmarkStart w:id="4382" w:name="_Toc44712465"/>
      <w:bookmarkStart w:id="4383" w:name="_Toc45893777"/>
      <w:ins w:id="4384" w:author="Update 03.2021" w:date="2021-04-02T07:57:00Z">
        <w:r w:rsidRPr="008307D3">
          <w:t>11.</w:t>
        </w:r>
      </w:ins>
      <w:ins w:id="4385" w:author="Update 03.2021" w:date="2021-04-02T09:12:00Z">
        <w:r w:rsidR="00D1781B">
          <w:t>1.</w:t>
        </w:r>
      </w:ins>
      <w:ins w:id="4386" w:author="Update 03.2021" w:date="2021-04-02T07:57:00Z">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4377"/>
        <w:bookmarkEnd w:id="4378"/>
        <w:bookmarkEnd w:id="4379"/>
        <w:bookmarkEnd w:id="4380"/>
        <w:bookmarkEnd w:id="4381"/>
        <w:bookmarkEnd w:id="4382"/>
        <w:bookmarkEnd w:id="4383"/>
      </w:ins>
    </w:p>
    <w:p w14:paraId="14FD213D" w14:textId="7E51FD9D" w:rsidR="00133597" w:rsidRPr="00F95B02" w:rsidRDefault="00133597" w:rsidP="00133597">
      <w:pPr>
        <w:rPr>
          <w:ins w:id="4387" w:author="Update 03.2021" w:date="2021-04-02T07:57:00Z"/>
          <w:rFonts w:eastAsia="DengXian"/>
          <w:lang w:eastAsia="zh-CN"/>
        </w:rPr>
      </w:pPr>
      <w:ins w:id="4388" w:author="Update 03.2021" w:date="2021-04-02T07:57:00Z">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w:t>
        </w:r>
      </w:ins>
      <w:ins w:id="4389" w:author="Update 03.2021" w:date="2021-04-02T09:12:00Z">
        <w:r w:rsidR="00D1781B">
          <w:t>1.</w:t>
        </w:r>
      </w:ins>
      <w:ins w:id="4390"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w:t>
        </w:r>
      </w:ins>
      <w:ins w:id="4391" w:author="Update 03.2021" w:date="2021-04-02T09:12:00Z">
        <w:r w:rsidR="00D1781B">
          <w:t>1.</w:t>
        </w:r>
      </w:ins>
      <w:ins w:id="4392"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-2</w:t>
        </w:r>
        <w:r w:rsidRPr="00F95B02">
          <w:rPr>
            <w:lang w:eastAsia="zh-CN"/>
          </w:rPr>
          <w:t xml:space="preserve"> for 22 UCI bits.</w:t>
        </w:r>
      </w:ins>
    </w:p>
    <w:p w14:paraId="4DF0F0CF" w14:textId="5B939115" w:rsidR="00133597" w:rsidRDefault="00133597" w:rsidP="00133597">
      <w:pPr>
        <w:pStyle w:val="TH"/>
        <w:rPr>
          <w:ins w:id="4393" w:author="Update 03.2021" w:date="2021-04-02T07:57:00Z"/>
        </w:rPr>
      </w:pPr>
      <w:ins w:id="4394" w:author="Update 03.2021" w:date="2021-04-02T07:57:00Z">
        <w:r w:rsidRPr="00F95B02">
          <w:t xml:space="preserve">Table </w:t>
        </w:r>
        <w:r w:rsidRPr="00F95B02">
          <w:rPr>
            <w:lang w:eastAsia="zh-CN"/>
          </w:rPr>
          <w:t>11</w:t>
        </w:r>
        <w:r w:rsidRPr="00F95B02">
          <w:t>.</w:t>
        </w:r>
      </w:ins>
      <w:ins w:id="4395" w:author="Update 03.2021" w:date="2021-04-02T09:12:00Z">
        <w:r w:rsidR="00D1781B">
          <w:t>1.</w:t>
        </w:r>
      </w:ins>
      <w:ins w:id="4396"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33597" w:rsidRPr="00020021" w14:paraId="1845763E" w14:textId="77777777" w:rsidTr="0062159B">
        <w:trPr>
          <w:cantSplit/>
          <w:jc w:val="center"/>
          <w:ins w:id="4397" w:author="Update 03.2021" w:date="2021-04-02T07:57:00Z"/>
        </w:trPr>
        <w:tc>
          <w:tcPr>
            <w:tcW w:w="1255" w:type="dxa"/>
            <w:tcBorders>
              <w:bottom w:val="nil"/>
            </w:tcBorders>
          </w:tcPr>
          <w:p w14:paraId="2F531243" w14:textId="77777777" w:rsidR="00133597" w:rsidRPr="00020021" w:rsidRDefault="00133597" w:rsidP="0062159B">
            <w:pPr>
              <w:pStyle w:val="TAH"/>
              <w:rPr>
                <w:ins w:id="4398" w:author="Update 03.2021" w:date="2021-04-02T07:57:00Z"/>
              </w:rPr>
            </w:pPr>
            <w:ins w:id="4399" w:author="Update 03.2021" w:date="2021-04-02T07:57:00Z">
              <w:r w:rsidRPr="00020021">
                <w:t>Number of TX</w:t>
              </w:r>
            </w:ins>
          </w:p>
        </w:tc>
        <w:tc>
          <w:tcPr>
            <w:tcW w:w="1494" w:type="dxa"/>
            <w:tcBorders>
              <w:bottom w:val="nil"/>
            </w:tcBorders>
          </w:tcPr>
          <w:p w14:paraId="20F05EBF" w14:textId="77777777" w:rsidR="00133597" w:rsidRPr="00020021" w:rsidRDefault="00133597" w:rsidP="0062159B">
            <w:pPr>
              <w:pStyle w:val="TAH"/>
              <w:rPr>
                <w:ins w:id="4400" w:author="Update 03.2021" w:date="2021-04-02T07:57:00Z"/>
              </w:rPr>
            </w:pPr>
            <w:ins w:id="4401" w:author="Update 03.2021" w:date="2021-04-02T07:57:00Z">
              <w:r w:rsidRPr="00020021">
                <w:t>Number of Demodulation</w:t>
              </w:r>
            </w:ins>
          </w:p>
        </w:tc>
        <w:tc>
          <w:tcPr>
            <w:tcW w:w="919" w:type="dxa"/>
            <w:tcBorders>
              <w:bottom w:val="nil"/>
            </w:tcBorders>
          </w:tcPr>
          <w:p w14:paraId="406F8706" w14:textId="77777777" w:rsidR="00133597" w:rsidRPr="00020021" w:rsidRDefault="00133597" w:rsidP="0062159B">
            <w:pPr>
              <w:pStyle w:val="TAH"/>
              <w:rPr>
                <w:ins w:id="4402" w:author="Update 03.2021" w:date="2021-04-02T07:57:00Z"/>
              </w:rPr>
            </w:pPr>
            <w:ins w:id="4403" w:author="Update 03.2021" w:date="2021-04-02T07:57:00Z">
              <w:r w:rsidRPr="00020021">
                <w:t>Cyclic Prefix</w:t>
              </w:r>
            </w:ins>
          </w:p>
        </w:tc>
        <w:tc>
          <w:tcPr>
            <w:tcW w:w="2182" w:type="dxa"/>
            <w:tcBorders>
              <w:bottom w:val="nil"/>
            </w:tcBorders>
          </w:tcPr>
          <w:p w14:paraId="119BCF84" w14:textId="77777777" w:rsidR="00133597" w:rsidRPr="00020021" w:rsidRDefault="00133597" w:rsidP="0062159B">
            <w:pPr>
              <w:pStyle w:val="TAH"/>
              <w:rPr>
                <w:ins w:id="4404" w:author="Update 03.2021" w:date="2021-04-02T07:57:00Z"/>
              </w:rPr>
            </w:pPr>
            <w:ins w:id="4405" w:author="Update 03.2021" w:date="2021-04-02T07:57:00Z">
              <w:r w:rsidRPr="00020021">
                <w:t>Propagation conditions and correlation matrix</w:t>
              </w:r>
            </w:ins>
          </w:p>
        </w:tc>
        <w:tc>
          <w:tcPr>
            <w:tcW w:w="2250" w:type="dxa"/>
            <w:gridSpan w:val="2"/>
            <w:shd w:val="clear" w:color="auto" w:fill="auto"/>
          </w:tcPr>
          <w:p w14:paraId="2174C8BB" w14:textId="77777777" w:rsidR="00133597" w:rsidRPr="00020021" w:rsidRDefault="00133597" w:rsidP="0062159B">
            <w:pPr>
              <w:pStyle w:val="TAH"/>
              <w:rPr>
                <w:ins w:id="4406" w:author="Update 03.2021" w:date="2021-04-02T07:57:00Z"/>
              </w:rPr>
            </w:pPr>
            <w:ins w:id="4407" w:author="Update 03.2021" w:date="2021-04-02T07:57:00Z">
              <w:r w:rsidRPr="00F95B02">
                <w:rPr>
                  <w:rFonts w:cs="Arial"/>
                </w:rPr>
                <w:t>Channel bandwidth / SNR (dB)</w:t>
              </w:r>
            </w:ins>
          </w:p>
        </w:tc>
      </w:tr>
      <w:tr w:rsidR="00133597" w:rsidRPr="00020021" w14:paraId="49365AA4" w14:textId="77777777" w:rsidTr="0062159B">
        <w:trPr>
          <w:cantSplit/>
          <w:jc w:val="center"/>
          <w:ins w:id="4408" w:author="Update 03.2021" w:date="2021-04-02T07:57:00Z"/>
        </w:trPr>
        <w:tc>
          <w:tcPr>
            <w:tcW w:w="1255" w:type="dxa"/>
            <w:tcBorders>
              <w:top w:val="nil"/>
            </w:tcBorders>
          </w:tcPr>
          <w:p w14:paraId="3BD5E6DD" w14:textId="77777777" w:rsidR="00133597" w:rsidRPr="00020021" w:rsidRDefault="00133597" w:rsidP="0062159B">
            <w:pPr>
              <w:pStyle w:val="TAH"/>
              <w:rPr>
                <w:ins w:id="4409" w:author="Update 03.2021" w:date="2021-04-02T07:57:00Z"/>
              </w:rPr>
            </w:pPr>
            <w:ins w:id="4410" w:author="Update 03.2021" w:date="2021-04-02T07:57:00Z">
              <w:r w:rsidRPr="00020021">
                <w:t>antennas</w:t>
              </w:r>
            </w:ins>
          </w:p>
        </w:tc>
        <w:tc>
          <w:tcPr>
            <w:tcW w:w="1494" w:type="dxa"/>
            <w:tcBorders>
              <w:top w:val="nil"/>
            </w:tcBorders>
          </w:tcPr>
          <w:p w14:paraId="18068AEC" w14:textId="77777777" w:rsidR="00133597" w:rsidRPr="00020021" w:rsidRDefault="00133597" w:rsidP="0062159B">
            <w:pPr>
              <w:pStyle w:val="TAH"/>
              <w:rPr>
                <w:ins w:id="4411" w:author="Update 03.2021" w:date="2021-04-02T07:57:00Z"/>
              </w:rPr>
            </w:pPr>
            <w:ins w:id="4412" w:author="Update 03.2021" w:date="2021-04-02T07:57:00Z">
              <w:r w:rsidRPr="00020021">
                <w:t>Branches</w:t>
              </w:r>
            </w:ins>
          </w:p>
        </w:tc>
        <w:tc>
          <w:tcPr>
            <w:tcW w:w="919" w:type="dxa"/>
            <w:tcBorders>
              <w:top w:val="nil"/>
            </w:tcBorders>
          </w:tcPr>
          <w:p w14:paraId="4E0C4305" w14:textId="77777777" w:rsidR="00133597" w:rsidRPr="00020021" w:rsidRDefault="00133597" w:rsidP="0062159B">
            <w:pPr>
              <w:pStyle w:val="TAH"/>
              <w:rPr>
                <w:ins w:id="4413" w:author="Update 03.2021" w:date="2021-04-02T07:57:00Z"/>
              </w:rPr>
            </w:pPr>
          </w:p>
        </w:tc>
        <w:tc>
          <w:tcPr>
            <w:tcW w:w="2182" w:type="dxa"/>
            <w:tcBorders>
              <w:top w:val="nil"/>
            </w:tcBorders>
          </w:tcPr>
          <w:p w14:paraId="4773F500" w14:textId="5EF1FE6A" w:rsidR="00133597" w:rsidRPr="00020021" w:rsidRDefault="00133597" w:rsidP="0062159B">
            <w:pPr>
              <w:pStyle w:val="TAH"/>
              <w:rPr>
                <w:ins w:id="4414" w:author="Update 03.2021" w:date="2021-04-02T07:57:00Z"/>
              </w:rPr>
            </w:pPr>
            <w:ins w:id="4415" w:author="Update 03.2021" w:date="2021-04-02T07:57:00Z">
              <w:r w:rsidRPr="00020021">
                <w:t xml:space="preserve">(Annex </w:t>
              </w:r>
            </w:ins>
            <w:ins w:id="4416" w:author="Update 03.2021" w:date="2021-04-02T19:51:00Z">
              <w:r w:rsidR="001324CC">
                <w:t>TBA</w:t>
              </w:r>
            </w:ins>
            <w:ins w:id="4417" w:author="Update 03.2021" w:date="2021-04-02T07:57:00Z">
              <w:r w:rsidRPr="00020021">
                <w:t>)</w:t>
              </w:r>
            </w:ins>
          </w:p>
        </w:tc>
        <w:tc>
          <w:tcPr>
            <w:tcW w:w="1080" w:type="dxa"/>
            <w:shd w:val="clear" w:color="auto" w:fill="auto"/>
          </w:tcPr>
          <w:p w14:paraId="468AE734" w14:textId="77777777" w:rsidR="00133597" w:rsidRPr="00020021" w:rsidRDefault="00133597" w:rsidP="0062159B">
            <w:pPr>
              <w:pStyle w:val="TAH"/>
              <w:rPr>
                <w:ins w:id="4418" w:author="Update 03.2021" w:date="2021-04-02T07:57:00Z"/>
              </w:rPr>
            </w:pPr>
            <w:ins w:id="4419" w:author="Update 03.2021" w:date="2021-04-02T07:57:00Z">
              <w:r w:rsidRPr="00F95B02">
                <w:t>50 MHz</w:t>
              </w:r>
            </w:ins>
          </w:p>
        </w:tc>
        <w:tc>
          <w:tcPr>
            <w:tcW w:w="1170" w:type="dxa"/>
          </w:tcPr>
          <w:p w14:paraId="59D48670" w14:textId="77777777" w:rsidR="00133597" w:rsidRPr="00020021" w:rsidRDefault="00133597" w:rsidP="0062159B">
            <w:pPr>
              <w:pStyle w:val="TAH"/>
              <w:rPr>
                <w:ins w:id="4420" w:author="Update 03.2021" w:date="2021-04-02T07:57:00Z"/>
              </w:rPr>
            </w:pPr>
            <w:ins w:id="4421" w:author="Update 03.2021" w:date="2021-04-02T07:57:00Z">
              <w:r w:rsidRPr="00F95B02">
                <w:t>100 MHz</w:t>
              </w:r>
            </w:ins>
          </w:p>
        </w:tc>
      </w:tr>
      <w:tr w:rsidR="00133597" w:rsidRPr="00F95B02" w14:paraId="1602A21A" w14:textId="77777777" w:rsidTr="0062159B">
        <w:trPr>
          <w:cantSplit/>
          <w:jc w:val="center"/>
          <w:ins w:id="4422" w:author="Update 03.2021" w:date="2021-04-02T07:57:00Z"/>
        </w:trPr>
        <w:tc>
          <w:tcPr>
            <w:tcW w:w="1255" w:type="dxa"/>
            <w:vAlign w:val="center"/>
          </w:tcPr>
          <w:p w14:paraId="45402B41" w14:textId="77777777" w:rsidR="00133597" w:rsidRPr="00F95B02" w:rsidRDefault="00133597" w:rsidP="0062159B">
            <w:pPr>
              <w:pStyle w:val="TAC"/>
              <w:rPr>
                <w:ins w:id="4423" w:author="Update 03.2021" w:date="2021-04-02T07:57:00Z"/>
                <w:lang w:eastAsia="zh-CN"/>
              </w:rPr>
            </w:pPr>
            <w:ins w:id="4424" w:author="Update 03.2021" w:date="2021-04-02T07:57:00Z">
              <w:r w:rsidRPr="00F95B02">
                <w:rPr>
                  <w:rFonts w:cs="Arial"/>
                  <w:lang w:eastAsia="zh-CN"/>
                </w:rPr>
                <w:t>1</w:t>
              </w:r>
            </w:ins>
          </w:p>
        </w:tc>
        <w:tc>
          <w:tcPr>
            <w:tcW w:w="1494" w:type="dxa"/>
            <w:vAlign w:val="center"/>
          </w:tcPr>
          <w:p w14:paraId="49C8491C" w14:textId="77777777" w:rsidR="00133597" w:rsidRPr="00F95B02" w:rsidRDefault="00133597" w:rsidP="0062159B">
            <w:pPr>
              <w:pStyle w:val="TAC"/>
              <w:rPr>
                <w:ins w:id="4425" w:author="Update 03.2021" w:date="2021-04-02T07:57:00Z"/>
                <w:lang w:eastAsia="zh-CN"/>
              </w:rPr>
            </w:pPr>
            <w:ins w:id="4426" w:author="Update 03.2021" w:date="2021-04-02T07:57:00Z">
              <w:r w:rsidRPr="00F95B02">
                <w:rPr>
                  <w:rFonts w:cs="Arial"/>
                  <w:lang w:eastAsia="zh-CN"/>
                </w:rPr>
                <w:t>2</w:t>
              </w:r>
            </w:ins>
          </w:p>
        </w:tc>
        <w:tc>
          <w:tcPr>
            <w:tcW w:w="919" w:type="dxa"/>
            <w:vAlign w:val="center"/>
          </w:tcPr>
          <w:p w14:paraId="23A9919D" w14:textId="77777777" w:rsidR="00133597" w:rsidRPr="00F95B02" w:rsidRDefault="00133597" w:rsidP="0062159B">
            <w:pPr>
              <w:pStyle w:val="TAC"/>
              <w:rPr>
                <w:ins w:id="4427" w:author="Update 03.2021" w:date="2021-04-02T07:57:00Z"/>
              </w:rPr>
            </w:pPr>
            <w:ins w:id="4428" w:author="Update 03.2021" w:date="2021-04-02T07:57:00Z">
              <w:r w:rsidRPr="00F95B02">
                <w:rPr>
                  <w:rFonts w:cs="Arial"/>
                </w:rPr>
                <w:t>Normal</w:t>
              </w:r>
            </w:ins>
          </w:p>
        </w:tc>
        <w:tc>
          <w:tcPr>
            <w:tcW w:w="2182" w:type="dxa"/>
            <w:vAlign w:val="center"/>
          </w:tcPr>
          <w:p w14:paraId="3B43F0BA" w14:textId="77777777" w:rsidR="00133597" w:rsidRPr="00F95B02" w:rsidRDefault="00133597" w:rsidP="0062159B">
            <w:pPr>
              <w:pStyle w:val="TAC"/>
              <w:rPr>
                <w:ins w:id="4429" w:author="Update 03.2021" w:date="2021-04-02T07:57:00Z"/>
              </w:rPr>
            </w:pPr>
            <w:ins w:id="4430" w:author="Update 03.2021" w:date="2021-04-02T07:57:00Z">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ins>
          </w:p>
        </w:tc>
        <w:tc>
          <w:tcPr>
            <w:tcW w:w="1080" w:type="dxa"/>
            <w:shd w:val="clear" w:color="auto" w:fill="auto"/>
            <w:vAlign w:val="center"/>
          </w:tcPr>
          <w:p w14:paraId="3876EE5B" w14:textId="77777777" w:rsidR="00133597" w:rsidRPr="00F95B02" w:rsidRDefault="00133597" w:rsidP="0062159B">
            <w:pPr>
              <w:pStyle w:val="TAC"/>
              <w:rPr>
                <w:ins w:id="4431" w:author="Update 03.2021" w:date="2021-04-02T07:57:00Z"/>
                <w:lang w:eastAsia="zh-CN"/>
              </w:rPr>
            </w:pPr>
            <w:ins w:id="4432" w:author="Update 03.2021" w:date="2021-04-02T07:57:00Z">
              <w:r w:rsidRPr="00F95B02">
                <w:rPr>
                  <w:rFonts w:cs="Arial"/>
                  <w:lang w:eastAsia="zh-CN"/>
                </w:rPr>
                <w:t>2.6</w:t>
              </w:r>
            </w:ins>
          </w:p>
        </w:tc>
        <w:tc>
          <w:tcPr>
            <w:tcW w:w="1170" w:type="dxa"/>
            <w:vAlign w:val="center"/>
          </w:tcPr>
          <w:p w14:paraId="45A2EA48" w14:textId="77777777" w:rsidR="00133597" w:rsidRPr="00F95B02" w:rsidRDefault="00133597" w:rsidP="0062159B">
            <w:pPr>
              <w:pStyle w:val="TAC"/>
              <w:rPr>
                <w:ins w:id="4433" w:author="Update 03.2021" w:date="2021-04-02T07:57:00Z"/>
                <w:lang w:eastAsia="zh-CN"/>
              </w:rPr>
            </w:pPr>
            <w:ins w:id="4434" w:author="Update 03.2021" w:date="2021-04-02T07:57:00Z">
              <w:r w:rsidRPr="00F95B02">
                <w:rPr>
                  <w:rFonts w:cs="Arial"/>
                  <w:lang w:eastAsia="zh-CN"/>
                </w:rPr>
                <w:t>1.1</w:t>
              </w:r>
            </w:ins>
          </w:p>
        </w:tc>
      </w:tr>
    </w:tbl>
    <w:p w14:paraId="7E118008" w14:textId="77777777" w:rsidR="00133597" w:rsidRPr="00F95B02" w:rsidRDefault="00133597" w:rsidP="00133597">
      <w:pPr>
        <w:rPr>
          <w:ins w:id="4435" w:author="Update 03.2021" w:date="2021-04-02T07:57:00Z"/>
          <w:lang w:eastAsia="zh-CN"/>
        </w:rPr>
      </w:pPr>
    </w:p>
    <w:p w14:paraId="0069A2C7" w14:textId="599DD326" w:rsidR="00133597" w:rsidRDefault="00133597" w:rsidP="00133597">
      <w:pPr>
        <w:pStyle w:val="TH"/>
        <w:rPr>
          <w:ins w:id="4436" w:author="Update 03.2021" w:date="2021-04-02T07:57:00Z"/>
        </w:rPr>
      </w:pPr>
      <w:ins w:id="4437" w:author="Update 03.2021" w:date="2021-04-02T07:57:00Z">
        <w:r w:rsidRPr="00F95B02">
          <w:lastRenderedPageBreak/>
          <w:t xml:space="preserve">Table </w:t>
        </w:r>
        <w:r w:rsidRPr="00F95B02">
          <w:rPr>
            <w:lang w:eastAsia="zh-CN"/>
          </w:rPr>
          <w:t>11</w:t>
        </w:r>
        <w:r w:rsidRPr="00F95B02">
          <w:t>.</w:t>
        </w:r>
      </w:ins>
      <w:ins w:id="4438" w:author="Update 03.2021" w:date="2021-04-02T09:12:00Z">
        <w:r w:rsidR="00D1781B">
          <w:t>1.</w:t>
        </w:r>
      </w:ins>
      <w:ins w:id="4439" w:author="Update 03.2021" w:date="2021-04-02T07:57:00Z">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33597" w:rsidRPr="00020021" w14:paraId="557857FB" w14:textId="77777777" w:rsidTr="0062159B">
        <w:trPr>
          <w:cantSplit/>
          <w:jc w:val="center"/>
          <w:ins w:id="4440" w:author="Update 03.2021" w:date="2021-04-02T07:57:00Z"/>
        </w:trPr>
        <w:tc>
          <w:tcPr>
            <w:tcW w:w="1049" w:type="dxa"/>
            <w:tcBorders>
              <w:bottom w:val="nil"/>
            </w:tcBorders>
          </w:tcPr>
          <w:p w14:paraId="6F96671C" w14:textId="77777777" w:rsidR="00133597" w:rsidRPr="00020021" w:rsidRDefault="00133597" w:rsidP="0062159B">
            <w:pPr>
              <w:pStyle w:val="TAH"/>
              <w:rPr>
                <w:ins w:id="4441" w:author="Update 03.2021" w:date="2021-04-02T07:57:00Z"/>
              </w:rPr>
            </w:pPr>
            <w:ins w:id="4442" w:author="Update 03.2021" w:date="2021-04-02T07:57:00Z">
              <w:r w:rsidRPr="00020021">
                <w:t>Number</w:t>
              </w:r>
            </w:ins>
          </w:p>
        </w:tc>
        <w:tc>
          <w:tcPr>
            <w:tcW w:w="1417" w:type="dxa"/>
            <w:tcBorders>
              <w:bottom w:val="nil"/>
            </w:tcBorders>
          </w:tcPr>
          <w:p w14:paraId="77FE8D90" w14:textId="77777777" w:rsidR="00133597" w:rsidRPr="00020021" w:rsidRDefault="00133597" w:rsidP="0062159B">
            <w:pPr>
              <w:pStyle w:val="TAH"/>
              <w:rPr>
                <w:ins w:id="4443" w:author="Update 03.2021" w:date="2021-04-02T07:57:00Z"/>
              </w:rPr>
            </w:pPr>
            <w:ins w:id="4444" w:author="Update 03.2021" w:date="2021-04-02T07:57:00Z">
              <w:r w:rsidRPr="00020021">
                <w:t>Number of</w:t>
              </w:r>
            </w:ins>
          </w:p>
        </w:tc>
        <w:tc>
          <w:tcPr>
            <w:tcW w:w="993" w:type="dxa"/>
            <w:tcBorders>
              <w:bottom w:val="nil"/>
            </w:tcBorders>
          </w:tcPr>
          <w:p w14:paraId="7B89C738" w14:textId="77777777" w:rsidR="00133597" w:rsidRPr="00020021" w:rsidRDefault="00133597" w:rsidP="0062159B">
            <w:pPr>
              <w:pStyle w:val="TAH"/>
              <w:rPr>
                <w:ins w:id="4445" w:author="Update 03.2021" w:date="2021-04-02T07:57:00Z"/>
              </w:rPr>
            </w:pPr>
            <w:ins w:id="4446" w:author="Update 03.2021" w:date="2021-04-02T07:57:00Z">
              <w:r w:rsidRPr="00020021">
                <w:t>Cyclic</w:t>
              </w:r>
            </w:ins>
          </w:p>
        </w:tc>
        <w:tc>
          <w:tcPr>
            <w:tcW w:w="2126" w:type="dxa"/>
            <w:tcBorders>
              <w:bottom w:val="nil"/>
            </w:tcBorders>
          </w:tcPr>
          <w:p w14:paraId="6FAC9D90" w14:textId="77777777" w:rsidR="00133597" w:rsidRPr="00020021" w:rsidRDefault="00133597" w:rsidP="0062159B">
            <w:pPr>
              <w:pStyle w:val="TAH"/>
              <w:rPr>
                <w:ins w:id="4447" w:author="Update 03.2021" w:date="2021-04-02T07:57:00Z"/>
              </w:rPr>
            </w:pPr>
            <w:ins w:id="4448" w:author="Update 03.2021" w:date="2021-04-02T07:57:00Z">
              <w:r w:rsidRPr="00020021">
                <w:t>Propagation</w:t>
              </w:r>
            </w:ins>
          </w:p>
        </w:tc>
        <w:tc>
          <w:tcPr>
            <w:tcW w:w="3316" w:type="dxa"/>
            <w:gridSpan w:val="3"/>
            <w:shd w:val="clear" w:color="auto" w:fill="auto"/>
          </w:tcPr>
          <w:p w14:paraId="4C257EA5" w14:textId="77777777" w:rsidR="00133597" w:rsidRPr="00020021" w:rsidRDefault="00133597" w:rsidP="0062159B">
            <w:pPr>
              <w:pStyle w:val="TAH"/>
              <w:rPr>
                <w:ins w:id="4449" w:author="Update 03.2021" w:date="2021-04-02T07:57:00Z"/>
              </w:rPr>
            </w:pPr>
            <w:ins w:id="4450" w:author="Update 03.2021" w:date="2021-04-02T07:57:00Z">
              <w:r w:rsidRPr="00020021">
                <w:t>Channel bandwidth / SNR (dB)</w:t>
              </w:r>
            </w:ins>
          </w:p>
        </w:tc>
      </w:tr>
      <w:tr w:rsidR="00133597" w:rsidRPr="00020021" w14:paraId="604E700E" w14:textId="77777777" w:rsidTr="0062159B">
        <w:trPr>
          <w:cantSplit/>
          <w:jc w:val="center"/>
          <w:ins w:id="4451" w:author="Update 03.2021" w:date="2021-04-02T07:57:00Z"/>
        </w:trPr>
        <w:tc>
          <w:tcPr>
            <w:tcW w:w="1049" w:type="dxa"/>
            <w:tcBorders>
              <w:top w:val="nil"/>
            </w:tcBorders>
          </w:tcPr>
          <w:p w14:paraId="04D42270" w14:textId="77777777" w:rsidR="00133597" w:rsidRPr="00020021" w:rsidRDefault="00133597" w:rsidP="0062159B">
            <w:pPr>
              <w:pStyle w:val="TAH"/>
              <w:rPr>
                <w:ins w:id="4452" w:author="Update 03.2021" w:date="2021-04-02T07:57:00Z"/>
              </w:rPr>
            </w:pPr>
            <w:ins w:id="4453" w:author="Update 03.2021" w:date="2021-04-02T07:57:00Z">
              <w:r w:rsidRPr="00020021">
                <w:t>of TX antennas</w:t>
              </w:r>
            </w:ins>
          </w:p>
        </w:tc>
        <w:tc>
          <w:tcPr>
            <w:tcW w:w="1417" w:type="dxa"/>
            <w:tcBorders>
              <w:top w:val="nil"/>
            </w:tcBorders>
          </w:tcPr>
          <w:p w14:paraId="5939C587" w14:textId="77777777" w:rsidR="00133597" w:rsidRPr="00020021" w:rsidRDefault="00133597" w:rsidP="0062159B">
            <w:pPr>
              <w:pStyle w:val="TAH"/>
              <w:rPr>
                <w:ins w:id="4454" w:author="Update 03.2021" w:date="2021-04-02T07:57:00Z"/>
              </w:rPr>
            </w:pPr>
            <w:ins w:id="4455" w:author="Update 03.2021" w:date="2021-04-02T07:57:00Z">
              <w:r w:rsidRPr="00020021">
                <w:t>Demodulation Branches</w:t>
              </w:r>
            </w:ins>
          </w:p>
        </w:tc>
        <w:tc>
          <w:tcPr>
            <w:tcW w:w="993" w:type="dxa"/>
            <w:tcBorders>
              <w:top w:val="nil"/>
            </w:tcBorders>
          </w:tcPr>
          <w:p w14:paraId="185BB7A5" w14:textId="77777777" w:rsidR="00133597" w:rsidRPr="00020021" w:rsidRDefault="00133597" w:rsidP="0062159B">
            <w:pPr>
              <w:pStyle w:val="TAH"/>
              <w:rPr>
                <w:ins w:id="4456" w:author="Update 03.2021" w:date="2021-04-02T07:57:00Z"/>
              </w:rPr>
            </w:pPr>
            <w:ins w:id="4457" w:author="Update 03.2021" w:date="2021-04-02T07:57:00Z">
              <w:r w:rsidRPr="00020021">
                <w:t>Prefix</w:t>
              </w:r>
            </w:ins>
          </w:p>
        </w:tc>
        <w:tc>
          <w:tcPr>
            <w:tcW w:w="2126" w:type="dxa"/>
            <w:tcBorders>
              <w:top w:val="nil"/>
            </w:tcBorders>
          </w:tcPr>
          <w:p w14:paraId="11A0E220" w14:textId="6F719C92" w:rsidR="00133597" w:rsidRPr="00020021" w:rsidRDefault="00133597" w:rsidP="0062159B">
            <w:pPr>
              <w:pStyle w:val="TAH"/>
              <w:rPr>
                <w:ins w:id="4458" w:author="Update 03.2021" w:date="2021-04-02T07:57:00Z"/>
              </w:rPr>
            </w:pPr>
            <w:ins w:id="4459" w:author="Update 03.2021" w:date="2021-04-02T07:57:00Z">
              <w:r w:rsidRPr="00020021">
                <w:t xml:space="preserve">conditions and correlation matrix (Annex </w:t>
              </w:r>
            </w:ins>
            <w:ins w:id="4460" w:author="Update 03.2021" w:date="2021-04-02T19:51:00Z">
              <w:r w:rsidR="001324CC">
                <w:t>TBA</w:t>
              </w:r>
            </w:ins>
            <w:ins w:id="4461" w:author="Update 03.2021" w:date="2021-04-02T07:57:00Z">
              <w:r w:rsidRPr="00020021">
                <w:t>)</w:t>
              </w:r>
            </w:ins>
          </w:p>
        </w:tc>
        <w:tc>
          <w:tcPr>
            <w:tcW w:w="1134" w:type="dxa"/>
            <w:shd w:val="clear" w:color="auto" w:fill="auto"/>
          </w:tcPr>
          <w:p w14:paraId="640FAD68" w14:textId="77777777" w:rsidR="00133597" w:rsidRPr="00020021" w:rsidRDefault="00133597" w:rsidP="0062159B">
            <w:pPr>
              <w:pStyle w:val="TAH"/>
              <w:rPr>
                <w:ins w:id="4462" w:author="Update 03.2021" w:date="2021-04-02T07:57:00Z"/>
              </w:rPr>
            </w:pPr>
            <w:ins w:id="4463" w:author="Update 03.2021" w:date="2021-04-02T07:57:00Z">
              <w:r w:rsidRPr="00F95B02">
                <w:t>50 MHz</w:t>
              </w:r>
            </w:ins>
          </w:p>
        </w:tc>
        <w:tc>
          <w:tcPr>
            <w:tcW w:w="1134" w:type="dxa"/>
          </w:tcPr>
          <w:p w14:paraId="487C4912" w14:textId="77777777" w:rsidR="00133597" w:rsidRPr="00020021" w:rsidRDefault="00133597" w:rsidP="0062159B">
            <w:pPr>
              <w:pStyle w:val="TAH"/>
              <w:rPr>
                <w:ins w:id="4464" w:author="Update 03.2021" w:date="2021-04-02T07:57:00Z"/>
              </w:rPr>
            </w:pPr>
            <w:ins w:id="4465" w:author="Update 03.2021" w:date="2021-04-02T07:57:00Z">
              <w:r w:rsidRPr="00F95B02">
                <w:t>100 MHz</w:t>
              </w:r>
            </w:ins>
          </w:p>
        </w:tc>
        <w:tc>
          <w:tcPr>
            <w:tcW w:w="1048" w:type="dxa"/>
          </w:tcPr>
          <w:p w14:paraId="630C0CA8" w14:textId="77777777" w:rsidR="00133597" w:rsidRPr="00020021" w:rsidRDefault="00133597" w:rsidP="0062159B">
            <w:pPr>
              <w:pStyle w:val="TAH"/>
              <w:rPr>
                <w:ins w:id="4466" w:author="Update 03.2021" w:date="2021-04-02T07:57:00Z"/>
              </w:rPr>
            </w:pPr>
            <w:ins w:id="4467" w:author="Update 03.2021" w:date="2021-04-02T07:57:00Z">
              <w:r w:rsidRPr="00F95B02">
                <w:t>200 MHz</w:t>
              </w:r>
            </w:ins>
          </w:p>
        </w:tc>
      </w:tr>
      <w:tr w:rsidR="00133597" w:rsidRPr="00F95B02" w14:paraId="43281717" w14:textId="77777777" w:rsidTr="0062159B">
        <w:trPr>
          <w:cantSplit/>
          <w:jc w:val="center"/>
          <w:ins w:id="4468" w:author="Update 03.2021" w:date="2021-04-02T07:57:00Z"/>
        </w:trPr>
        <w:tc>
          <w:tcPr>
            <w:tcW w:w="1049" w:type="dxa"/>
            <w:vAlign w:val="center"/>
          </w:tcPr>
          <w:p w14:paraId="3C2DBFEC" w14:textId="77777777" w:rsidR="00133597" w:rsidRPr="00F95B02" w:rsidRDefault="00133597" w:rsidP="0062159B">
            <w:pPr>
              <w:pStyle w:val="TAC"/>
              <w:rPr>
                <w:ins w:id="4469" w:author="Update 03.2021" w:date="2021-04-02T07:57:00Z"/>
                <w:lang w:eastAsia="zh-CN"/>
              </w:rPr>
            </w:pPr>
            <w:ins w:id="4470" w:author="Update 03.2021" w:date="2021-04-02T07:57:00Z">
              <w:r w:rsidRPr="00F95B02">
                <w:rPr>
                  <w:rFonts w:cs="Arial"/>
                  <w:lang w:eastAsia="zh-CN"/>
                </w:rPr>
                <w:t>1</w:t>
              </w:r>
            </w:ins>
          </w:p>
        </w:tc>
        <w:tc>
          <w:tcPr>
            <w:tcW w:w="1417" w:type="dxa"/>
            <w:vAlign w:val="center"/>
          </w:tcPr>
          <w:p w14:paraId="42289DB8" w14:textId="77777777" w:rsidR="00133597" w:rsidRPr="00F95B02" w:rsidRDefault="00133597" w:rsidP="0062159B">
            <w:pPr>
              <w:pStyle w:val="TAC"/>
              <w:rPr>
                <w:ins w:id="4471" w:author="Update 03.2021" w:date="2021-04-02T07:57:00Z"/>
                <w:lang w:eastAsia="zh-CN"/>
              </w:rPr>
            </w:pPr>
            <w:ins w:id="4472" w:author="Update 03.2021" w:date="2021-04-02T07:57:00Z">
              <w:r w:rsidRPr="00F95B02">
                <w:rPr>
                  <w:rFonts w:cs="Arial"/>
                  <w:lang w:eastAsia="zh-CN"/>
                </w:rPr>
                <w:t>2</w:t>
              </w:r>
            </w:ins>
          </w:p>
        </w:tc>
        <w:tc>
          <w:tcPr>
            <w:tcW w:w="993" w:type="dxa"/>
            <w:vAlign w:val="center"/>
          </w:tcPr>
          <w:p w14:paraId="2B3785A5" w14:textId="77777777" w:rsidR="00133597" w:rsidRPr="00F95B02" w:rsidRDefault="00133597" w:rsidP="0062159B">
            <w:pPr>
              <w:pStyle w:val="TAC"/>
              <w:rPr>
                <w:ins w:id="4473" w:author="Update 03.2021" w:date="2021-04-02T07:57:00Z"/>
              </w:rPr>
            </w:pPr>
            <w:ins w:id="4474" w:author="Update 03.2021" w:date="2021-04-02T07:57:00Z">
              <w:r w:rsidRPr="00F95B02">
                <w:rPr>
                  <w:rFonts w:cs="Arial"/>
                </w:rPr>
                <w:t>Normal</w:t>
              </w:r>
            </w:ins>
          </w:p>
        </w:tc>
        <w:tc>
          <w:tcPr>
            <w:tcW w:w="2126" w:type="dxa"/>
            <w:vAlign w:val="center"/>
          </w:tcPr>
          <w:p w14:paraId="0C0ED0B4" w14:textId="77777777" w:rsidR="00133597" w:rsidRPr="00F95B02" w:rsidRDefault="00133597" w:rsidP="0062159B">
            <w:pPr>
              <w:pStyle w:val="TAC"/>
              <w:rPr>
                <w:ins w:id="4475" w:author="Update 03.2021" w:date="2021-04-02T07:57:00Z"/>
              </w:rPr>
            </w:pPr>
            <w:ins w:id="4476" w:author="Update 03.2021" w:date="2021-04-02T07:57:00Z">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ins>
          </w:p>
        </w:tc>
        <w:tc>
          <w:tcPr>
            <w:tcW w:w="1134" w:type="dxa"/>
            <w:shd w:val="clear" w:color="auto" w:fill="auto"/>
            <w:vAlign w:val="center"/>
          </w:tcPr>
          <w:p w14:paraId="2F6940FD" w14:textId="77777777" w:rsidR="00133597" w:rsidRPr="00F95B02" w:rsidRDefault="00133597" w:rsidP="0062159B">
            <w:pPr>
              <w:pStyle w:val="TAC"/>
              <w:rPr>
                <w:ins w:id="4477" w:author="Update 03.2021" w:date="2021-04-02T07:57:00Z"/>
                <w:lang w:eastAsia="zh-CN"/>
              </w:rPr>
            </w:pPr>
            <w:ins w:id="4478" w:author="Update 03.2021" w:date="2021-04-02T07:57:00Z">
              <w:r w:rsidRPr="00F95B02">
                <w:rPr>
                  <w:rFonts w:cs="Arial"/>
                  <w:lang w:eastAsia="zh-CN"/>
                </w:rPr>
                <w:t>1.2</w:t>
              </w:r>
            </w:ins>
          </w:p>
        </w:tc>
        <w:tc>
          <w:tcPr>
            <w:tcW w:w="1134" w:type="dxa"/>
            <w:vAlign w:val="center"/>
          </w:tcPr>
          <w:p w14:paraId="73EEFB34" w14:textId="77777777" w:rsidR="00133597" w:rsidRPr="00F95B02" w:rsidRDefault="00133597" w:rsidP="0062159B">
            <w:pPr>
              <w:pStyle w:val="TAC"/>
              <w:rPr>
                <w:ins w:id="4479" w:author="Update 03.2021" w:date="2021-04-02T07:57:00Z"/>
                <w:lang w:eastAsia="zh-CN"/>
              </w:rPr>
            </w:pPr>
            <w:ins w:id="4480" w:author="Update 03.2021" w:date="2021-04-02T07:57:00Z">
              <w:r w:rsidRPr="00F95B02">
                <w:rPr>
                  <w:rFonts w:cs="Arial"/>
                  <w:lang w:eastAsia="zh-CN"/>
                </w:rPr>
                <w:t>1.2</w:t>
              </w:r>
            </w:ins>
          </w:p>
        </w:tc>
        <w:tc>
          <w:tcPr>
            <w:tcW w:w="1048" w:type="dxa"/>
            <w:vAlign w:val="center"/>
          </w:tcPr>
          <w:p w14:paraId="3227FD2B" w14:textId="77777777" w:rsidR="00133597" w:rsidRPr="00F95B02" w:rsidRDefault="00133597" w:rsidP="0062159B">
            <w:pPr>
              <w:pStyle w:val="TAC"/>
              <w:rPr>
                <w:ins w:id="4481" w:author="Update 03.2021" w:date="2021-04-02T07:57:00Z"/>
                <w:lang w:eastAsia="zh-CN"/>
              </w:rPr>
            </w:pPr>
            <w:ins w:id="4482" w:author="Update 03.2021" w:date="2021-04-02T07:57:00Z">
              <w:r w:rsidRPr="00F95B02">
                <w:rPr>
                  <w:rFonts w:cs="Arial"/>
                  <w:lang w:eastAsia="zh-CN"/>
                </w:rPr>
                <w:t>1.1</w:t>
              </w:r>
            </w:ins>
          </w:p>
        </w:tc>
      </w:tr>
    </w:tbl>
    <w:p w14:paraId="740A973B" w14:textId="77777777" w:rsidR="00133597" w:rsidRPr="00F95B02" w:rsidRDefault="00133597" w:rsidP="00133597">
      <w:pPr>
        <w:rPr>
          <w:ins w:id="4483" w:author="Update 03.2021" w:date="2021-04-02T07:57:00Z"/>
        </w:rPr>
      </w:pPr>
    </w:p>
    <w:p w14:paraId="5558B662" w14:textId="03C4EC9F" w:rsidR="00133597" w:rsidRPr="00F95B02" w:rsidRDefault="00133597" w:rsidP="00133597">
      <w:pPr>
        <w:pStyle w:val="Heading4"/>
        <w:rPr>
          <w:ins w:id="4484" w:author="Update 03.2021" w:date="2021-04-02T07:57:00Z"/>
        </w:rPr>
      </w:pPr>
      <w:bookmarkStart w:id="4485" w:name="_Toc21127787"/>
      <w:bookmarkStart w:id="4486" w:name="_Toc29811996"/>
      <w:bookmarkStart w:id="4487" w:name="_Toc36817548"/>
      <w:bookmarkStart w:id="4488" w:name="_Toc37260471"/>
      <w:bookmarkStart w:id="4489" w:name="_Toc37267859"/>
      <w:bookmarkStart w:id="4490" w:name="_Toc44712466"/>
      <w:bookmarkStart w:id="4491" w:name="_Toc45893778"/>
      <w:bookmarkStart w:id="4492" w:name="_Toc53178484"/>
      <w:bookmarkStart w:id="4493" w:name="_Toc53178935"/>
      <w:bookmarkStart w:id="4494" w:name="_Toc61179180"/>
      <w:bookmarkStart w:id="4495" w:name="_Toc61179650"/>
      <w:ins w:id="4496" w:author="Update 03.2021" w:date="2021-04-02T07:57:00Z">
        <w:r w:rsidRPr="00F95B02">
          <w:t>11.</w:t>
        </w:r>
      </w:ins>
      <w:ins w:id="4497" w:author="Update 03.2021" w:date="2021-04-02T09:12:00Z">
        <w:r w:rsidR="00D1781B">
          <w:t>1.</w:t>
        </w:r>
      </w:ins>
      <w:ins w:id="4498" w:author="Update 03.2021" w:date="2021-04-02T07:57:00Z">
        <w:r w:rsidRPr="00F95B02">
          <w:t>3.2.5</w:t>
        </w:r>
        <w:r w:rsidRPr="00F95B02">
          <w:tab/>
          <w:t>Performance requirements for PUCCH format 3</w:t>
        </w:r>
        <w:bookmarkEnd w:id="4485"/>
        <w:bookmarkEnd w:id="4486"/>
        <w:bookmarkEnd w:id="4487"/>
        <w:bookmarkEnd w:id="4488"/>
        <w:bookmarkEnd w:id="4489"/>
        <w:bookmarkEnd w:id="4490"/>
        <w:bookmarkEnd w:id="4491"/>
        <w:bookmarkEnd w:id="4492"/>
        <w:bookmarkEnd w:id="4493"/>
        <w:bookmarkEnd w:id="4494"/>
        <w:bookmarkEnd w:id="4495"/>
      </w:ins>
    </w:p>
    <w:p w14:paraId="4759A27F" w14:textId="4EDF7119" w:rsidR="00133597" w:rsidRPr="00F95B02" w:rsidRDefault="00133597" w:rsidP="00133597">
      <w:pPr>
        <w:pStyle w:val="Heading5"/>
        <w:rPr>
          <w:ins w:id="4499" w:author="Update 03.2021" w:date="2021-04-02T07:57:00Z"/>
        </w:rPr>
      </w:pPr>
      <w:bookmarkStart w:id="4500" w:name="_Toc21127788"/>
      <w:bookmarkStart w:id="4501" w:name="_Toc29811997"/>
      <w:bookmarkStart w:id="4502" w:name="_Toc36817549"/>
      <w:bookmarkStart w:id="4503" w:name="_Toc37260472"/>
      <w:bookmarkStart w:id="4504" w:name="_Toc37267860"/>
      <w:bookmarkStart w:id="4505" w:name="_Toc44712467"/>
      <w:bookmarkStart w:id="4506" w:name="_Toc45893779"/>
      <w:bookmarkStart w:id="4507" w:name="_Toc53178485"/>
      <w:bookmarkStart w:id="4508" w:name="_Toc53178936"/>
      <w:bookmarkStart w:id="4509" w:name="_Toc61179181"/>
      <w:bookmarkStart w:id="4510" w:name="_Toc61179651"/>
      <w:ins w:id="4511" w:author="Update 03.2021" w:date="2021-04-02T07:57:00Z">
        <w:r w:rsidRPr="00F95B02">
          <w:t>11.</w:t>
        </w:r>
      </w:ins>
      <w:ins w:id="4512" w:author="Update 03.2021" w:date="2021-04-02T09:12:00Z">
        <w:r w:rsidR="00D1781B">
          <w:t>1.</w:t>
        </w:r>
      </w:ins>
      <w:ins w:id="4513" w:author="Update 03.2021" w:date="2021-04-02T07:57:00Z">
        <w:r w:rsidRPr="00F95B02">
          <w:t>3.2.5.1</w:t>
        </w:r>
        <w:r w:rsidRPr="00F95B02">
          <w:tab/>
          <w:t>General</w:t>
        </w:r>
        <w:bookmarkEnd w:id="4500"/>
        <w:bookmarkEnd w:id="4501"/>
        <w:bookmarkEnd w:id="4502"/>
        <w:bookmarkEnd w:id="4503"/>
        <w:bookmarkEnd w:id="4504"/>
        <w:bookmarkEnd w:id="4505"/>
        <w:bookmarkEnd w:id="4506"/>
        <w:bookmarkEnd w:id="4507"/>
        <w:bookmarkEnd w:id="4508"/>
        <w:bookmarkEnd w:id="4509"/>
        <w:bookmarkEnd w:id="4510"/>
      </w:ins>
    </w:p>
    <w:p w14:paraId="54BBB442" w14:textId="77777777" w:rsidR="00133597" w:rsidRPr="00F95B02" w:rsidRDefault="00133597" w:rsidP="00133597">
      <w:pPr>
        <w:rPr>
          <w:ins w:id="4514" w:author="Update 03.2021" w:date="2021-04-02T07:57:00Z"/>
          <w:lang w:eastAsia="zh-CN"/>
        </w:rPr>
      </w:pPr>
      <w:ins w:id="4515" w:author="Update 03.2021" w:date="2021-04-02T07:57: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3FFF24D0" w14:textId="77777777" w:rsidR="00133597" w:rsidRPr="00F95B02" w:rsidRDefault="00133597" w:rsidP="00133597">
      <w:pPr>
        <w:rPr>
          <w:ins w:id="4516" w:author="Update 03.2021" w:date="2021-04-02T07:57:00Z"/>
          <w:lang w:eastAsia="zh-CN"/>
        </w:rPr>
      </w:pPr>
      <w:ins w:id="4517" w:author="Update 03.2021" w:date="2021-04-02T07:57: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ins>
    </w:p>
    <w:p w14:paraId="3A341B6D" w14:textId="3FD0EFB1" w:rsidR="00133597" w:rsidRPr="00F95B02" w:rsidRDefault="00133597" w:rsidP="00133597">
      <w:pPr>
        <w:rPr>
          <w:ins w:id="4518" w:author="Update 03.2021" w:date="2021-04-02T07:57:00Z"/>
          <w:noProof/>
          <w:lang w:eastAsia="zh-CN"/>
        </w:rPr>
      </w:pPr>
      <w:ins w:id="4519" w:author="Update 03.2021" w:date="2021-04-02T07:57:00Z">
        <w:r w:rsidRPr="001324CC">
          <w:rPr>
            <w:lang w:eastAsia="zh-CN"/>
          </w:rPr>
          <w:t xml:space="preserve">The transient period as specified in </w:t>
        </w:r>
      </w:ins>
      <w:ins w:id="4520" w:author="Update 03.2021" w:date="2021-04-02T19:51:00Z">
        <w:r w:rsidR="001324CC">
          <w:t xml:space="preserve">TBA </w:t>
        </w:r>
      </w:ins>
      <w:ins w:id="4521" w:author="Update 03.2021" w:date="2021-04-02T07:57:00Z">
        <w:r w:rsidRPr="001324CC">
          <w:rPr>
            <w:lang w:eastAsia="zh-CN"/>
          </w:rPr>
          <w:t xml:space="preserve">is not </w:t>
        </w:r>
        <w:proofErr w:type="gramStart"/>
        <w:r w:rsidRPr="001324CC">
          <w:rPr>
            <w:lang w:eastAsia="zh-CN"/>
          </w:rPr>
          <w:t>taken into account</w:t>
        </w:r>
        <w:proofErr w:type="gramEnd"/>
        <w:r w:rsidRPr="001324CC">
          <w:rPr>
            <w:lang w:eastAsia="zh-CN"/>
          </w:rPr>
          <w:t xml:space="preserve"> for performance requirement testing, where the RB hopping is symmetric to the CC centre, i.e. intra-slot frequency hopping is enabled.</w:t>
        </w:r>
      </w:ins>
    </w:p>
    <w:p w14:paraId="7C0CF298" w14:textId="0A268070" w:rsidR="00133597" w:rsidRPr="00F95B02" w:rsidRDefault="00133597" w:rsidP="00133597">
      <w:pPr>
        <w:pStyle w:val="TH"/>
        <w:rPr>
          <w:ins w:id="4522" w:author="Update 03.2021" w:date="2021-04-02T07:57:00Z"/>
          <w:rFonts w:eastAsia="‚c‚e‚o“Á‘¾ƒSƒVƒbƒN‘Ì"/>
        </w:rPr>
      </w:pPr>
      <w:ins w:id="4523" w:author="Update 03.2021" w:date="2021-04-02T07:57:00Z">
        <w:r w:rsidRPr="00F95B02">
          <w:rPr>
            <w:rFonts w:eastAsia="‚c‚e‚o“Á‘¾ƒSƒVƒbƒN‘Ì"/>
          </w:rPr>
          <w:t xml:space="preserve">Table </w:t>
        </w:r>
        <w:r w:rsidRPr="00F95B02">
          <w:t>11.</w:t>
        </w:r>
      </w:ins>
      <w:ins w:id="4524" w:author="Update 03.2021" w:date="2021-04-02T09:13:00Z">
        <w:r w:rsidR="00FC1850">
          <w:t>1.</w:t>
        </w:r>
      </w:ins>
      <w:ins w:id="4525" w:author="Update 03.2021" w:date="2021-04-02T07:57:00Z">
        <w:r w:rsidRPr="00F95B02">
          <w:t>3.2.5.1</w:t>
        </w:r>
        <w:r w:rsidRPr="00F95B02">
          <w:rPr>
            <w:rFonts w:eastAsia="‚c‚e‚o“Á‘¾ƒSƒVƒbƒN‘Ì"/>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33597" w:rsidRPr="00F95B02" w14:paraId="100A2BD6" w14:textId="77777777" w:rsidTr="0062159B">
        <w:trPr>
          <w:cantSplit/>
          <w:jc w:val="center"/>
          <w:ins w:id="4526" w:author="Update 03.2021" w:date="2021-04-02T07:57:00Z"/>
        </w:trPr>
        <w:tc>
          <w:tcPr>
            <w:tcW w:w="3209" w:type="dxa"/>
          </w:tcPr>
          <w:p w14:paraId="17C3B4CC" w14:textId="77777777" w:rsidR="00133597" w:rsidRPr="00F95B02" w:rsidRDefault="00133597" w:rsidP="0062159B">
            <w:pPr>
              <w:pStyle w:val="TAH"/>
              <w:rPr>
                <w:ins w:id="4527" w:author="Update 03.2021" w:date="2021-04-02T07:57:00Z"/>
                <w:rFonts w:eastAsia="?? ??" w:cs="Arial"/>
                <w:bCs/>
              </w:rPr>
            </w:pPr>
            <w:ins w:id="4528" w:author="Update 03.2021" w:date="2021-04-02T07:57:00Z">
              <w:r w:rsidRPr="00F95B02">
                <w:rPr>
                  <w:rFonts w:eastAsia="?? ??" w:cs="Arial"/>
                  <w:bCs/>
                </w:rPr>
                <w:t>Parameter</w:t>
              </w:r>
            </w:ins>
          </w:p>
        </w:tc>
        <w:tc>
          <w:tcPr>
            <w:tcW w:w="1089" w:type="dxa"/>
          </w:tcPr>
          <w:p w14:paraId="49FBA816" w14:textId="77777777" w:rsidR="00133597" w:rsidRPr="00F95B02" w:rsidRDefault="00133597" w:rsidP="0062159B">
            <w:pPr>
              <w:pStyle w:val="TAH"/>
              <w:rPr>
                <w:ins w:id="4529" w:author="Update 03.2021" w:date="2021-04-02T07:57:00Z"/>
                <w:rFonts w:eastAsia="?? ??" w:cs="Arial"/>
                <w:bCs/>
              </w:rPr>
            </w:pPr>
            <w:ins w:id="4530" w:author="Update 03.2021" w:date="2021-04-02T07:57:00Z">
              <w:r w:rsidRPr="00F95B02">
                <w:rPr>
                  <w:rFonts w:eastAsia="?? ??" w:cs="Arial"/>
                  <w:bCs/>
                </w:rPr>
                <w:t>Test 1</w:t>
              </w:r>
            </w:ins>
          </w:p>
        </w:tc>
        <w:tc>
          <w:tcPr>
            <w:tcW w:w="1179" w:type="dxa"/>
          </w:tcPr>
          <w:p w14:paraId="566C33C0" w14:textId="77777777" w:rsidR="00133597" w:rsidRPr="00F95B02" w:rsidRDefault="00133597" w:rsidP="0062159B">
            <w:pPr>
              <w:pStyle w:val="TAH"/>
              <w:rPr>
                <w:ins w:id="4531" w:author="Update 03.2021" w:date="2021-04-02T07:57:00Z"/>
                <w:rFonts w:eastAsia="?? ??" w:cs="Arial"/>
                <w:bCs/>
              </w:rPr>
            </w:pPr>
            <w:ins w:id="4532" w:author="Update 03.2021" w:date="2021-04-02T07:57:00Z">
              <w:r w:rsidRPr="00F95B02">
                <w:rPr>
                  <w:rFonts w:eastAsia="?? ??" w:cs="Arial"/>
                  <w:bCs/>
                </w:rPr>
                <w:t>Test 2</w:t>
              </w:r>
            </w:ins>
          </w:p>
        </w:tc>
      </w:tr>
      <w:tr w:rsidR="00133597" w:rsidRPr="00F95B02" w14:paraId="5DD8E2D1" w14:textId="77777777" w:rsidTr="0062159B">
        <w:trPr>
          <w:cantSplit/>
          <w:jc w:val="center"/>
          <w:ins w:id="4533" w:author="Update 03.2021" w:date="2021-04-02T07:57:00Z"/>
        </w:trPr>
        <w:tc>
          <w:tcPr>
            <w:tcW w:w="3209" w:type="dxa"/>
            <w:vAlign w:val="center"/>
          </w:tcPr>
          <w:p w14:paraId="71407779" w14:textId="77777777" w:rsidR="00133597" w:rsidRPr="00F95B02" w:rsidRDefault="00133597" w:rsidP="0062159B">
            <w:pPr>
              <w:pStyle w:val="TAL"/>
              <w:rPr>
                <w:ins w:id="4534" w:author="Update 03.2021" w:date="2021-04-02T07:57:00Z"/>
                <w:lang w:eastAsia="zh-CN"/>
              </w:rPr>
            </w:pPr>
            <w:ins w:id="4535" w:author="Update 03.2021" w:date="2021-04-02T07:57:00Z">
              <w:r w:rsidRPr="00F95B02">
                <w:rPr>
                  <w:lang w:eastAsia="zh-CN"/>
                </w:rPr>
                <w:t>Modulation order</w:t>
              </w:r>
            </w:ins>
          </w:p>
        </w:tc>
        <w:tc>
          <w:tcPr>
            <w:tcW w:w="2268" w:type="dxa"/>
            <w:gridSpan w:val="2"/>
            <w:vAlign w:val="center"/>
          </w:tcPr>
          <w:p w14:paraId="513448C7" w14:textId="77777777" w:rsidR="00133597" w:rsidRPr="00F95B02" w:rsidRDefault="00133597" w:rsidP="0062159B">
            <w:pPr>
              <w:pStyle w:val="TAC"/>
              <w:rPr>
                <w:ins w:id="4536" w:author="Update 03.2021" w:date="2021-04-02T07:57:00Z"/>
                <w:rFonts w:cs="Arial"/>
                <w:lang w:eastAsia="zh-CN"/>
              </w:rPr>
            </w:pPr>
            <w:ins w:id="4537" w:author="Update 03.2021" w:date="2021-04-02T07:57:00Z">
              <w:r w:rsidRPr="00F95B02">
                <w:rPr>
                  <w:rFonts w:cs="Arial"/>
                  <w:lang w:eastAsia="zh-CN"/>
                </w:rPr>
                <w:t>QPSK</w:t>
              </w:r>
            </w:ins>
          </w:p>
        </w:tc>
      </w:tr>
      <w:tr w:rsidR="00133597" w:rsidRPr="00F95B02" w14:paraId="07975803" w14:textId="77777777" w:rsidTr="0062159B">
        <w:trPr>
          <w:cantSplit/>
          <w:jc w:val="center"/>
          <w:ins w:id="4538" w:author="Update 03.2021" w:date="2021-04-02T07:57:00Z"/>
        </w:trPr>
        <w:tc>
          <w:tcPr>
            <w:tcW w:w="3209" w:type="dxa"/>
            <w:vAlign w:val="center"/>
          </w:tcPr>
          <w:p w14:paraId="648254AC" w14:textId="77777777" w:rsidR="00133597" w:rsidRPr="00F95B02" w:rsidRDefault="00133597" w:rsidP="0062159B">
            <w:pPr>
              <w:pStyle w:val="TAL"/>
              <w:rPr>
                <w:ins w:id="4539" w:author="Update 03.2021" w:date="2021-04-02T07:57:00Z"/>
                <w:rFonts w:eastAsia="?? ??" w:cs="Arial"/>
              </w:rPr>
            </w:pPr>
            <w:ins w:id="4540" w:author="Update 03.2021" w:date="2021-04-02T07:57:00Z">
              <w:r w:rsidRPr="00F95B02">
                <w:t>First PRB prior to frequency hopping</w:t>
              </w:r>
            </w:ins>
          </w:p>
        </w:tc>
        <w:tc>
          <w:tcPr>
            <w:tcW w:w="2268" w:type="dxa"/>
            <w:gridSpan w:val="2"/>
            <w:vAlign w:val="center"/>
          </w:tcPr>
          <w:p w14:paraId="76F74823" w14:textId="77777777" w:rsidR="00133597" w:rsidRPr="00F95B02" w:rsidRDefault="00133597" w:rsidP="0062159B">
            <w:pPr>
              <w:pStyle w:val="TAC"/>
              <w:rPr>
                <w:ins w:id="4541" w:author="Update 03.2021" w:date="2021-04-02T07:57:00Z"/>
                <w:rFonts w:eastAsia="?? ??" w:cs="Arial"/>
              </w:rPr>
            </w:pPr>
            <w:ins w:id="4542" w:author="Update 03.2021" w:date="2021-04-02T07:57:00Z">
              <w:r w:rsidRPr="00F95B02">
                <w:rPr>
                  <w:rFonts w:eastAsia="?? ??" w:cs="Arial"/>
                </w:rPr>
                <w:t>0</w:t>
              </w:r>
            </w:ins>
          </w:p>
        </w:tc>
      </w:tr>
      <w:tr w:rsidR="00133597" w:rsidRPr="00F95B02" w14:paraId="0BE87DD8" w14:textId="77777777" w:rsidTr="0062159B">
        <w:trPr>
          <w:cantSplit/>
          <w:jc w:val="center"/>
          <w:ins w:id="4543" w:author="Update 03.2021" w:date="2021-04-02T07:57:00Z"/>
        </w:trPr>
        <w:tc>
          <w:tcPr>
            <w:tcW w:w="3209" w:type="dxa"/>
            <w:vAlign w:val="center"/>
          </w:tcPr>
          <w:p w14:paraId="541810C7" w14:textId="77777777" w:rsidR="00133597" w:rsidRPr="00F95B02" w:rsidRDefault="00133597" w:rsidP="0062159B">
            <w:pPr>
              <w:pStyle w:val="TAL"/>
              <w:rPr>
                <w:ins w:id="4544" w:author="Update 03.2021" w:date="2021-04-02T07:57:00Z"/>
                <w:rFonts w:eastAsia="?? ??" w:cs="Arial"/>
              </w:rPr>
            </w:pPr>
            <w:ins w:id="4545" w:author="Update 03.2021" w:date="2021-04-02T07:57:00Z">
              <w:r w:rsidRPr="00F95B02">
                <w:t>Intra-slot frequency hopping</w:t>
              </w:r>
            </w:ins>
          </w:p>
        </w:tc>
        <w:tc>
          <w:tcPr>
            <w:tcW w:w="2268" w:type="dxa"/>
            <w:gridSpan w:val="2"/>
            <w:vAlign w:val="center"/>
          </w:tcPr>
          <w:p w14:paraId="3A488A25" w14:textId="77777777" w:rsidR="00133597" w:rsidRPr="00F95B02" w:rsidRDefault="00133597" w:rsidP="0062159B">
            <w:pPr>
              <w:pStyle w:val="TAC"/>
              <w:rPr>
                <w:ins w:id="4546" w:author="Update 03.2021" w:date="2021-04-02T07:57:00Z"/>
                <w:rFonts w:eastAsia="?? ??" w:cs="Arial"/>
              </w:rPr>
            </w:pPr>
            <w:ins w:id="4547" w:author="Update 03.2021" w:date="2021-04-02T07:57:00Z">
              <w:r w:rsidRPr="00F95B02">
                <w:rPr>
                  <w:rFonts w:eastAsia="?? ??" w:cs="Arial"/>
                </w:rPr>
                <w:t>enabled</w:t>
              </w:r>
            </w:ins>
          </w:p>
        </w:tc>
      </w:tr>
      <w:tr w:rsidR="00133597" w:rsidRPr="00F95B02" w14:paraId="7C30A688" w14:textId="77777777" w:rsidTr="0062159B">
        <w:trPr>
          <w:cantSplit/>
          <w:jc w:val="center"/>
          <w:ins w:id="4548" w:author="Update 03.2021" w:date="2021-04-02T07:57:00Z"/>
        </w:trPr>
        <w:tc>
          <w:tcPr>
            <w:tcW w:w="3209" w:type="dxa"/>
            <w:vAlign w:val="center"/>
          </w:tcPr>
          <w:p w14:paraId="7130771F" w14:textId="77777777" w:rsidR="00133597" w:rsidRPr="00F95B02" w:rsidRDefault="00133597" w:rsidP="0062159B">
            <w:pPr>
              <w:pStyle w:val="TAL"/>
              <w:rPr>
                <w:ins w:id="4549" w:author="Update 03.2021" w:date="2021-04-02T07:57:00Z"/>
                <w:rFonts w:eastAsia="?? ??" w:cs="Arial"/>
              </w:rPr>
            </w:pPr>
            <w:ins w:id="4550" w:author="Update 03.2021" w:date="2021-04-02T07:57:00Z">
              <w:r w:rsidRPr="00F95B02">
                <w:t>First PRB after frequency hopping</w:t>
              </w:r>
            </w:ins>
          </w:p>
        </w:tc>
        <w:tc>
          <w:tcPr>
            <w:tcW w:w="2268" w:type="dxa"/>
            <w:gridSpan w:val="2"/>
            <w:vAlign w:val="center"/>
          </w:tcPr>
          <w:p w14:paraId="6B56CE2E" w14:textId="77777777" w:rsidR="00133597" w:rsidRPr="00F95B02" w:rsidRDefault="00133597" w:rsidP="0062159B">
            <w:pPr>
              <w:pStyle w:val="TAC"/>
              <w:rPr>
                <w:ins w:id="4551" w:author="Update 03.2021" w:date="2021-04-02T07:57:00Z"/>
                <w:rFonts w:eastAsia="?? ??" w:cs="Arial"/>
              </w:rPr>
            </w:pPr>
            <w:ins w:id="4552" w:author="Update 03.2021" w:date="2021-04-02T07:57:00Z">
              <w:r w:rsidRPr="00F95B02">
                <w:rPr>
                  <w:rFonts w:eastAsia="?? ??" w:cs="Arial"/>
                </w:rPr>
                <w:t>The largest PRB index – (Number of PRBs - 1)</w:t>
              </w:r>
            </w:ins>
          </w:p>
        </w:tc>
      </w:tr>
      <w:tr w:rsidR="00133597" w:rsidRPr="00F95B02" w14:paraId="4939C4DB" w14:textId="77777777" w:rsidTr="0062159B">
        <w:trPr>
          <w:cantSplit/>
          <w:jc w:val="center"/>
          <w:ins w:id="4553" w:author="Update 03.2021" w:date="2021-04-02T07:57:00Z"/>
        </w:trPr>
        <w:tc>
          <w:tcPr>
            <w:tcW w:w="3209" w:type="dxa"/>
            <w:vAlign w:val="center"/>
          </w:tcPr>
          <w:p w14:paraId="717197EE" w14:textId="77777777" w:rsidR="00133597" w:rsidRPr="00F95B02" w:rsidRDefault="00133597" w:rsidP="0062159B">
            <w:pPr>
              <w:pStyle w:val="TAL"/>
              <w:rPr>
                <w:ins w:id="4554" w:author="Update 03.2021" w:date="2021-04-02T07:57:00Z"/>
              </w:rPr>
            </w:pPr>
            <w:ins w:id="4555" w:author="Update 03.2021" w:date="2021-04-02T07:57:00Z">
              <w:r w:rsidRPr="00F95B02">
                <w:t>Group and sequence hopping</w:t>
              </w:r>
            </w:ins>
          </w:p>
        </w:tc>
        <w:tc>
          <w:tcPr>
            <w:tcW w:w="2268" w:type="dxa"/>
            <w:gridSpan w:val="2"/>
            <w:vAlign w:val="center"/>
          </w:tcPr>
          <w:p w14:paraId="2DDE6E49" w14:textId="77777777" w:rsidR="00133597" w:rsidRPr="00F95B02" w:rsidRDefault="00133597" w:rsidP="0062159B">
            <w:pPr>
              <w:pStyle w:val="TAC"/>
              <w:rPr>
                <w:ins w:id="4556" w:author="Update 03.2021" w:date="2021-04-02T07:57:00Z"/>
                <w:rFonts w:eastAsia="?? ??" w:cs="Arial"/>
              </w:rPr>
            </w:pPr>
            <w:ins w:id="4557" w:author="Update 03.2021" w:date="2021-04-02T07:57:00Z">
              <w:r w:rsidRPr="00F95B02">
                <w:rPr>
                  <w:rFonts w:eastAsia="?? ??" w:cs="Arial"/>
                </w:rPr>
                <w:t>neither</w:t>
              </w:r>
            </w:ins>
          </w:p>
        </w:tc>
      </w:tr>
      <w:tr w:rsidR="00133597" w:rsidRPr="00F95B02" w14:paraId="044CA991" w14:textId="77777777" w:rsidTr="0062159B">
        <w:trPr>
          <w:cantSplit/>
          <w:jc w:val="center"/>
          <w:ins w:id="4558" w:author="Update 03.2021" w:date="2021-04-02T07:57:00Z"/>
        </w:trPr>
        <w:tc>
          <w:tcPr>
            <w:tcW w:w="3209" w:type="dxa"/>
            <w:vAlign w:val="center"/>
          </w:tcPr>
          <w:p w14:paraId="4841D355" w14:textId="77777777" w:rsidR="00133597" w:rsidRPr="00F95B02" w:rsidRDefault="00133597" w:rsidP="0062159B">
            <w:pPr>
              <w:pStyle w:val="TAL"/>
              <w:rPr>
                <w:ins w:id="4559" w:author="Update 03.2021" w:date="2021-04-02T07:57:00Z"/>
              </w:rPr>
            </w:pPr>
            <w:ins w:id="4560" w:author="Update 03.2021" w:date="2021-04-02T07:57:00Z">
              <w:r w:rsidRPr="00F95B02">
                <w:t>Hopping ID</w:t>
              </w:r>
            </w:ins>
          </w:p>
        </w:tc>
        <w:tc>
          <w:tcPr>
            <w:tcW w:w="2268" w:type="dxa"/>
            <w:gridSpan w:val="2"/>
            <w:vAlign w:val="center"/>
          </w:tcPr>
          <w:p w14:paraId="2055528D" w14:textId="77777777" w:rsidR="00133597" w:rsidRPr="00F95B02" w:rsidRDefault="00133597" w:rsidP="0062159B">
            <w:pPr>
              <w:pStyle w:val="TAC"/>
              <w:rPr>
                <w:ins w:id="4561" w:author="Update 03.2021" w:date="2021-04-02T07:57:00Z"/>
                <w:rFonts w:eastAsia="?? ??" w:cs="Arial"/>
              </w:rPr>
            </w:pPr>
            <w:ins w:id="4562" w:author="Update 03.2021" w:date="2021-04-02T07:57:00Z">
              <w:r w:rsidRPr="00F95B02">
                <w:rPr>
                  <w:rFonts w:eastAsia="?? ??" w:cs="Arial"/>
                </w:rPr>
                <w:t>0</w:t>
              </w:r>
            </w:ins>
          </w:p>
        </w:tc>
      </w:tr>
      <w:tr w:rsidR="00133597" w:rsidRPr="00F95B02" w14:paraId="2FB5E057" w14:textId="77777777" w:rsidTr="0062159B">
        <w:trPr>
          <w:cantSplit/>
          <w:jc w:val="center"/>
          <w:ins w:id="4563" w:author="Update 03.2021" w:date="2021-04-02T07:57:00Z"/>
        </w:trPr>
        <w:tc>
          <w:tcPr>
            <w:tcW w:w="3209" w:type="dxa"/>
            <w:vAlign w:val="center"/>
          </w:tcPr>
          <w:p w14:paraId="0C11D7F3" w14:textId="77777777" w:rsidR="00133597" w:rsidRPr="00F95B02" w:rsidRDefault="00133597" w:rsidP="0062159B">
            <w:pPr>
              <w:pStyle w:val="TAL"/>
              <w:rPr>
                <w:ins w:id="4564" w:author="Update 03.2021" w:date="2021-04-02T07:57:00Z"/>
                <w:rFonts w:eastAsia="?? ??" w:cs="Arial"/>
              </w:rPr>
            </w:pPr>
            <w:ins w:id="4565" w:author="Update 03.2021" w:date="2021-04-02T07:57:00Z">
              <w:r w:rsidRPr="00F95B02">
                <w:t>Number of PRBs</w:t>
              </w:r>
            </w:ins>
          </w:p>
        </w:tc>
        <w:tc>
          <w:tcPr>
            <w:tcW w:w="1089" w:type="dxa"/>
            <w:vAlign w:val="center"/>
          </w:tcPr>
          <w:p w14:paraId="23964891" w14:textId="77777777" w:rsidR="00133597" w:rsidRPr="00F95B02" w:rsidRDefault="00133597" w:rsidP="0062159B">
            <w:pPr>
              <w:pStyle w:val="TAC"/>
              <w:rPr>
                <w:ins w:id="4566" w:author="Update 03.2021" w:date="2021-04-02T07:57:00Z"/>
                <w:rFonts w:eastAsia="?? ??" w:cs="Arial"/>
              </w:rPr>
            </w:pPr>
            <w:ins w:id="4567" w:author="Update 03.2021" w:date="2021-04-02T07:57:00Z">
              <w:r w:rsidRPr="00F95B02">
                <w:rPr>
                  <w:rFonts w:eastAsia="?? ??" w:cs="Arial"/>
                </w:rPr>
                <w:t>1</w:t>
              </w:r>
            </w:ins>
          </w:p>
        </w:tc>
        <w:tc>
          <w:tcPr>
            <w:tcW w:w="1179" w:type="dxa"/>
            <w:vAlign w:val="center"/>
          </w:tcPr>
          <w:p w14:paraId="576A9A7F" w14:textId="77777777" w:rsidR="00133597" w:rsidRPr="00F95B02" w:rsidRDefault="00133597" w:rsidP="0062159B">
            <w:pPr>
              <w:pStyle w:val="TAC"/>
              <w:rPr>
                <w:ins w:id="4568" w:author="Update 03.2021" w:date="2021-04-02T07:57:00Z"/>
                <w:rFonts w:eastAsia="?? ??" w:cs="Arial"/>
              </w:rPr>
            </w:pPr>
            <w:ins w:id="4569" w:author="Update 03.2021" w:date="2021-04-02T07:57:00Z">
              <w:r w:rsidRPr="00F95B02">
                <w:rPr>
                  <w:rFonts w:eastAsia="?? ??" w:cs="Arial"/>
                </w:rPr>
                <w:t>3</w:t>
              </w:r>
            </w:ins>
          </w:p>
        </w:tc>
      </w:tr>
      <w:tr w:rsidR="00133597" w:rsidRPr="00F95B02" w14:paraId="6E00836C" w14:textId="77777777" w:rsidTr="0062159B">
        <w:trPr>
          <w:cantSplit/>
          <w:jc w:val="center"/>
          <w:ins w:id="4570" w:author="Update 03.2021" w:date="2021-04-02T07:57:00Z"/>
        </w:trPr>
        <w:tc>
          <w:tcPr>
            <w:tcW w:w="3209" w:type="dxa"/>
            <w:vAlign w:val="center"/>
          </w:tcPr>
          <w:p w14:paraId="6F6C3A27" w14:textId="77777777" w:rsidR="00133597" w:rsidRPr="00F95B02" w:rsidRDefault="00133597" w:rsidP="0062159B">
            <w:pPr>
              <w:pStyle w:val="TAL"/>
              <w:rPr>
                <w:ins w:id="4571" w:author="Update 03.2021" w:date="2021-04-02T07:57:00Z"/>
                <w:rFonts w:eastAsia="?? ??" w:cs="Arial"/>
              </w:rPr>
            </w:pPr>
            <w:ins w:id="4572" w:author="Update 03.2021" w:date="2021-04-02T07:57:00Z">
              <w:r w:rsidRPr="00F95B02">
                <w:t>Number of symbols</w:t>
              </w:r>
            </w:ins>
          </w:p>
        </w:tc>
        <w:tc>
          <w:tcPr>
            <w:tcW w:w="1089" w:type="dxa"/>
            <w:vAlign w:val="center"/>
          </w:tcPr>
          <w:p w14:paraId="25FFCE20" w14:textId="77777777" w:rsidR="00133597" w:rsidRPr="00F95B02" w:rsidRDefault="00133597" w:rsidP="0062159B">
            <w:pPr>
              <w:pStyle w:val="TAC"/>
              <w:rPr>
                <w:ins w:id="4573" w:author="Update 03.2021" w:date="2021-04-02T07:57:00Z"/>
                <w:rFonts w:eastAsia="?? ??" w:cs="Arial"/>
              </w:rPr>
            </w:pPr>
            <w:ins w:id="4574" w:author="Update 03.2021" w:date="2021-04-02T07:57:00Z">
              <w:r w:rsidRPr="00F95B02">
                <w:rPr>
                  <w:rFonts w:eastAsia="?? ??" w:cs="Arial"/>
                </w:rPr>
                <w:t>14</w:t>
              </w:r>
            </w:ins>
          </w:p>
        </w:tc>
        <w:tc>
          <w:tcPr>
            <w:tcW w:w="1179" w:type="dxa"/>
            <w:vAlign w:val="center"/>
          </w:tcPr>
          <w:p w14:paraId="61936116" w14:textId="77777777" w:rsidR="00133597" w:rsidRPr="00F95B02" w:rsidRDefault="00133597" w:rsidP="0062159B">
            <w:pPr>
              <w:pStyle w:val="TAC"/>
              <w:rPr>
                <w:ins w:id="4575" w:author="Update 03.2021" w:date="2021-04-02T07:57:00Z"/>
                <w:rFonts w:eastAsia="?? ??" w:cs="Arial"/>
              </w:rPr>
            </w:pPr>
            <w:ins w:id="4576" w:author="Update 03.2021" w:date="2021-04-02T07:57:00Z">
              <w:r w:rsidRPr="00F95B02">
                <w:rPr>
                  <w:rFonts w:eastAsia="?? ??" w:cs="Arial"/>
                </w:rPr>
                <w:t>4</w:t>
              </w:r>
            </w:ins>
          </w:p>
        </w:tc>
      </w:tr>
      <w:tr w:rsidR="00133597" w:rsidRPr="00F95B02" w14:paraId="051D1100" w14:textId="77777777" w:rsidTr="0062159B">
        <w:trPr>
          <w:cantSplit/>
          <w:jc w:val="center"/>
          <w:ins w:id="4577" w:author="Update 03.2021" w:date="2021-04-02T07:57:00Z"/>
        </w:trPr>
        <w:tc>
          <w:tcPr>
            <w:tcW w:w="3209" w:type="dxa"/>
            <w:vAlign w:val="center"/>
          </w:tcPr>
          <w:p w14:paraId="24BEBECC" w14:textId="77777777" w:rsidR="00133597" w:rsidRPr="00F95B02" w:rsidRDefault="00133597" w:rsidP="0062159B">
            <w:pPr>
              <w:pStyle w:val="TAL"/>
              <w:rPr>
                <w:ins w:id="4578" w:author="Update 03.2021" w:date="2021-04-02T07:57:00Z"/>
              </w:rPr>
            </w:pPr>
            <w:ins w:id="4579" w:author="Update 03.2021" w:date="2021-04-02T07:57:00Z">
              <w:r w:rsidRPr="00F95B02">
                <w:t>The number of UCI information bits</w:t>
              </w:r>
            </w:ins>
          </w:p>
        </w:tc>
        <w:tc>
          <w:tcPr>
            <w:tcW w:w="1089" w:type="dxa"/>
            <w:vAlign w:val="center"/>
          </w:tcPr>
          <w:p w14:paraId="44AA55A0" w14:textId="77777777" w:rsidR="00133597" w:rsidRPr="00F95B02" w:rsidRDefault="00133597" w:rsidP="0062159B">
            <w:pPr>
              <w:pStyle w:val="TAC"/>
              <w:rPr>
                <w:ins w:id="4580" w:author="Update 03.2021" w:date="2021-04-02T07:57:00Z"/>
                <w:rFonts w:eastAsia="?? ??" w:cs="Arial"/>
              </w:rPr>
            </w:pPr>
            <w:ins w:id="4581" w:author="Update 03.2021" w:date="2021-04-02T07:57:00Z">
              <w:r w:rsidRPr="00F95B02">
                <w:rPr>
                  <w:rFonts w:eastAsia="?? ??" w:cs="Arial"/>
                </w:rPr>
                <w:t>16</w:t>
              </w:r>
            </w:ins>
          </w:p>
        </w:tc>
        <w:tc>
          <w:tcPr>
            <w:tcW w:w="1179" w:type="dxa"/>
            <w:vAlign w:val="center"/>
          </w:tcPr>
          <w:p w14:paraId="55A3B9D5" w14:textId="77777777" w:rsidR="00133597" w:rsidRPr="00F95B02" w:rsidRDefault="00133597" w:rsidP="0062159B">
            <w:pPr>
              <w:pStyle w:val="TAC"/>
              <w:rPr>
                <w:ins w:id="4582" w:author="Update 03.2021" w:date="2021-04-02T07:57:00Z"/>
                <w:rFonts w:eastAsia="?? ??" w:cs="Arial"/>
              </w:rPr>
            </w:pPr>
            <w:ins w:id="4583" w:author="Update 03.2021" w:date="2021-04-02T07:57:00Z">
              <w:r w:rsidRPr="00F95B02">
                <w:rPr>
                  <w:rFonts w:eastAsia="?? ??" w:cs="Arial"/>
                </w:rPr>
                <w:t>16</w:t>
              </w:r>
            </w:ins>
          </w:p>
        </w:tc>
      </w:tr>
      <w:tr w:rsidR="00133597" w:rsidRPr="00F95B02" w14:paraId="77A8DE97" w14:textId="77777777" w:rsidTr="0062159B">
        <w:trPr>
          <w:cantSplit/>
          <w:jc w:val="center"/>
          <w:ins w:id="4584" w:author="Update 03.2021" w:date="2021-04-02T07:57:00Z"/>
        </w:trPr>
        <w:tc>
          <w:tcPr>
            <w:tcW w:w="3209" w:type="dxa"/>
            <w:vAlign w:val="center"/>
          </w:tcPr>
          <w:p w14:paraId="4721E0B3" w14:textId="77777777" w:rsidR="00133597" w:rsidRPr="00F95B02" w:rsidRDefault="00133597" w:rsidP="0062159B">
            <w:pPr>
              <w:pStyle w:val="TAL"/>
              <w:rPr>
                <w:ins w:id="4585" w:author="Update 03.2021" w:date="2021-04-02T07:57:00Z"/>
              </w:rPr>
            </w:pPr>
            <w:ins w:id="4586" w:author="Update 03.2021" w:date="2021-04-02T07:57:00Z">
              <w:r w:rsidRPr="00F95B02">
                <w:t>First symbol</w:t>
              </w:r>
            </w:ins>
          </w:p>
        </w:tc>
        <w:tc>
          <w:tcPr>
            <w:tcW w:w="1089" w:type="dxa"/>
            <w:vAlign w:val="center"/>
          </w:tcPr>
          <w:p w14:paraId="79B6199A" w14:textId="77777777" w:rsidR="00133597" w:rsidRPr="00F95B02" w:rsidRDefault="00133597" w:rsidP="0062159B">
            <w:pPr>
              <w:pStyle w:val="TAC"/>
              <w:rPr>
                <w:ins w:id="4587" w:author="Update 03.2021" w:date="2021-04-02T07:57:00Z"/>
                <w:rFonts w:eastAsia="?? ??" w:cs="Arial"/>
              </w:rPr>
            </w:pPr>
            <w:ins w:id="4588" w:author="Update 03.2021" w:date="2021-04-02T07:57:00Z">
              <w:r w:rsidRPr="00F95B02">
                <w:rPr>
                  <w:rFonts w:eastAsia="?? ??" w:cs="Arial"/>
                </w:rPr>
                <w:t>0</w:t>
              </w:r>
            </w:ins>
          </w:p>
        </w:tc>
        <w:tc>
          <w:tcPr>
            <w:tcW w:w="1179" w:type="dxa"/>
            <w:vAlign w:val="center"/>
          </w:tcPr>
          <w:p w14:paraId="5A011C55" w14:textId="77777777" w:rsidR="00133597" w:rsidRPr="00F95B02" w:rsidRDefault="00133597" w:rsidP="0062159B">
            <w:pPr>
              <w:pStyle w:val="TAC"/>
              <w:rPr>
                <w:ins w:id="4589" w:author="Update 03.2021" w:date="2021-04-02T07:57:00Z"/>
                <w:rFonts w:eastAsia="?? ??" w:cs="Arial"/>
              </w:rPr>
            </w:pPr>
            <w:ins w:id="4590" w:author="Update 03.2021" w:date="2021-04-02T07:57:00Z">
              <w:r w:rsidRPr="00F95B02">
                <w:rPr>
                  <w:rFonts w:eastAsia="?? ??" w:cs="Arial"/>
                </w:rPr>
                <w:t>0</w:t>
              </w:r>
            </w:ins>
          </w:p>
        </w:tc>
      </w:tr>
    </w:tbl>
    <w:p w14:paraId="24702E69" w14:textId="77777777" w:rsidR="00133597" w:rsidRPr="00F95B02" w:rsidRDefault="00133597" w:rsidP="00133597">
      <w:pPr>
        <w:rPr>
          <w:ins w:id="4591" w:author="Update 03.2021" w:date="2021-04-02T07:57:00Z"/>
        </w:rPr>
      </w:pPr>
    </w:p>
    <w:p w14:paraId="7EB126D1" w14:textId="38A6D78B" w:rsidR="00133597" w:rsidRPr="00F95B02" w:rsidRDefault="00133597" w:rsidP="00133597">
      <w:pPr>
        <w:pStyle w:val="Heading5"/>
        <w:rPr>
          <w:ins w:id="4592" w:author="Update 03.2021" w:date="2021-04-02T07:57:00Z"/>
        </w:rPr>
      </w:pPr>
      <w:bookmarkStart w:id="4593" w:name="_Toc21127789"/>
      <w:bookmarkStart w:id="4594" w:name="_Toc29811998"/>
      <w:bookmarkStart w:id="4595" w:name="_Toc36817550"/>
      <w:bookmarkStart w:id="4596" w:name="_Toc37260473"/>
      <w:bookmarkStart w:id="4597" w:name="_Toc37267861"/>
      <w:bookmarkStart w:id="4598" w:name="_Toc44712468"/>
      <w:bookmarkStart w:id="4599" w:name="_Toc45893780"/>
      <w:bookmarkStart w:id="4600" w:name="_Toc53178486"/>
      <w:bookmarkStart w:id="4601" w:name="_Toc53178937"/>
      <w:bookmarkStart w:id="4602" w:name="_Toc61179182"/>
      <w:bookmarkStart w:id="4603" w:name="_Toc61179652"/>
      <w:ins w:id="4604" w:author="Update 03.2021" w:date="2021-04-02T07:57:00Z">
        <w:r w:rsidRPr="00F95B02">
          <w:t>11.</w:t>
        </w:r>
      </w:ins>
      <w:ins w:id="4605" w:author="Update 03.2021" w:date="2021-04-02T09:13:00Z">
        <w:r w:rsidR="00FC1850">
          <w:t>1.</w:t>
        </w:r>
      </w:ins>
      <w:ins w:id="4606" w:author="Update 03.2021" w:date="2021-04-02T07:57:00Z">
        <w:r w:rsidRPr="00F95B02">
          <w:t>3.2.5.2</w:t>
        </w:r>
        <w:r w:rsidRPr="00F95B02">
          <w:tab/>
          <w:t>Minimum requirements</w:t>
        </w:r>
        <w:bookmarkEnd w:id="4593"/>
        <w:bookmarkEnd w:id="4594"/>
        <w:bookmarkEnd w:id="4595"/>
        <w:bookmarkEnd w:id="4596"/>
        <w:bookmarkEnd w:id="4597"/>
        <w:bookmarkEnd w:id="4598"/>
        <w:bookmarkEnd w:id="4599"/>
        <w:bookmarkEnd w:id="4600"/>
        <w:bookmarkEnd w:id="4601"/>
        <w:bookmarkEnd w:id="4602"/>
        <w:bookmarkEnd w:id="4603"/>
      </w:ins>
    </w:p>
    <w:p w14:paraId="6D2B145D" w14:textId="3C7873A3" w:rsidR="00133597" w:rsidRPr="00F95B02" w:rsidRDefault="00133597" w:rsidP="00133597">
      <w:pPr>
        <w:rPr>
          <w:ins w:id="4607" w:author="Update 03.2021" w:date="2021-04-02T07:57:00Z"/>
          <w:lang w:eastAsia="zh-CN"/>
        </w:rPr>
      </w:pPr>
      <w:ins w:id="4608" w:author="Update 03.2021" w:date="2021-04-02T07:57:00Z">
        <w:r w:rsidRPr="00F95B02">
          <w:t>The UCI block error probability shall not exceed 1% at the SNR given in Table 11.</w:t>
        </w:r>
      </w:ins>
      <w:ins w:id="4609" w:author="Update 03.2021" w:date="2021-04-02T09:13:00Z">
        <w:r w:rsidR="00FC1850">
          <w:t>1.</w:t>
        </w:r>
      </w:ins>
      <w:ins w:id="4610" w:author="Update 03.2021" w:date="2021-04-02T07:57:00Z">
        <w:r w:rsidRPr="00F95B02">
          <w:t>3.2.5.2-1 and Table 11.</w:t>
        </w:r>
      </w:ins>
      <w:ins w:id="4611" w:author="Update 03.2021" w:date="2021-04-02T09:13:00Z">
        <w:r w:rsidR="00FC1850">
          <w:t>1.</w:t>
        </w:r>
      </w:ins>
      <w:ins w:id="4612" w:author="Update 03.2021" w:date="2021-04-02T07:57:00Z">
        <w:r w:rsidRPr="00F95B02">
          <w:t>3.2.5.2-2.</w:t>
        </w:r>
      </w:ins>
    </w:p>
    <w:p w14:paraId="28B9181E" w14:textId="317824F8" w:rsidR="00133597" w:rsidRDefault="00133597" w:rsidP="00133597">
      <w:pPr>
        <w:pStyle w:val="TH"/>
        <w:rPr>
          <w:ins w:id="4613" w:author="Update 03.2021" w:date="2021-04-02T07:57:00Z"/>
        </w:rPr>
      </w:pPr>
      <w:ins w:id="4614" w:author="Update 03.2021" w:date="2021-04-02T07:57:00Z">
        <w:r w:rsidRPr="00F95B02">
          <w:t>Table 11.</w:t>
        </w:r>
      </w:ins>
      <w:ins w:id="4615" w:author="Update 03.2021" w:date="2021-04-02T09:13:00Z">
        <w:r w:rsidR="00FC1850">
          <w:t>1.</w:t>
        </w:r>
      </w:ins>
      <w:ins w:id="4616" w:author="Update 03.2021" w:date="2021-04-02T07:57:00Z">
        <w:r w:rsidRPr="00F95B02">
          <w:t>3.2.5.2-1: Required SNR for PUCCH format 3 with 60kHz SCS</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33597" w:rsidRPr="00020021" w14:paraId="56B1F86E" w14:textId="77777777" w:rsidTr="0062159B">
        <w:trPr>
          <w:cantSplit/>
          <w:jc w:val="center"/>
          <w:ins w:id="4617" w:author="Update 03.2021" w:date="2021-04-02T07:57:00Z"/>
        </w:trPr>
        <w:tc>
          <w:tcPr>
            <w:tcW w:w="991" w:type="dxa"/>
            <w:tcBorders>
              <w:bottom w:val="nil"/>
            </w:tcBorders>
          </w:tcPr>
          <w:p w14:paraId="5FDEF2C4" w14:textId="77777777" w:rsidR="00133597" w:rsidRPr="00020021" w:rsidRDefault="00133597" w:rsidP="0062159B">
            <w:pPr>
              <w:pStyle w:val="TAH"/>
              <w:rPr>
                <w:ins w:id="4618" w:author="Update 03.2021" w:date="2021-04-02T07:57:00Z"/>
              </w:rPr>
            </w:pPr>
            <w:ins w:id="4619" w:author="Update 03.2021" w:date="2021-04-02T07:57:00Z">
              <w:r w:rsidRPr="00020021">
                <w:rPr>
                  <w:rFonts w:eastAsia="DengXian"/>
                </w:rPr>
                <w:t>Test Number</w:t>
              </w:r>
            </w:ins>
          </w:p>
        </w:tc>
        <w:tc>
          <w:tcPr>
            <w:tcW w:w="1134" w:type="dxa"/>
            <w:tcBorders>
              <w:bottom w:val="nil"/>
            </w:tcBorders>
          </w:tcPr>
          <w:p w14:paraId="07142811" w14:textId="77777777" w:rsidR="00133597" w:rsidRPr="00020021" w:rsidRDefault="00133597" w:rsidP="0062159B">
            <w:pPr>
              <w:pStyle w:val="TAH"/>
              <w:rPr>
                <w:ins w:id="4620" w:author="Update 03.2021" w:date="2021-04-02T07:57:00Z"/>
              </w:rPr>
            </w:pPr>
            <w:ins w:id="4621" w:author="Update 03.2021" w:date="2021-04-02T07:57:00Z">
              <w:r w:rsidRPr="00020021">
                <w:rPr>
                  <w:rFonts w:eastAsia="DengXian"/>
                </w:rPr>
                <w:t>Number of TX antennas</w:t>
              </w:r>
            </w:ins>
          </w:p>
        </w:tc>
        <w:tc>
          <w:tcPr>
            <w:tcW w:w="1417" w:type="dxa"/>
            <w:tcBorders>
              <w:bottom w:val="nil"/>
            </w:tcBorders>
          </w:tcPr>
          <w:p w14:paraId="2B51C601" w14:textId="77777777" w:rsidR="00133597" w:rsidRPr="00020021" w:rsidRDefault="00133597" w:rsidP="0062159B">
            <w:pPr>
              <w:pStyle w:val="TAH"/>
              <w:rPr>
                <w:ins w:id="4622" w:author="Update 03.2021" w:date="2021-04-02T07:57:00Z"/>
              </w:rPr>
            </w:pPr>
            <w:ins w:id="4623" w:author="Update 03.2021" w:date="2021-04-02T07:57:00Z">
              <w:r w:rsidRPr="00020021">
                <w:rPr>
                  <w:rFonts w:eastAsia="DengXian"/>
                </w:rPr>
                <w:t xml:space="preserve">Number of </w:t>
              </w:r>
              <w:r w:rsidRPr="00020021">
                <w:t>demodulation branches</w:t>
              </w:r>
            </w:ins>
          </w:p>
        </w:tc>
        <w:tc>
          <w:tcPr>
            <w:tcW w:w="845" w:type="dxa"/>
            <w:tcBorders>
              <w:bottom w:val="nil"/>
            </w:tcBorders>
          </w:tcPr>
          <w:p w14:paraId="7B25E62F" w14:textId="77777777" w:rsidR="00133597" w:rsidRPr="00020021" w:rsidRDefault="00133597" w:rsidP="0062159B">
            <w:pPr>
              <w:pStyle w:val="TAH"/>
              <w:rPr>
                <w:ins w:id="4624" w:author="Update 03.2021" w:date="2021-04-02T07:57:00Z"/>
              </w:rPr>
            </w:pPr>
            <w:ins w:id="4625" w:author="Update 03.2021" w:date="2021-04-02T07:57:00Z">
              <w:r w:rsidRPr="00020021">
                <w:rPr>
                  <w:rFonts w:eastAsia="DengXian"/>
                </w:rPr>
                <w:t>Cyclic Prefix</w:t>
              </w:r>
            </w:ins>
          </w:p>
        </w:tc>
        <w:tc>
          <w:tcPr>
            <w:tcW w:w="1984" w:type="dxa"/>
            <w:tcBorders>
              <w:bottom w:val="nil"/>
            </w:tcBorders>
          </w:tcPr>
          <w:p w14:paraId="77FC8066" w14:textId="77777777" w:rsidR="00133597" w:rsidRPr="00020021" w:rsidRDefault="00133597" w:rsidP="0062159B">
            <w:pPr>
              <w:pStyle w:val="TAH"/>
              <w:rPr>
                <w:ins w:id="4626" w:author="Update 03.2021" w:date="2021-04-02T07:57:00Z"/>
              </w:rPr>
            </w:pPr>
            <w:ins w:id="4627" w:author="Update 03.2021" w:date="2021-04-02T07:57:00Z">
              <w:r w:rsidRPr="00020021">
                <w:rPr>
                  <w:rFonts w:eastAsia="DengXian"/>
                </w:rPr>
                <w:t xml:space="preserve">Propagation conditions and correlation matrix </w:t>
              </w:r>
            </w:ins>
          </w:p>
        </w:tc>
        <w:tc>
          <w:tcPr>
            <w:tcW w:w="1701" w:type="dxa"/>
            <w:tcBorders>
              <w:bottom w:val="nil"/>
            </w:tcBorders>
          </w:tcPr>
          <w:p w14:paraId="2CD6B57A" w14:textId="77777777" w:rsidR="00133597" w:rsidRPr="00020021" w:rsidRDefault="00133597" w:rsidP="0062159B">
            <w:pPr>
              <w:pStyle w:val="TAH"/>
              <w:rPr>
                <w:ins w:id="4628" w:author="Update 03.2021" w:date="2021-04-02T07:57:00Z"/>
              </w:rPr>
            </w:pPr>
            <w:ins w:id="4629" w:author="Update 03.2021" w:date="2021-04-02T07:57:00Z">
              <w:r w:rsidRPr="00020021">
                <w:rPr>
                  <w:rFonts w:eastAsia="DengXian"/>
                </w:rPr>
                <w:t>Additional DM</w:t>
              </w:r>
              <w:r w:rsidRPr="00020021">
                <w:rPr>
                  <w:rFonts w:eastAsia="DengXian"/>
                </w:rPr>
                <w:noBreakHyphen/>
                <w:t>RS configuration</w:t>
              </w:r>
            </w:ins>
          </w:p>
        </w:tc>
        <w:tc>
          <w:tcPr>
            <w:tcW w:w="1847" w:type="dxa"/>
            <w:gridSpan w:val="2"/>
            <w:shd w:val="clear" w:color="auto" w:fill="auto"/>
          </w:tcPr>
          <w:p w14:paraId="43FCDCDE" w14:textId="77777777" w:rsidR="00133597" w:rsidRPr="00020021" w:rsidRDefault="00133597" w:rsidP="0062159B">
            <w:pPr>
              <w:pStyle w:val="TAH"/>
              <w:rPr>
                <w:ins w:id="4630" w:author="Update 03.2021" w:date="2021-04-02T07:57:00Z"/>
              </w:rPr>
            </w:pPr>
            <w:ins w:id="4631" w:author="Update 03.2021" w:date="2021-04-02T07:57:00Z">
              <w:r w:rsidRPr="00020021">
                <w:rPr>
                  <w:rFonts w:eastAsia="DengXian"/>
                </w:rPr>
                <w:t>Channel Bandwidth / SNR (dB)</w:t>
              </w:r>
            </w:ins>
          </w:p>
        </w:tc>
      </w:tr>
      <w:tr w:rsidR="00133597" w:rsidRPr="00020021" w14:paraId="1D7E0D03" w14:textId="77777777" w:rsidTr="0062159B">
        <w:trPr>
          <w:cantSplit/>
          <w:jc w:val="center"/>
          <w:ins w:id="4632" w:author="Update 03.2021" w:date="2021-04-02T07:57:00Z"/>
        </w:trPr>
        <w:tc>
          <w:tcPr>
            <w:tcW w:w="991" w:type="dxa"/>
            <w:tcBorders>
              <w:top w:val="nil"/>
              <w:bottom w:val="single" w:sz="4" w:space="0" w:color="auto"/>
            </w:tcBorders>
          </w:tcPr>
          <w:p w14:paraId="04946E41" w14:textId="77777777" w:rsidR="00133597" w:rsidRPr="00020021" w:rsidRDefault="00133597" w:rsidP="0062159B">
            <w:pPr>
              <w:pStyle w:val="TAH"/>
              <w:rPr>
                <w:ins w:id="4633" w:author="Update 03.2021" w:date="2021-04-02T07:57:00Z"/>
              </w:rPr>
            </w:pPr>
          </w:p>
        </w:tc>
        <w:tc>
          <w:tcPr>
            <w:tcW w:w="1134" w:type="dxa"/>
            <w:tcBorders>
              <w:top w:val="nil"/>
              <w:bottom w:val="single" w:sz="4" w:space="0" w:color="auto"/>
            </w:tcBorders>
          </w:tcPr>
          <w:p w14:paraId="4D56625E" w14:textId="77777777" w:rsidR="00133597" w:rsidRPr="00020021" w:rsidRDefault="00133597" w:rsidP="0062159B">
            <w:pPr>
              <w:pStyle w:val="TAH"/>
              <w:rPr>
                <w:ins w:id="4634" w:author="Update 03.2021" w:date="2021-04-02T07:57:00Z"/>
              </w:rPr>
            </w:pPr>
          </w:p>
        </w:tc>
        <w:tc>
          <w:tcPr>
            <w:tcW w:w="1417" w:type="dxa"/>
            <w:tcBorders>
              <w:top w:val="nil"/>
              <w:bottom w:val="single" w:sz="4" w:space="0" w:color="auto"/>
            </w:tcBorders>
          </w:tcPr>
          <w:p w14:paraId="0608972E" w14:textId="77777777" w:rsidR="00133597" w:rsidRPr="00020021" w:rsidRDefault="00133597" w:rsidP="0062159B">
            <w:pPr>
              <w:pStyle w:val="TAH"/>
              <w:rPr>
                <w:ins w:id="4635" w:author="Update 03.2021" w:date="2021-04-02T07:57:00Z"/>
              </w:rPr>
            </w:pPr>
          </w:p>
        </w:tc>
        <w:tc>
          <w:tcPr>
            <w:tcW w:w="845" w:type="dxa"/>
            <w:tcBorders>
              <w:top w:val="nil"/>
              <w:bottom w:val="single" w:sz="4" w:space="0" w:color="auto"/>
            </w:tcBorders>
          </w:tcPr>
          <w:p w14:paraId="129C69D3" w14:textId="77777777" w:rsidR="00133597" w:rsidRPr="00020021" w:rsidRDefault="00133597" w:rsidP="0062159B">
            <w:pPr>
              <w:pStyle w:val="TAH"/>
              <w:rPr>
                <w:ins w:id="4636" w:author="Update 03.2021" w:date="2021-04-02T07:57:00Z"/>
              </w:rPr>
            </w:pPr>
          </w:p>
        </w:tc>
        <w:tc>
          <w:tcPr>
            <w:tcW w:w="1984" w:type="dxa"/>
            <w:tcBorders>
              <w:top w:val="nil"/>
              <w:bottom w:val="single" w:sz="4" w:space="0" w:color="auto"/>
            </w:tcBorders>
          </w:tcPr>
          <w:p w14:paraId="15947A47" w14:textId="7D46FBF0" w:rsidR="00133597" w:rsidRPr="00020021" w:rsidRDefault="00133597" w:rsidP="0062159B">
            <w:pPr>
              <w:pStyle w:val="TAH"/>
              <w:rPr>
                <w:ins w:id="4637" w:author="Update 03.2021" w:date="2021-04-02T07:57:00Z"/>
              </w:rPr>
            </w:pPr>
            <w:ins w:id="4638" w:author="Update 03.2021" w:date="2021-04-02T07:57:00Z">
              <w:r w:rsidRPr="00020021">
                <w:rPr>
                  <w:rFonts w:eastAsia="DengXian"/>
                </w:rPr>
                <w:t xml:space="preserve">(Annex </w:t>
              </w:r>
            </w:ins>
            <w:ins w:id="4639" w:author="Update 03.2021" w:date="2021-04-02T19:51:00Z">
              <w:r w:rsidR="001324CC">
                <w:t>TBA</w:t>
              </w:r>
            </w:ins>
            <w:ins w:id="4640" w:author="Update 03.2021" w:date="2021-04-02T07:57:00Z">
              <w:r w:rsidRPr="00020021">
                <w:rPr>
                  <w:rFonts w:eastAsia="DengXian"/>
                </w:rPr>
                <w:t>)</w:t>
              </w:r>
            </w:ins>
          </w:p>
        </w:tc>
        <w:tc>
          <w:tcPr>
            <w:tcW w:w="1701" w:type="dxa"/>
            <w:tcBorders>
              <w:top w:val="nil"/>
            </w:tcBorders>
          </w:tcPr>
          <w:p w14:paraId="7C23B93A" w14:textId="77777777" w:rsidR="00133597" w:rsidRPr="00020021" w:rsidRDefault="00133597" w:rsidP="0062159B">
            <w:pPr>
              <w:pStyle w:val="TAH"/>
              <w:rPr>
                <w:ins w:id="4641" w:author="Update 03.2021" w:date="2021-04-02T07:57:00Z"/>
              </w:rPr>
            </w:pPr>
          </w:p>
        </w:tc>
        <w:tc>
          <w:tcPr>
            <w:tcW w:w="997" w:type="dxa"/>
            <w:shd w:val="clear" w:color="auto" w:fill="auto"/>
          </w:tcPr>
          <w:p w14:paraId="0185D232" w14:textId="77777777" w:rsidR="00133597" w:rsidRPr="00020021" w:rsidRDefault="00133597" w:rsidP="0062159B">
            <w:pPr>
              <w:pStyle w:val="TAH"/>
              <w:rPr>
                <w:ins w:id="4642" w:author="Update 03.2021" w:date="2021-04-02T07:57:00Z"/>
              </w:rPr>
            </w:pPr>
            <w:ins w:id="4643" w:author="Update 03.2021" w:date="2021-04-02T07:57:00Z">
              <w:r w:rsidRPr="00F95B02">
                <w:rPr>
                  <w:rFonts w:eastAsia="DengXian" w:cs="Arial"/>
                  <w:szCs w:val="22"/>
                </w:rPr>
                <w:t>50 MHz</w:t>
              </w:r>
            </w:ins>
          </w:p>
        </w:tc>
        <w:tc>
          <w:tcPr>
            <w:tcW w:w="850" w:type="dxa"/>
          </w:tcPr>
          <w:p w14:paraId="05DD7FD7" w14:textId="77777777" w:rsidR="00133597" w:rsidRPr="00020021" w:rsidRDefault="00133597" w:rsidP="0062159B">
            <w:pPr>
              <w:pStyle w:val="TAH"/>
              <w:rPr>
                <w:ins w:id="4644" w:author="Update 03.2021" w:date="2021-04-02T07:57:00Z"/>
              </w:rPr>
            </w:pPr>
            <w:ins w:id="4645" w:author="Update 03.2021" w:date="2021-04-02T07:57:00Z">
              <w:r w:rsidRPr="00F95B02">
                <w:rPr>
                  <w:rFonts w:eastAsia="DengXian" w:cs="Arial"/>
                  <w:szCs w:val="22"/>
                </w:rPr>
                <w:t>100 MHz</w:t>
              </w:r>
            </w:ins>
          </w:p>
        </w:tc>
      </w:tr>
      <w:tr w:rsidR="00133597" w:rsidRPr="00F95B02" w14:paraId="71C15214" w14:textId="77777777" w:rsidTr="0062159B">
        <w:trPr>
          <w:cantSplit/>
          <w:jc w:val="center"/>
          <w:ins w:id="4646" w:author="Update 03.2021" w:date="2021-04-02T07:57:00Z"/>
        </w:trPr>
        <w:tc>
          <w:tcPr>
            <w:tcW w:w="991" w:type="dxa"/>
            <w:tcBorders>
              <w:bottom w:val="nil"/>
            </w:tcBorders>
          </w:tcPr>
          <w:p w14:paraId="07C5EA04" w14:textId="77777777" w:rsidR="00133597" w:rsidRPr="00F95B02" w:rsidRDefault="00133597" w:rsidP="0062159B">
            <w:pPr>
              <w:pStyle w:val="TAC"/>
              <w:rPr>
                <w:ins w:id="4647" w:author="Update 03.2021" w:date="2021-04-02T07:57:00Z"/>
                <w:lang w:eastAsia="zh-CN"/>
              </w:rPr>
            </w:pPr>
            <w:ins w:id="4648" w:author="Update 03.2021" w:date="2021-04-02T07:57:00Z">
              <w:r w:rsidRPr="00F95B02">
                <w:rPr>
                  <w:rFonts w:cs="Arial"/>
                  <w:lang w:eastAsia="zh-CN"/>
                </w:rPr>
                <w:t>1</w:t>
              </w:r>
            </w:ins>
          </w:p>
        </w:tc>
        <w:tc>
          <w:tcPr>
            <w:tcW w:w="1134" w:type="dxa"/>
            <w:tcBorders>
              <w:bottom w:val="nil"/>
            </w:tcBorders>
          </w:tcPr>
          <w:p w14:paraId="4EAF5F4D" w14:textId="77777777" w:rsidR="00133597" w:rsidRPr="00F95B02" w:rsidRDefault="00133597" w:rsidP="0062159B">
            <w:pPr>
              <w:pStyle w:val="TAC"/>
              <w:rPr>
                <w:ins w:id="4649" w:author="Update 03.2021" w:date="2021-04-02T07:57:00Z"/>
                <w:lang w:eastAsia="zh-CN"/>
              </w:rPr>
            </w:pPr>
            <w:ins w:id="4650" w:author="Update 03.2021" w:date="2021-04-02T07:57:00Z">
              <w:r w:rsidRPr="00F95B02">
                <w:rPr>
                  <w:rFonts w:cs="Arial"/>
                  <w:lang w:eastAsia="zh-CN"/>
                </w:rPr>
                <w:t>1</w:t>
              </w:r>
            </w:ins>
          </w:p>
        </w:tc>
        <w:tc>
          <w:tcPr>
            <w:tcW w:w="1417" w:type="dxa"/>
            <w:tcBorders>
              <w:bottom w:val="nil"/>
            </w:tcBorders>
          </w:tcPr>
          <w:p w14:paraId="38E7E5E0" w14:textId="77777777" w:rsidR="00133597" w:rsidRPr="00F95B02" w:rsidRDefault="00133597" w:rsidP="0062159B">
            <w:pPr>
              <w:pStyle w:val="TAC"/>
              <w:rPr>
                <w:ins w:id="4651" w:author="Update 03.2021" w:date="2021-04-02T07:57:00Z"/>
                <w:lang w:eastAsia="zh-CN"/>
              </w:rPr>
            </w:pPr>
            <w:ins w:id="4652" w:author="Update 03.2021" w:date="2021-04-02T07:57:00Z">
              <w:r w:rsidRPr="00F95B02">
                <w:rPr>
                  <w:rFonts w:cs="Arial"/>
                  <w:lang w:eastAsia="zh-CN"/>
                </w:rPr>
                <w:t>2</w:t>
              </w:r>
            </w:ins>
          </w:p>
        </w:tc>
        <w:tc>
          <w:tcPr>
            <w:tcW w:w="845" w:type="dxa"/>
            <w:tcBorders>
              <w:bottom w:val="nil"/>
            </w:tcBorders>
          </w:tcPr>
          <w:p w14:paraId="336A9CE4" w14:textId="77777777" w:rsidR="00133597" w:rsidRPr="00F95B02" w:rsidRDefault="00133597" w:rsidP="0062159B">
            <w:pPr>
              <w:pStyle w:val="TAC"/>
              <w:rPr>
                <w:ins w:id="4653" w:author="Update 03.2021" w:date="2021-04-02T07:57:00Z"/>
              </w:rPr>
            </w:pPr>
            <w:ins w:id="4654" w:author="Update 03.2021" w:date="2021-04-02T07:57:00Z">
              <w:r w:rsidRPr="00F95B02">
                <w:rPr>
                  <w:rFonts w:cs="Arial"/>
                </w:rPr>
                <w:t>Normal</w:t>
              </w:r>
            </w:ins>
          </w:p>
        </w:tc>
        <w:tc>
          <w:tcPr>
            <w:tcW w:w="1984" w:type="dxa"/>
            <w:tcBorders>
              <w:bottom w:val="nil"/>
            </w:tcBorders>
          </w:tcPr>
          <w:p w14:paraId="1C119A7E" w14:textId="77777777" w:rsidR="00133597" w:rsidRPr="00F95B02" w:rsidRDefault="00133597" w:rsidP="0062159B">
            <w:pPr>
              <w:pStyle w:val="TAC"/>
              <w:rPr>
                <w:ins w:id="4655" w:author="Update 03.2021" w:date="2021-04-02T07:57:00Z"/>
              </w:rPr>
            </w:pPr>
            <w:ins w:id="4656" w:author="Update 03.2021" w:date="2021-04-02T07:57:00Z">
              <w:r w:rsidRPr="00F95B02">
                <w:rPr>
                  <w:rFonts w:cs="Arial"/>
                </w:rPr>
                <w:t>TDLA30-300</w:t>
              </w:r>
              <w:r w:rsidRPr="00F95B02" w:rsidDel="002E550C">
                <w:rPr>
                  <w:rFonts w:cs="Arial"/>
                </w:rPr>
                <w:t xml:space="preserve"> </w:t>
              </w:r>
              <w:r w:rsidRPr="00F95B02">
                <w:rPr>
                  <w:rFonts w:cs="Arial"/>
                </w:rPr>
                <w:t>Low</w:t>
              </w:r>
            </w:ins>
          </w:p>
        </w:tc>
        <w:tc>
          <w:tcPr>
            <w:tcW w:w="1701" w:type="dxa"/>
          </w:tcPr>
          <w:p w14:paraId="6A608812" w14:textId="77777777" w:rsidR="00133597" w:rsidRPr="00F95B02" w:rsidRDefault="00133597" w:rsidP="0062159B">
            <w:pPr>
              <w:pStyle w:val="TAC"/>
              <w:rPr>
                <w:ins w:id="4657" w:author="Update 03.2021" w:date="2021-04-02T07:57:00Z"/>
              </w:rPr>
            </w:pPr>
            <w:ins w:id="4658" w:author="Update 03.2021" w:date="2021-04-02T07:57:00Z">
              <w:r w:rsidRPr="00F95B02">
                <w:rPr>
                  <w:rFonts w:cs="Arial"/>
                  <w:lang w:eastAsia="zh-CN"/>
                </w:rPr>
                <w:t>No additional DM-RS</w:t>
              </w:r>
            </w:ins>
          </w:p>
        </w:tc>
        <w:tc>
          <w:tcPr>
            <w:tcW w:w="997" w:type="dxa"/>
            <w:shd w:val="clear" w:color="auto" w:fill="auto"/>
          </w:tcPr>
          <w:p w14:paraId="14511281" w14:textId="77777777" w:rsidR="00133597" w:rsidRPr="00F95B02" w:rsidRDefault="00133597" w:rsidP="0062159B">
            <w:pPr>
              <w:pStyle w:val="TAC"/>
              <w:rPr>
                <w:ins w:id="4659" w:author="Update 03.2021" w:date="2021-04-02T07:57:00Z"/>
                <w:lang w:eastAsia="zh-CN"/>
              </w:rPr>
            </w:pPr>
            <w:ins w:id="4660" w:author="Update 03.2021" w:date="2021-04-02T07:57:00Z">
              <w:r w:rsidRPr="00F95B02">
                <w:rPr>
                  <w:rFonts w:cs="Arial"/>
                  <w:lang w:eastAsia="zh-CN"/>
                </w:rPr>
                <w:t>1.6</w:t>
              </w:r>
            </w:ins>
          </w:p>
        </w:tc>
        <w:tc>
          <w:tcPr>
            <w:tcW w:w="850" w:type="dxa"/>
          </w:tcPr>
          <w:p w14:paraId="053F8AED" w14:textId="77777777" w:rsidR="00133597" w:rsidRPr="00F95B02" w:rsidRDefault="00133597" w:rsidP="0062159B">
            <w:pPr>
              <w:pStyle w:val="TAC"/>
              <w:rPr>
                <w:ins w:id="4661" w:author="Update 03.2021" w:date="2021-04-02T07:57:00Z"/>
                <w:lang w:eastAsia="zh-CN"/>
              </w:rPr>
            </w:pPr>
            <w:ins w:id="4662" w:author="Update 03.2021" w:date="2021-04-02T07:57:00Z">
              <w:r w:rsidRPr="00F95B02">
                <w:rPr>
                  <w:rFonts w:cs="Arial"/>
                  <w:lang w:eastAsia="zh-CN"/>
                </w:rPr>
                <w:t>0.7</w:t>
              </w:r>
            </w:ins>
          </w:p>
        </w:tc>
      </w:tr>
      <w:tr w:rsidR="00133597" w:rsidRPr="00F95B02" w14:paraId="5D8AD3D5" w14:textId="77777777" w:rsidTr="0062159B">
        <w:trPr>
          <w:cantSplit/>
          <w:jc w:val="center"/>
          <w:ins w:id="4663" w:author="Update 03.2021" w:date="2021-04-02T07:57:00Z"/>
        </w:trPr>
        <w:tc>
          <w:tcPr>
            <w:tcW w:w="991" w:type="dxa"/>
            <w:tcBorders>
              <w:top w:val="nil"/>
            </w:tcBorders>
          </w:tcPr>
          <w:p w14:paraId="2076BB02" w14:textId="77777777" w:rsidR="00133597" w:rsidRPr="00F95B02" w:rsidRDefault="00133597" w:rsidP="0062159B">
            <w:pPr>
              <w:pStyle w:val="TAC"/>
              <w:rPr>
                <w:ins w:id="4664" w:author="Update 03.2021" w:date="2021-04-02T07:57:00Z"/>
                <w:lang w:eastAsia="zh-CN"/>
              </w:rPr>
            </w:pPr>
          </w:p>
        </w:tc>
        <w:tc>
          <w:tcPr>
            <w:tcW w:w="1134" w:type="dxa"/>
            <w:tcBorders>
              <w:top w:val="nil"/>
            </w:tcBorders>
          </w:tcPr>
          <w:p w14:paraId="05F10B61" w14:textId="77777777" w:rsidR="00133597" w:rsidRPr="00F95B02" w:rsidRDefault="00133597" w:rsidP="0062159B">
            <w:pPr>
              <w:pStyle w:val="TAC"/>
              <w:rPr>
                <w:ins w:id="4665" w:author="Update 03.2021" w:date="2021-04-02T07:57:00Z"/>
                <w:lang w:eastAsia="zh-CN"/>
              </w:rPr>
            </w:pPr>
          </w:p>
        </w:tc>
        <w:tc>
          <w:tcPr>
            <w:tcW w:w="1417" w:type="dxa"/>
            <w:tcBorders>
              <w:top w:val="nil"/>
            </w:tcBorders>
          </w:tcPr>
          <w:p w14:paraId="0B4E3EF1" w14:textId="77777777" w:rsidR="00133597" w:rsidRPr="00F95B02" w:rsidRDefault="00133597" w:rsidP="0062159B">
            <w:pPr>
              <w:pStyle w:val="TAC"/>
              <w:rPr>
                <w:ins w:id="4666" w:author="Update 03.2021" w:date="2021-04-02T07:57:00Z"/>
                <w:lang w:eastAsia="zh-CN"/>
              </w:rPr>
            </w:pPr>
          </w:p>
        </w:tc>
        <w:tc>
          <w:tcPr>
            <w:tcW w:w="845" w:type="dxa"/>
            <w:tcBorders>
              <w:top w:val="nil"/>
            </w:tcBorders>
          </w:tcPr>
          <w:p w14:paraId="53D14797" w14:textId="77777777" w:rsidR="00133597" w:rsidRPr="00F95B02" w:rsidRDefault="00133597" w:rsidP="0062159B">
            <w:pPr>
              <w:pStyle w:val="TAC"/>
              <w:rPr>
                <w:ins w:id="4667" w:author="Update 03.2021" w:date="2021-04-02T07:57:00Z"/>
              </w:rPr>
            </w:pPr>
          </w:p>
        </w:tc>
        <w:tc>
          <w:tcPr>
            <w:tcW w:w="1984" w:type="dxa"/>
            <w:tcBorders>
              <w:top w:val="nil"/>
            </w:tcBorders>
          </w:tcPr>
          <w:p w14:paraId="1EB453DC" w14:textId="77777777" w:rsidR="00133597" w:rsidRPr="00F95B02" w:rsidRDefault="00133597" w:rsidP="0062159B">
            <w:pPr>
              <w:pStyle w:val="TAC"/>
              <w:rPr>
                <w:ins w:id="4668" w:author="Update 03.2021" w:date="2021-04-02T07:57:00Z"/>
              </w:rPr>
            </w:pPr>
          </w:p>
        </w:tc>
        <w:tc>
          <w:tcPr>
            <w:tcW w:w="1701" w:type="dxa"/>
            <w:vAlign w:val="center"/>
          </w:tcPr>
          <w:p w14:paraId="0701D6E6" w14:textId="77777777" w:rsidR="00133597" w:rsidRPr="00F95B02" w:rsidRDefault="00133597" w:rsidP="0062159B">
            <w:pPr>
              <w:pStyle w:val="TAC"/>
              <w:rPr>
                <w:ins w:id="4669" w:author="Update 03.2021" w:date="2021-04-02T07:57:00Z"/>
              </w:rPr>
            </w:pPr>
            <w:ins w:id="4670" w:author="Update 03.2021" w:date="2021-04-02T07:57:00Z">
              <w:r w:rsidRPr="00F95B02">
                <w:rPr>
                  <w:rFonts w:cs="Arial"/>
                  <w:lang w:eastAsia="zh-CN"/>
                </w:rPr>
                <w:t>Additional DM-RS</w:t>
              </w:r>
            </w:ins>
          </w:p>
        </w:tc>
        <w:tc>
          <w:tcPr>
            <w:tcW w:w="997" w:type="dxa"/>
            <w:shd w:val="clear" w:color="auto" w:fill="auto"/>
            <w:vAlign w:val="center"/>
          </w:tcPr>
          <w:p w14:paraId="6C9DDCF7" w14:textId="77777777" w:rsidR="00133597" w:rsidRPr="00F95B02" w:rsidRDefault="00133597" w:rsidP="0062159B">
            <w:pPr>
              <w:pStyle w:val="TAC"/>
              <w:rPr>
                <w:ins w:id="4671" w:author="Update 03.2021" w:date="2021-04-02T07:57:00Z"/>
                <w:rFonts w:cs="Arial"/>
                <w:lang w:eastAsia="zh-CN"/>
              </w:rPr>
            </w:pPr>
            <w:ins w:id="4672" w:author="Update 03.2021" w:date="2021-04-02T07:57:00Z">
              <w:r w:rsidRPr="00F95B02">
                <w:rPr>
                  <w:rFonts w:cs="Arial"/>
                  <w:lang w:eastAsia="zh-CN"/>
                </w:rPr>
                <w:t>1.3</w:t>
              </w:r>
            </w:ins>
          </w:p>
        </w:tc>
        <w:tc>
          <w:tcPr>
            <w:tcW w:w="850" w:type="dxa"/>
            <w:vAlign w:val="center"/>
          </w:tcPr>
          <w:p w14:paraId="7F32DE65" w14:textId="77777777" w:rsidR="00133597" w:rsidRPr="00F95B02" w:rsidRDefault="00133597" w:rsidP="0062159B">
            <w:pPr>
              <w:pStyle w:val="TAC"/>
              <w:rPr>
                <w:ins w:id="4673" w:author="Update 03.2021" w:date="2021-04-02T07:57:00Z"/>
                <w:rFonts w:cs="Arial"/>
                <w:lang w:eastAsia="zh-CN"/>
              </w:rPr>
            </w:pPr>
            <w:ins w:id="4674" w:author="Update 03.2021" w:date="2021-04-02T07:57:00Z">
              <w:r w:rsidRPr="00F95B02">
                <w:rPr>
                  <w:rFonts w:cs="Arial"/>
                  <w:lang w:eastAsia="zh-CN"/>
                </w:rPr>
                <w:t>0.9</w:t>
              </w:r>
            </w:ins>
          </w:p>
        </w:tc>
      </w:tr>
      <w:tr w:rsidR="00133597" w:rsidRPr="00F95B02" w14:paraId="60DF2A9B" w14:textId="77777777" w:rsidTr="0062159B">
        <w:trPr>
          <w:cantSplit/>
          <w:jc w:val="center"/>
          <w:ins w:id="4675" w:author="Update 03.2021" w:date="2021-04-02T07:57:00Z"/>
        </w:trPr>
        <w:tc>
          <w:tcPr>
            <w:tcW w:w="991" w:type="dxa"/>
          </w:tcPr>
          <w:p w14:paraId="31ED780F" w14:textId="77777777" w:rsidR="00133597" w:rsidRPr="00F95B02" w:rsidRDefault="00133597" w:rsidP="0062159B">
            <w:pPr>
              <w:pStyle w:val="TAC"/>
              <w:rPr>
                <w:ins w:id="4676" w:author="Update 03.2021" w:date="2021-04-02T07:57:00Z"/>
                <w:lang w:eastAsia="zh-CN"/>
              </w:rPr>
            </w:pPr>
            <w:ins w:id="4677" w:author="Update 03.2021" w:date="2021-04-02T07:57:00Z">
              <w:r w:rsidRPr="00F95B02">
                <w:rPr>
                  <w:rFonts w:cs="Arial"/>
                  <w:lang w:eastAsia="zh-CN"/>
                </w:rPr>
                <w:t>2</w:t>
              </w:r>
            </w:ins>
          </w:p>
        </w:tc>
        <w:tc>
          <w:tcPr>
            <w:tcW w:w="1134" w:type="dxa"/>
          </w:tcPr>
          <w:p w14:paraId="7E239D94" w14:textId="77777777" w:rsidR="00133597" w:rsidRPr="00F95B02" w:rsidRDefault="00133597" w:rsidP="0062159B">
            <w:pPr>
              <w:pStyle w:val="TAC"/>
              <w:rPr>
                <w:ins w:id="4678" w:author="Update 03.2021" w:date="2021-04-02T07:57:00Z"/>
                <w:lang w:eastAsia="zh-CN"/>
              </w:rPr>
            </w:pPr>
            <w:ins w:id="4679" w:author="Update 03.2021" w:date="2021-04-02T07:57:00Z">
              <w:r w:rsidRPr="00F95B02">
                <w:rPr>
                  <w:rFonts w:cs="Arial"/>
                  <w:lang w:eastAsia="zh-CN"/>
                </w:rPr>
                <w:t>1</w:t>
              </w:r>
            </w:ins>
          </w:p>
        </w:tc>
        <w:tc>
          <w:tcPr>
            <w:tcW w:w="1417" w:type="dxa"/>
          </w:tcPr>
          <w:p w14:paraId="37613791" w14:textId="77777777" w:rsidR="00133597" w:rsidRPr="00F95B02" w:rsidRDefault="00133597" w:rsidP="0062159B">
            <w:pPr>
              <w:pStyle w:val="TAC"/>
              <w:rPr>
                <w:ins w:id="4680" w:author="Update 03.2021" w:date="2021-04-02T07:57:00Z"/>
                <w:lang w:eastAsia="zh-CN"/>
              </w:rPr>
            </w:pPr>
            <w:ins w:id="4681" w:author="Update 03.2021" w:date="2021-04-02T07:57:00Z">
              <w:r w:rsidRPr="00F95B02">
                <w:rPr>
                  <w:rFonts w:cs="Arial"/>
                  <w:lang w:eastAsia="zh-CN"/>
                </w:rPr>
                <w:t>2</w:t>
              </w:r>
            </w:ins>
          </w:p>
        </w:tc>
        <w:tc>
          <w:tcPr>
            <w:tcW w:w="845" w:type="dxa"/>
          </w:tcPr>
          <w:p w14:paraId="279D98CF" w14:textId="77777777" w:rsidR="00133597" w:rsidRPr="00F95B02" w:rsidRDefault="00133597" w:rsidP="0062159B">
            <w:pPr>
              <w:pStyle w:val="TAC"/>
              <w:rPr>
                <w:ins w:id="4682" w:author="Update 03.2021" w:date="2021-04-02T07:57:00Z"/>
              </w:rPr>
            </w:pPr>
            <w:ins w:id="4683" w:author="Update 03.2021" w:date="2021-04-02T07:57:00Z">
              <w:r w:rsidRPr="00F95B02">
                <w:rPr>
                  <w:rFonts w:cs="Arial"/>
                </w:rPr>
                <w:t>Normal</w:t>
              </w:r>
            </w:ins>
          </w:p>
        </w:tc>
        <w:tc>
          <w:tcPr>
            <w:tcW w:w="1984" w:type="dxa"/>
          </w:tcPr>
          <w:p w14:paraId="63FBFC96" w14:textId="77777777" w:rsidR="00133597" w:rsidRPr="00F95B02" w:rsidRDefault="00133597" w:rsidP="0062159B">
            <w:pPr>
              <w:pStyle w:val="TAC"/>
              <w:rPr>
                <w:ins w:id="4684" w:author="Update 03.2021" w:date="2021-04-02T07:57:00Z"/>
              </w:rPr>
            </w:pPr>
            <w:ins w:id="4685" w:author="Update 03.2021" w:date="2021-04-02T07:57:00Z">
              <w:r w:rsidRPr="00F95B02">
                <w:rPr>
                  <w:rFonts w:cs="Arial"/>
                </w:rPr>
                <w:t>TDLA30-300</w:t>
              </w:r>
              <w:r w:rsidRPr="00F95B02" w:rsidDel="002E550C">
                <w:rPr>
                  <w:rFonts w:cs="Arial"/>
                </w:rPr>
                <w:t xml:space="preserve"> </w:t>
              </w:r>
              <w:r w:rsidRPr="00F95B02">
                <w:rPr>
                  <w:rFonts w:cs="Arial"/>
                </w:rPr>
                <w:t>Low</w:t>
              </w:r>
            </w:ins>
          </w:p>
        </w:tc>
        <w:tc>
          <w:tcPr>
            <w:tcW w:w="1701" w:type="dxa"/>
          </w:tcPr>
          <w:p w14:paraId="5515F9F5" w14:textId="77777777" w:rsidR="00133597" w:rsidRPr="00F95B02" w:rsidRDefault="00133597" w:rsidP="0062159B">
            <w:pPr>
              <w:pStyle w:val="TAC"/>
              <w:rPr>
                <w:ins w:id="4686" w:author="Update 03.2021" w:date="2021-04-02T07:57:00Z"/>
              </w:rPr>
            </w:pPr>
            <w:ins w:id="4687" w:author="Update 03.2021" w:date="2021-04-02T07:57:00Z">
              <w:r w:rsidRPr="00F95B02">
                <w:rPr>
                  <w:rFonts w:cs="Arial"/>
                  <w:lang w:eastAsia="zh-CN"/>
                </w:rPr>
                <w:t>No additional DM-RS</w:t>
              </w:r>
            </w:ins>
          </w:p>
        </w:tc>
        <w:tc>
          <w:tcPr>
            <w:tcW w:w="997" w:type="dxa"/>
            <w:shd w:val="clear" w:color="auto" w:fill="auto"/>
          </w:tcPr>
          <w:p w14:paraId="47230252" w14:textId="77777777" w:rsidR="00133597" w:rsidRPr="00F95B02" w:rsidRDefault="00133597" w:rsidP="0062159B">
            <w:pPr>
              <w:pStyle w:val="TAC"/>
              <w:rPr>
                <w:ins w:id="4688" w:author="Update 03.2021" w:date="2021-04-02T07:57:00Z"/>
                <w:rFonts w:cs="Arial"/>
                <w:lang w:eastAsia="zh-CN"/>
              </w:rPr>
            </w:pPr>
            <w:ins w:id="4689" w:author="Update 03.2021" w:date="2021-04-02T07:57:00Z">
              <w:r w:rsidRPr="00F95B02">
                <w:rPr>
                  <w:rFonts w:cs="Arial"/>
                  <w:lang w:eastAsia="zh-CN"/>
                </w:rPr>
                <w:t>3.0</w:t>
              </w:r>
            </w:ins>
          </w:p>
        </w:tc>
        <w:tc>
          <w:tcPr>
            <w:tcW w:w="850" w:type="dxa"/>
          </w:tcPr>
          <w:p w14:paraId="251CE739" w14:textId="77777777" w:rsidR="00133597" w:rsidRPr="00F95B02" w:rsidRDefault="00133597" w:rsidP="0062159B">
            <w:pPr>
              <w:pStyle w:val="TAC"/>
              <w:rPr>
                <w:ins w:id="4690" w:author="Update 03.2021" w:date="2021-04-02T07:57:00Z"/>
                <w:rFonts w:cs="Arial"/>
                <w:lang w:eastAsia="zh-CN"/>
              </w:rPr>
            </w:pPr>
            <w:ins w:id="4691" w:author="Update 03.2021" w:date="2021-04-02T07:57:00Z">
              <w:r w:rsidRPr="00F95B02">
                <w:rPr>
                  <w:rFonts w:cs="Arial"/>
                  <w:lang w:eastAsia="zh-CN"/>
                </w:rPr>
                <w:t>2.4</w:t>
              </w:r>
            </w:ins>
          </w:p>
        </w:tc>
      </w:tr>
    </w:tbl>
    <w:p w14:paraId="6C725F49" w14:textId="77777777" w:rsidR="00133597" w:rsidRPr="00F95B02" w:rsidRDefault="00133597" w:rsidP="00133597">
      <w:pPr>
        <w:rPr>
          <w:ins w:id="4692" w:author="Update 03.2021" w:date="2021-04-02T07:57:00Z"/>
        </w:rPr>
      </w:pPr>
    </w:p>
    <w:p w14:paraId="7ABE71B2" w14:textId="4F1D78D7" w:rsidR="00133597" w:rsidRDefault="00133597" w:rsidP="00133597">
      <w:pPr>
        <w:pStyle w:val="TH"/>
        <w:rPr>
          <w:ins w:id="4693" w:author="Update 03.2021" w:date="2021-04-02T07:57:00Z"/>
        </w:rPr>
      </w:pPr>
      <w:ins w:id="4694" w:author="Update 03.2021" w:date="2021-04-02T07:57:00Z">
        <w:r w:rsidRPr="00F95B02">
          <w:lastRenderedPageBreak/>
          <w:t>Table 8.</w:t>
        </w:r>
      </w:ins>
      <w:ins w:id="4695" w:author="Update 03.2021" w:date="2021-04-02T09:13:00Z">
        <w:r w:rsidR="00FC1850">
          <w:t>1.</w:t>
        </w:r>
      </w:ins>
      <w:ins w:id="4696" w:author="Update 03.2021" w:date="2021-04-02T07:57:00Z">
        <w:r w:rsidRPr="00F95B02">
          <w:t>3.2.5.2-2: Required SNR for PUCCH format 3 with 120kHz SCS</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33597" w:rsidRPr="00020021" w14:paraId="25756A4B" w14:textId="77777777" w:rsidTr="0062159B">
        <w:trPr>
          <w:cantSplit/>
          <w:jc w:val="center"/>
          <w:ins w:id="4697" w:author="Update 03.2021" w:date="2021-04-02T07:57:00Z"/>
        </w:trPr>
        <w:tc>
          <w:tcPr>
            <w:tcW w:w="991" w:type="dxa"/>
            <w:tcBorders>
              <w:bottom w:val="nil"/>
            </w:tcBorders>
          </w:tcPr>
          <w:p w14:paraId="771CB55E" w14:textId="77777777" w:rsidR="00133597" w:rsidRPr="00020021" w:rsidRDefault="00133597" w:rsidP="0062159B">
            <w:pPr>
              <w:pStyle w:val="TAH"/>
              <w:rPr>
                <w:ins w:id="4698" w:author="Update 03.2021" w:date="2021-04-02T07:57:00Z"/>
              </w:rPr>
            </w:pPr>
            <w:ins w:id="4699" w:author="Update 03.2021" w:date="2021-04-02T07:57:00Z">
              <w:r w:rsidRPr="00F95B02">
                <w:rPr>
                  <w:rFonts w:cs="Arial"/>
                </w:rPr>
                <w:t>Test Number</w:t>
              </w:r>
            </w:ins>
          </w:p>
        </w:tc>
        <w:tc>
          <w:tcPr>
            <w:tcW w:w="1134" w:type="dxa"/>
            <w:tcBorders>
              <w:bottom w:val="nil"/>
            </w:tcBorders>
          </w:tcPr>
          <w:p w14:paraId="2366D328" w14:textId="77777777" w:rsidR="00133597" w:rsidRPr="00020021" w:rsidRDefault="00133597" w:rsidP="0062159B">
            <w:pPr>
              <w:pStyle w:val="TAH"/>
              <w:rPr>
                <w:ins w:id="4700" w:author="Update 03.2021" w:date="2021-04-02T07:57:00Z"/>
              </w:rPr>
            </w:pPr>
            <w:ins w:id="4701" w:author="Update 03.2021" w:date="2021-04-02T07:57:00Z">
              <w:r w:rsidRPr="00F95B02">
                <w:rPr>
                  <w:rFonts w:cs="Arial"/>
                </w:rPr>
                <w:t xml:space="preserve">Number of </w:t>
              </w:r>
              <w:r w:rsidRPr="00F95B02">
                <w:rPr>
                  <w:rFonts w:cs="Arial"/>
                  <w:lang w:eastAsia="zh-CN"/>
                </w:rPr>
                <w:t>T</w:t>
              </w:r>
              <w:r w:rsidRPr="00F95B02">
                <w:rPr>
                  <w:rFonts w:cs="Arial"/>
                </w:rPr>
                <w:t xml:space="preserve">X </w:t>
              </w:r>
            </w:ins>
          </w:p>
        </w:tc>
        <w:tc>
          <w:tcPr>
            <w:tcW w:w="1417" w:type="dxa"/>
            <w:tcBorders>
              <w:bottom w:val="nil"/>
            </w:tcBorders>
          </w:tcPr>
          <w:p w14:paraId="3ABF70AF" w14:textId="77777777" w:rsidR="00133597" w:rsidRPr="00020021" w:rsidRDefault="00133597" w:rsidP="0062159B">
            <w:pPr>
              <w:pStyle w:val="TAH"/>
              <w:rPr>
                <w:ins w:id="4702" w:author="Update 03.2021" w:date="2021-04-02T07:57:00Z"/>
              </w:rPr>
            </w:pPr>
            <w:ins w:id="4703" w:author="Update 03.2021" w:date="2021-04-02T07:57:00Z">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ins>
          </w:p>
        </w:tc>
        <w:tc>
          <w:tcPr>
            <w:tcW w:w="845" w:type="dxa"/>
            <w:tcBorders>
              <w:bottom w:val="nil"/>
            </w:tcBorders>
          </w:tcPr>
          <w:p w14:paraId="5D52CA88" w14:textId="77777777" w:rsidR="00133597" w:rsidRPr="00020021" w:rsidRDefault="00133597" w:rsidP="0062159B">
            <w:pPr>
              <w:pStyle w:val="TAH"/>
              <w:rPr>
                <w:ins w:id="4704" w:author="Update 03.2021" w:date="2021-04-02T07:57:00Z"/>
              </w:rPr>
            </w:pPr>
            <w:ins w:id="4705" w:author="Update 03.2021" w:date="2021-04-02T07:57:00Z">
              <w:r w:rsidRPr="00F95B02">
                <w:rPr>
                  <w:rFonts w:cs="Arial"/>
                </w:rPr>
                <w:t>Cyclic Prefix</w:t>
              </w:r>
            </w:ins>
          </w:p>
        </w:tc>
        <w:tc>
          <w:tcPr>
            <w:tcW w:w="1849" w:type="dxa"/>
            <w:tcBorders>
              <w:bottom w:val="nil"/>
            </w:tcBorders>
          </w:tcPr>
          <w:p w14:paraId="4C309EE5" w14:textId="77777777" w:rsidR="00133597" w:rsidRPr="00020021" w:rsidRDefault="00133597" w:rsidP="0062159B">
            <w:pPr>
              <w:pStyle w:val="TAH"/>
              <w:rPr>
                <w:ins w:id="4706" w:author="Update 03.2021" w:date="2021-04-02T07:57:00Z"/>
              </w:rPr>
            </w:pPr>
            <w:ins w:id="4707" w:author="Update 03.2021" w:date="2021-04-02T07:57:00Z">
              <w:r w:rsidRPr="00020021">
                <w:t xml:space="preserve">Propagation conditions and </w:t>
              </w:r>
            </w:ins>
          </w:p>
        </w:tc>
        <w:tc>
          <w:tcPr>
            <w:tcW w:w="1701" w:type="dxa"/>
            <w:tcBorders>
              <w:bottom w:val="nil"/>
            </w:tcBorders>
          </w:tcPr>
          <w:p w14:paraId="004C88B8" w14:textId="77777777" w:rsidR="00133597" w:rsidRPr="00020021" w:rsidRDefault="00133597" w:rsidP="0062159B">
            <w:pPr>
              <w:pStyle w:val="TAH"/>
              <w:rPr>
                <w:ins w:id="4708" w:author="Update 03.2021" w:date="2021-04-02T07:57:00Z"/>
              </w:rPr>
            </w:pPr>
            <w:ins w:id="4709" w:author="Update 03.2021" w:date="2021-04-02T07:57:00Z">
              <w:r w:rsidRPr="00F95B02">
                <w:rPr>
                  <w:rFonts w:cs="Arial"/>
                  <w:lang w:eastAsia="zh-CN"/>
                </w:rPr>
                <w:t>Additional DM</w:t>
              </w:r>
              <w:r w:rsidRPr="00F95B02">
                <w:rPr>
                  <w:rFonts w:cs="Arial"/>
                  <w:lang w:eastAsia="zh-CN"/>
                </w:rPr>
                <w:noBreakHyphen/>
                <w:t>RS configuration</w:t>
              </w:r>
            </w:ins>
          </w:p>
        </w:tc>
        <w:tc>
          <w:tcPr>
            <w:tcW w:w="1982" w:type="dxa"/>
            <w:gridSpan w:val="3"/>
            <w:shd w:val="clear" w:color="auto" w:fill="auto"/>
          </w:tcPr>
          <w:p w14:paraId="13259FF0" w14:textId="77777777" w:rsidR="00133597" w:rsidRPr="00020021" w:rsidRDefault="00133597" w:rsidP="0062159B">
            <w:pPr>
              <w:pStyle w:val="TAH"/>
              <w:rPr>
                <w:ins w:id="4710" w:author="Update 03.2021" w:date="2021-04-02T07:57:00Z"/>
              </w:rPr>
            </w:pPr>
            <w:ins w:id="4711" w:author="Update 03.2021" w:date="2021-04-02T07:57:00Z">
              <w:r w:rsidRPr="00F95B02">
                <w:rPr>
                  <w:rFonts w:cs="Arial"/>
                </w:rPr>
                <w:t>Channel Bandwidth / SNR (dB)</w:t>
              </w:r>
            </w:ins>
          </w:p>
        </w:tc>
      </w:tr>
      <w:tr w:rsidR="00133597" w:rsidRPr="00020021" w14:paraId="31C8A00C" w14:textId="77777777" w:rsidTr="0062159B">
        <w:trPr>
          <w:cantSplit/>
          <w:jc w:val="center"/>
          <w:ins w:id="4712" w:author="Update 03.2021" w:date="2021-04-02T07:57:00Z"/>
        </w:trPr>
        <w:tc>
          <w:tcPr>
            <w:tcW w:w="991" w:type="dxa"/>
            <w:tcBorders>
              <w:top w:val="nil"/>
              <w:bottom w:val="single" w:sz="4" w:space="0" w:color="auto"/>
            </w:tcBorders>
          </w:tcPr>
          <w:p w14:paraId="247B989E" w14:textId="77777777" w:rsidR="00133597" w:rsidRPr="00020021" w:rsidRDefault="00133597" w:rsidP="0062159B">
            <w:pPr>
              <w:pStyle w:val="TAH"/>
              <w:rPr>
                <w:ins w:id="4713" w:author="Update 03.2021" w:date="2021-04-02T07:57:00Z"/>
              </w:rPr>
            </w:pPr>
          </w:p>
        </w:tc>
        <w:tc>
          <w:tcPr>
            <w:tcW w:w="1134" w:type="dxa"/>
            <w:tcBorders>
              <w:top w:val="nil"/>
              <w:bottom w:val="single" w:sz="4" w:space="0" w:color="auto"/>
            </w:tcBorders>
          </w:tcPr>
          <w:p w14:paraId="349ABB7E" w14:textId="77777777" w:rsidR="00133597" w:rsidRPr="00020021" w:rsidRDefault="00133597" w:rsidP="0062159B">
            <w:pPr>
              <w:pStyle w:val="TAH"/>
              <w:rPr>
                <w:ins w:id="4714" w:author="Update 03.2021" w:date="2021-04-02T07:57:00Z"/>
              </w:rPr>
            </w:pPr>
            <w:ins w:id="4715" w:author="Update 03.2021" w:date="2021-04-02T07:57:00Z">
              <w:r w:rsidRPr="00F95B02">
                <w:rPr>
                  <w:rFonts w:cs="Arial"/>
                </w:rPr>
                <w:t>antennas</w:t>
              </w:r>
            </w:ins>
          </w:p>
        </w:tc>
        <w:tc>
          <w:tcPr>
            <w:tcW w:w="1417" w:type="dxa"/>
            <w:tcBorders>
              <w:top w:val="nil"/>
              <w:bottom w:val="single" w:sz="4" w:space="0" w:color="auto"/>
            </w:tcBorders>
          </w:tcPr>
          <w:p w14:paraId="2F179F4D" w14:textId="77777777" w:rsidR="00133597" w:rsidRPr="00020021" w:rsidRDefault="00133597" w:rsidP="0062159B">
            <w:pPr>
              <w:pStyle w:val="TAH"/>
              <w:rPr>
                <w:ins w:id="4716" w:author="Update 03.2021" w:date="2021-04-02T07:57:00Z"/>
              </w:rPr>
            </w:pPr>
            <w:ins w:id="4717" w:author="Update 03.2021" w:date="2021-04-02T07:57:00Z">
              <w:r w:rsidRPr="00F95B02">
                <w:rPr>
                  <w:rFonts w:cs="Arial"/>
                  <w:lang w:eastAsia="zh-CN"/>
                </w:rPr>
                <w:t>branches</w:t>
              </w:r>
            </w:ins>
          </w:p>
        </w:tc>
        <w:tc>
          <w:tcPr>
            <w:tcW w:w="845" w:type="dxa"/>
            <w:tcBorders>
              <w:top w:val="nil"/>
              <w:bottom w:val="single" w:sz="4" w:space="0" w:color="auto"/>
            </w:tcBorders>
          </w:tcPr>
          <w:p w14:paraId="38470E3C" w14:textId="77777777" w:rsidR="00133597" w:rsidRPr="00020021" w:rsidRDefault="00133597" w:rsidP="0062159B">
            <w:pPr>
              <w:pStyle w:val="TAH"/>
              <w:rPr>
                <w:ins w:id="4718" w:author="Update 03.2021" w:date="2021-04-02T07:57:00Z"/>
              </w:rPr>
            </w:pPr>
          </w:p>
        </w:tc>
        <w:tc>
          <w:tcPr>
            <w:tcW w:w="1849" w:type="dxa"/>
            <w:tcBorders>
              <w:top w:val="nil"/>
              <w:bottom w:val="single" w:sz="4" w:space="0" w:color="auto"/>
            </w:tcBorders>
          </w:tcPr>
          <w:p w14:paraId="18F9F5A8" w14:textId="46A2BE38" w:rsidR="00133597" w:rsidRPr="00020021" w:rsidRDefault="00133597" w:rsidP="0062159B">
            <w:pPr>
              <w:pStyle w:val="TAH"/>
              <w:rPr>
                <w:ins w:id="4719" w:author="Update 03.2021" w:date="2021-04-02T07:57:00Z"/>
              </w:rPr>
            </w:pPr>
            <w:ins w:id="4720" w:author="Update 03.2021" w:date="2021-04-02T07:57:00Z">
              <w:r w:rsidRPr="00020021">
                <w:t xml:space="preserve">correlation matrix (Annex </w:t>
              </w:r>
            </w:ins>
            <w:ins w:id="4721" w:author="Update 03.2021" w:date="2021-04-02T19:51:00Z">
              <w:r w:rsidR="001324CC">
                <w:t>TBA</w:t>
              </w:r>
            </w:ins>
            <w:ins w:id="4722" w:author="Update 03.2021" w:date="2021-04-02T07:57:00Z">
              <w:r w:rsidRPr="00020021">
                <w:t>)</w:t>
              </w:r>
            </w:ins>
          </w:p>
        </w:tc>
        <w:tc>
          <w:tcPr>
            <w:tcW w:w="1701" w:type="dxa"/>
            <w:tcBorders>
              <w:top w:val="nil"/>
            </w:tcBorders>
          </w:tcPr>
          <w:p w14:paraId="4851EA0C" w14:textId="77777777" w:rsidR="00133597" w:rsidRPr="00020021" w:rsidRDefault="00133597" w:rsidP="0062159B">
            <w:pPr>
              <w:pStyle w:val="TAH"/>
              <w:rPr>
                <w:ins w:id="4723" w:author="Update 03.2021" w:date="2021-04-02T07:57:00Z"/>
              </w:rPr>
            </w:pPr>
          </w:p>
        </w:tc>
        <w:tc>
          <w:tcPr>
            <w:tcW w:w="633" w:type="dxa"/>
            <w:shd w:val="clear" w:color="auto" w:fill="auto"/>
          </w:tcPr>
          <w:p w14:paraId="098CBB29" w14:textId="77777777" w:rsidR="00133597" w:rsidRPr="00020021" w:rsidRDefault="00133597" w:rsidP="0062159B">
            <w:pPr>
              <w:pStyle w:val="TAH"/>
              <w:rPr>
                <w:ins w:id="4724" w:author="Update 03.2021" w:date="2021-04-02T07:57:00Z"/>
              </w:rPr>
            </w:pPr>
            <w:ins w:id="4725" w:author="Update 03.2021" w:date="2021-04-02T07:57:00Z">
              <w:r w:rsidRPr="00F95B02">
                <w:t>50 MHz</w:t>
              </w:r>
            </w:ins>
          </w:p>
        </w:tc>
        <w:tc>
          <w:tcPr>
            <w:tcW w:w="642" w:type="dxa"/>
            <w:shd w:val="clear" w:color="auto" w:fill="auto"/>
          </w:tcPr>
          <w:p w14:paraId="76F4BD7A" w14:textId="77777777" w:rsidR="00133597" w:rsidRPr="00020021" w:rsidRDefault="00133597" w:rsidP="0062159B">
            <w:pPr>
              <w:pStyle w:val="TAH"/>
              <w:rPr>
                <w:ins w:id="4726" w:author="Update 03.2021" w:date="2021-04-02T07:57:00Z"/>
              </w:rPr>
            </w:pPr>
            <w:ins w:id="4727" w:author="Update 03.2021" w:date="2021-04-02T07:57:00Z">
              <w:r w:rsidRPr="00F95B02">
                <w:t>100 MHz</w:t>
              </w:r>
            </w:ins>
          </w:p>
        </w:tc>
        <w:tc>
          <w:tcPr>
            <w:tcW w:w="707" w:type="dxa"/>
          </w:tcPr>
          <w:p w14:paraId="2615EA42" w14:textId="77777777" w:rsidR="00133597" w:rsidRPr="00020021" w:rsidRDefault="00133597" w:rsidP="0062159B">
            <w:pPr>
              <w:pStyle w:val="TAH"/>
              <w:rPr>
                <w:ins w:id="4728" w:author="Update 03.2021" w:date="2021-04-02T07:57:00Z"/>
              </w:rPr>
            </w:pPr>
            <w:ins w:id="4729" w:author="Update 03.2021" w:date="2021-04-02T07:57:00Z">
              <w:r w:rsidRPr="00F95B02">
                <w:t>200 MHz</w:t>
              </w:r>
            </w:ins>
          </w:p>
        </w:tc>
      </w:tr>
      <w:tr w:rsidR="00133597" w:rsidRPr="00F95B02" w14:paraId="00E448F7" w14:textId="77777777" w:rsidTr="0062159B">
        <w:trPr>
          <w:cantSplit/>
          <w:jc w:val="center"/>
          <w:ins w:id="4730" w:author="Update 03.2021" w:date="2021-04-02T07:57:00Z"/>
        </w:trPr>
        <w:tc>
          <w:tcPr>
            <w:tcW w:w="991" w:type="dxa"/>
            <w:tcBorders>
              <w:bottom w:val="nil"/>
            </w:tcBorders>
          </w:tcPr>
          <w:p w14:paraId="78B0BD6E" w14:textId="77777777" w:rsidR="00133597" w:rsidRPr="00F95B02" w:rsidRDefault="00133597" w:rsidP="0062159B">
            <w:pPr>
              <w:pStyle w:val="TAC"/>
              <w:rPr>
                <w:ins w:id="4731" w:author="Update 03.2021" w:date="2021-04-02T07:57:00Z"/>
                <w:lang w:eastAsia="zh-CN"/>
              </w:rPr>
            </w:pPr>
            <w:ins w:id="4732" w:author="Update 03.2021" w:date="2021-04-02T07:57:00Z">
              <w:r w:rsidRPr="00F95B02">
                <w:rPr>
                  <w:rFonts w:cs="Arial"/>
                  <w:lang w:eastAsia="zh-CN"/>
                </w:rPr>
                <w:t>1</w:t>
              </w:r>
            </w:ins>
          </w:p>
        </w:tc>
        <w:tc>
          <w:tcPr>
            <w:tcW w:w="1134" w:type="dxa"/>
            <w:tcBorders>
              <w:bottom w:val="nil"/>
            </w:tcBorders>
          </w:tcPr>
          <w:p w14:paraId="2F601355" w14:textId="77777777" w:rsidR="00133597" w:rsidRPr="00F95B02" w:rsidRDefault="00133597" w:rsidP="0062159B">
            <w:pPr>
              <w:pStyle w:val="TAC"/>
              <w:rPr>
                <w:ins w:id="4733" w:author="Update 03.2021" w:date="2021-04-02T07:57:00Z"/>
                <w:lang w:eastAsia="zh-CN"/>
              </w:rPr>
            </w:pPr>
            <w:ins w:id="4734" w:author="Update 03.2021" w:date="2021-04-02T07:57:00Z">
              <w:r w:rsidRPr="00F95B02">
                <w:rPr>
                  <w:rFonts w:cs="Arial"/>
                  <w:lang w:eastAsia="zh-CN"/>
                </w:rPr>
                <w:t>1</w:t>
              </w:r>
            </w:ins>
          </w:p>
        </w:tc>
        <w:tc>
          <w:tcPr>
            <w:tcW w:w="1417" w:type="dxa"/>
            <w:tcBorders>
              <w:bottom w:val="nil"/>
            </w:tcBorders>
          </w:tcPr>
          <w:p w14:paraId="13D26CCA" w14:textId="77777777" w:rsidR="00133597" w:rsidRPr="00F95B02" w:rsidRDefault="00133597" w:rsidP="0062159B">
            <w:pPr>
              <w:pStyle w:val="TAC"/>
              <w:rPr>
                <w:ins w:id="4735" w:author="Update 03.2021" w:date="2021-04-02T07:57:00Z"/>
                <w:lang w:eastAsia="zh-CN"/>
              </w:rPr>
            </w:pPr>
            <w:ins w:id="4736" w:author="Update 03.2021" w:date="2021-04-02T07:57:00Z">
              <w:r w:rsidRPr="00F95B02">
                <w:rPr>
                  <w:rFonts w:cs="Arial"/>
                  <w:lang w:eastAsia="zh-CN"/>
                </w:rPr>
                <w:t>2</w:t>
              </w:r>
            </w:ins>
          </w:p>
        </w:tc>
        <w:tc>
          <w:tcPr>
            <w:tcW w:w="845" w:type="dxa"/>
            <w:tcBorders>
              <w:bottom w:val="nil"/>
            </w:tcBorders>
          </w:tcPr>
          <w:p w14:paraId="0AA42ABF" w14:textId="77777777" w:rsidR="00133597" w:rsidRPr="00F95B02" w:rsidRDefault="00133597" w:rsidP="0062159B">
            <w:pPr>
              <w:pStyle w:val="TAC"/>
              <w:rPr>
                <w:ins w:id="4737" w:author="Update 03.2021" w:date="2021-04-02T07:57:00Z"/>
              </w:rPr>
            </w:pPr>
            <w:ins w:id="4738" w:author="Update 03.2021" w:date="2021-04-02T07:57:00Z">
              <w:r w:rsidRPr="00F95B02">
                <w:rPr>
                  <w:rFonts w:cs="Arial"/>
                </w:rPr>
                <w:t>Normal</w:t>
              </w:r>
            </w:ins>
          </w:p>
        </w:tc>
        <w:tc>
          <w:tcPr>
            <w:tcW w:w="1849" w:type="dxa"/>
            <w:tcBorders>
              <w:bottom w:val="nil"/>
            </w:tcBorders>
          </w:tcPr>
          <w:p w14:paraId="57089F0D" w14:textId="77777777" w:rsidR="00133597" w:rsidRPr="00F95B02" w:rsidRDefault="00133597" w:rsidP="0062159B">
            <w:pPr>
              <w:pStyle w:val="TAC"/>
              <w:rPr>
                <w:ins w:id="4739" w:author="Update 03.2021" w:date="2021-04-02T07:57:00Z"/>
              </w:rPr>
            </w:pPr>
            <w:ins w:id="4740" w:author="Update 03.2021" w:date="2021-04-02T07:57:00Z">
              <w:r w:rsidRPr="00F95B02">
                <w:rPr>
                  <w:rFonts w:cs="Arial"/>
                </w:rPr>
                <w:t>TDLA30-300</w:t>
              </w:r>
              <w:r w:rsidRPr="00F95B02" w:rsidDel="002E550C">
                <w:rPr>
                  <w:rFonts w:cs="Arial"/>
                </w:rPr>
                <w:t xml:space="preserve"> </w:t>
              </w:r>
              <w:r w:rsidRPr="00F95B02">
                <w:rPr>
                  <w:rFonts w:cs="Arial"/>
                </w:rPr>
                <w:t>Low</w:t>
              </w:r>
            </w:ins>
          </w:p>
        </w:tc>
        <w:tc>
          <w:tcPr>
            <w:tcW w:w="1701" w:type="dxa"/>
          </w:tcPr>
          <w:p w14:paraId="00CAA25F" w14:textId="77777777" w:rsidR="00133597" w:rsidRPr="00F95B02" w:rsidRDefault="00133597" w:rsidP="0062159B">
            <w:pPr>
              <w:pStyle w:val="TAC"/>
              <w:rPr>
                <w:ins w:id="4741" w:author="Update 03.2021" w:date="2021-04-02T07:57:00Z"/>
              </w:rPr>
            </w:pPr>
            <w:ins w:id="4742" w:author="Update 03.2021" w:date="2021-04-02T07:57:00Z">
              <w:r w:rsidRPr="00F95B02">
                <w:rPr>
                  <w:rFonts w:cs="Arial"/>
                  <w:lang w:eastAsia="zh-CN"/>
                </w:rPr>
                <w:t>No additional DM-RS</w:t>
              </w:r>
            </w:ins>
          </w:p>
        </w:tc>
        <w:tc>
          <w:tcPr>
            <w:tcW w:w="633" w:type="dxa"/>
            <w:shd w:val="clear" w:color="auto" w:fill="auto"/>
          </w:tcPr>
          <w:p w14:paraId="78C3D885" w14:textId="77777777" w:rsidR="00133597" w:rsidRPr="00F95B02" w:rsidRDefault="00133597" w:rsidP="0062159B">
            <w:pPr>
              <w:pStyle w:val="TAC"/>
              <w:rPr>
                <w:ins w:id="4743" w:author="Update 03.2021" w:date="2021-04-02T07:57:00Z"/>
                <w:lang w:eastAsia="zh-CN"/>
              </w:rPr>
            </w:pPr>
            <w:ins w:id="4744" w:author="Update 03.2021" w:date="2021-04-02T07:57:00Z">
              <w:r w:rsidRPr="00F95B02">
                <w:rPr>
                  <w:rFonts w:cs="Arial"/>
                  <w:lang w:eastAsia="zh-CN"/>
                </w:rPr>
                <w:t>1.4</w:t>
              </w:r>
            </w:ins>
          </w:p>
        </w:tc>
        <w:tc>
          <w:tcPr>
            <w:tcW w:w="642" w:type="dxa"/>
            <w:shd w:val="clear" w:color="auto" w:fill="auto"/>
          </w:tcPr>
          <w:p w14:paraId="0C56677F" w14:textId="77777777" w:rsidR="00133597" w:rsidRPr="00F95B02" w:rsidRDefault="00133597" w:rsidP="0062159B">
            <w:pPr>
              <w:pStyle w:val="TAC"/>
              <w:rPr>
                <w:ins w:id="4745" w:author="Update 03.2021" w:date="2021-04-02T07:57:00Z"/>
                <w:lang w:eastAsia="zh-CN"/>
              </w:rPr>
            </w:pPr>
            <w:ins w:id="4746" w:author="Update 03.2021" w:date="2021-04-02T07:57:00Z">
              <w:r w:rsidRPr="00F95B02">
                <w:rPr>
                  <w:rFonts w:cs="Arial"/>
                  <w:lang w:eastAsia="zh-CN"/>
                </w:rPr>
                <w:t>0.7</w:t>
              </w:r>
            </w:ins>
          </w:p>
        </w:tc>
        <w:tc>
          <w:tcPr>
            <w:tcW w:w="707" w:type="dxa"/>
          </w:tcPr>
          <w:p w14:paraId="69CD37D8" w14:textId="77777777" w:rsidR="00133597" w:rsidRPr="00F95B02" w:rsidRDefault="00133597" w:rsidP="0062159B">
            <w:pPr>
              <w:pStyle w:val="TAC"/>
              <w:rPr>
                <w:ins w:id="4747" w:author="Update 03.2021" w:date="2021-04-02T07:57:00Z"/>
                <w:lang w:eastAsia="zh-CN"/>
              </w:rPr>
            </w:pPr>
            <w:ins w:id="4748" w:author="Update 03.2021" w:date="2021-04-02T07:57:00Z">
              <w:r w:rsidRPr="00F95B02">
                <w:rPr>
                  <w:rFonts w:cs="Arial"/>
                  <w:lang w:eastAsia="zh-CN"/>
                </w:rPr>
                <w:t>0.7</w:t>
              </w:r>
            </w:ins>
          </w:p>
        </w:tc>
      </w:tr>
      <w:tr w:rsidR="00133597" w:rsidRPr="00F95B02" w14:paraId="642E273F" w14:textId="77777777" w:rsidTr="0062159B">
        <w:trPr>
          <w:cantSplit/>
          <w:jc w:val="center"/>
          <w:ins w:id="4749" w:author="Update 03.2021" w:date="2021-04-02T07:57:00Z"/>
        </w:trPr>
        <w:tc>
          <w:tcPr>
            <w:tcW w:w="991" w:type="dxa"/>
            <w:tcBorders>
              <w:top w:val="nil"/>
            </w:tcBorders>
          </w:tcPr>
          <w:p w14:paraId="50CFE9FF" w14:textId="77777777" w:rsidR="00133597" w:rsidRPr="00F95B02" w:rsidRDefault="00133597" w:rsidP="0062159B">
            <w:pPr>
              <w:pStyle w:val="TAC"/>
              <w:rPr>
                <w:ins w:id="4750" w:author="Update 03.2021" w:date="2021-04-02T07:57:00Z"/>
                <w:lang w:eastAsia="zh-CN"/>
              </w:rPr>
            </w:pPr>
          </w:p>
        </w:tc>
        <w:tc>
          <w:tcPr>
            <w:tcW w:w="1134" w:type="dxa"/>
            <w:tcBorders>
              <w:top w:val="nil"/>
            </w:tcBorders>
          </w:tcPr>
          <w:p w14:paraId="5350B34E" w14:textId="77777777" w:rsidR="00133597" w:rsidRPr="00F95B02" w:rsidRDefault="00133597" w:rsidP="0062159B">
            <w:pPr>
              <w:pStyle w:val="TAC"/>
              <w:rPr>
                <w:ins w:id="4751" w:author="Update 03.2021" w:date="2021-04-02T07:57:00Z"/>
                <w:lang w:eastAsia="zh-CN"/>
              </w:rPr>
            </w:pPr>
          </w:p>
        </w:tc>
        <w:tc>
          <w:tcPr>
            <w:tcW w:w="1417" w:type="dxa"/>
            <w:tcBorders>
              <w:top w:val="nil"/>
            </w:tcBorders>
          </w:tcPr>
          <w:p w14:paraId="59FB8A35" w14:textId="77777777" w:rsidR="00133597" w:rsidRPr="00F95B02" w:rsidRDefault="00133597" w:rsidP="0062159B">
            <w:pPr>
              <w:pStyle w:val="TAC"/>
              <w:rPr>
                <w:ins w:id="4752" w:author="Update 03.2021" w:date="2021-04-02T07:57:00Z"/>
                <w:lang w:eastAsia="zh-CN"/>
              </w:rPr>
            </w:pPr>
          </w:p>
        </w:tc>
        <w:tc>
          <w:tcPr>
            <w:tcW w:w="845" w:type="dxa"/>
            <w:tcBorders>
              <w:top w:val="nil"/>
            </w:tcBorders>
          </w:tcPr>
          <w:p w14:paraId="21F1E90D" w14:textId="77777777" w:rsidR="00133597" w:rsidRPr="00F95B02" w:rsidRDefault="00133597" w:rsidP="0062159B">
            <w:pPr>
              <w:pStyle w:val="TAC"/>
              <w:rPr>
                <w:ins w:id="4753" w:author="Update 03.2021" w:date="2021-04-02T07:57:00Z"/>
              </w:rPr>
            </w:pPr>
          </w:p>
        </w:tc>
        <w:tc>
          <w:tcPr>
            <w:tcW w:w="1849" w:type="dxa"/>
            <w:tcBorders>
              <w:top w:val="nil"/>
            </w:tcBorders>
          </w:tcPr>
          <w:p w14:paraId="58864A5F" w14:textId="77777777" w:rsidR="00133597" w:rsidRPr="00F95B02" w:rsidRDefault="00133597" w:rsidP="0062159B">
            <w:pPr>
              <w:pStyle w:val="TAC"/>
              <w:rPr>
                <w:ins w:id="4754" w:author="Update 03.2021" w:date="2021-04-02T07:57:00Z"/>
              </w:rPr>
            </w:pPr>
          </w:p>
        </w:tc>
        <w:tc>
          <w:tcPr>
            <w:tcW w:w="1701" w:type="dxa"/>
            <w:vAlign w:val="center"/>
          </w:tcPr>
          <w:p w14:paraId="32E0169F" w14:textId="77777777" w:rsidR="00133597" w:rsidRPr="00F95B02" w:rsidRDefault="00133597" w:rsidP="0062159B">
            <w:pPr>
              <w:pStyle w:val="TAC"/>
              <w:rPr>
                <w:ins w:id="4755" w:author="Update 03.2021" w:date="2021-04-02T07:57:00Z"/>
              </w:rPr>
            </w:pPr>
            <w:ins w:id="4756" w:author="Update 03.2021" w:date="2021-04-02T07:57:00Z">
              <w:r w:rsidRPr="00F95B02">
                <w:rPr>
                  <w:rFonts w:cs="Arial"/>
                  <w:lang w:eastAsia="zh-CN"/>
                </w:rPr>
                <w:t>Additional DM-RS</w:t>
              </w:r>
            </w:ins>
          </w:p>
        </w:tc>
        <w:tc>
          <w:tcPr>
            <w:tcW w:w="633" w:type="dxa"/>
            <w:shd w:val="clear" w:color="auto" w:fill="auto"/>
            <w:vAlign w:val="center"/>
          </w:tcPr>
          <w:p w14:paraId="59D0B21E" w14:textId="77777777" w:rsidR="00133597" w:rsidRPr="00F95B02" w:rsidRDefault="00133597" w:rsidP="0062159B">
            <w:pPr>
              <w:pStyle w:val="TAC"/>
              <w:rPr>
                <w:ins w:id="4757" w:author="Update 03.2021" w:date="2021-04-02T07:57:00Z"/>
                <w:rFonts w:cs="Arial"/>
                <w:lang w:eastAsia="zh-CN"/>
              </w:rPr>
            </w:pPr>
            <w:ins w:id="4758" w:author="Update 03.2021" w:date="2021-04-02T07:57:00Z">
              <w:r w:rsidRPr="00F95B02">
                <w:rPr>
                  <w:rFonts w:cs="Arial"/>
                  <w:lang w:eastAsia="zh-CN"/>
                </w:rPr>
                <w:t>1.3</w:t>
              </w:r>
            </w:ins>
          </w:p>
        </w:tc>
        <w:tc>
          <w:tcPr>
            <w:tcW w:w="642" w:type="dxa"/>
            <w:shd w:val="clear" w:color="auto" w:fill="auto"/>
            <w:vAlign w:val="center"/>
          </w:tcPr>
          <w:p w14:paraId="364E195E" w14:textId="77777777" w:rsidR="00133597" w:rsidRPr="00F95B02" w:rsidRDefault="00133597" w:rsidP="0062159B">
            <w:pPr>
              <w:pStyle w:val="TAC"/>
              <w:rPr>
                <w:ins w:id="4759" w:author="Update 03.2021" w:date="2021-04-02T07:57:00Z"/>
                <w:rFonts w:cs="Arial"/>
                <w:lang w:eastAsia="zh-CN"/>
              </w:rPr>
            </w:pPr>
            <w:ins w:id="4760" w:author="Update 03.2021" w:date="2021-04-02T07:57:00Z">
              <w:r w:rsidRPr="00F95B02">
                <w:rPr>
                  <w:rFonts w:cs="Arial"/>
                  <w:lang w:eastAsia="zh-CN"/>
                </w:rPr>
                <w:t>1.4</w:t>
              </w:r>
            </w:ins>
          </w:p>
        </w:tc>
        <w:tc>
          <w:tcPr>
            <w:tcW w:w="707" w:type="dxa"/>
            <w:vAlign w:val="center"/>
          </w:tcPr>
          <w:p w14:paraId="6D2FF746" w14:textId="77777777" w:rsidR="00133597" w:rsidRPr="00F95B02" w:rsidRDefault="00133597" w:rsidP="0062159B">
            <w:pPr>
              <w:pStyle w:val="TAC"/>
              <w:rPr>
                <w:ins w:id="4761" w:author="Update 03.2021" w:date="2021-04-02T07:57:00Z"/>
                <w:rFonts w:cs="Arial"/>
                <w:lang w:eastAsia="zh-CN"/>
              </w:rPr>
            </w:pPr>
            <w:ins w:id="4762" w:author="Update 03.2021" w:date="2021-04-02T07:57:00Z">
              <w:r w:rsidRPr="00F95B02">
                <w:rPr>
                  <w:rFonts w:cs="Arial"/>
                  <w:lang w:eastAsia="zh-CN"/>
                </w:rPr>
                <w:t>0.9</w:t>
              </w:r>
            </w:ins>
          </w:p>
        </w:tc>
      </w:tr>
      <w:tr w:rsidR="00133597" w:rsidRPr="00F95B02" w14:paraId="5EDD6E68" w14:textId="77777777" w:rsidTr="0062159B">
        <w:trPr>
          <w:cantSplit/>
          <w:jc w:val="center"/>
          <w:ins w:id="4763" w:author="Update 03.2021" w:date="2021-04-02T07:57:00Z"/>
        </w:trPr>
        <w:tc>
          <w:tcPr>
            <w:tcW w:w="991" w:type="dxa"/>
          </w:tcPr>
          <w:p w14:paraId="59A48E9A" w14:textId="77777777" w:rsidR="00133597" w:rsidRPr="00F95B02" w:rsidRDefault="00133597" w:rsidP="0062159B">
            <w:pPr>
              <w:pStyle w:val="TAC"/>
              <w:rPr>
                <w:ins w:id="4764" w:author="Update 03.2021" w:date="2021-04-02T07:57:00Z"/>
                <w:lang w:eastAsia="zh-CN"/>
              </w:rPr>
            </w:pPr>
            <w:ins w:id="4765" w:author="Update 03.2021" w:date="2021-04-02T07:57:00Z">
              <w:r w:rsidRPr="00F95B02">
                <w:rPr>
                  <w:rFonts w:cs="Arial"/>
                  <w:lang w:eastAsia="zh-CN"/>
                </w:rPr>
                <w:t>2</w:t>
              </w:r>
            </w:ins>
          </w:p>
        </w:tc>
        <w:tc>
          <w:tcPr>
            <w:tcW w:w="1134" w:type="dxa"/>
          </w:tcPr>
          <w:p w14:paraId="18FF874F" w14:textId="77777777" w:rsidR="00133597" w:rsidRPr="00F95B02" w:rsidRDefault="00133597" w:rsidP="0062159B">
            <w:pPr>
              <w:pStyle w:val="TAC"/>
              <w:rPr>
                <w:ins w:id="4766" w:author="Update 03.2021" w:date="2021-04-02T07:57:00Z"/>
                <w:lang w:eastAsia="zh-CN"/>
              </w:rPr>
            </w:pPr>
            <w:ins w:id="4767" w:author="Update 03.2021" w:date="2021-04-02T07:57:00Z">
              <w:r w:rsidRPr="00F95B02">
                <w:rPr>
                  <w:rFonts w:cs="Arial"/>
                  <w:lang w:eastAsia="zh-CN"/>
                </w:rPr>
                <w:t>1</w:t>
              </w:r>
            </w:ins>
          </w:p>
        </w:tc>
        <w:tc>
          <w:tcPr>
            <w:tcW w:w="1417" w:type="dxa"/>
          </w:tcPr>
          <w:p w14:paraId="1DF6A19E" w14:textId="77777777" w:rsidR="00133597" w:rsidRPr="00F95B02" w:rsidRDefault="00133597" w:rsidP="0062159B">
            <w:pPr>
              <w:pStyle w:val="TAC"/>
              <w:rPr>
                <w:ins w:id="4768" w:author="Update 03.2021" w:date="2021-04-02T07:57:00Z"/>
                <w:lang w:eastAsia="zh-CN"/>
              </w:rPr>
            </w:pPr>
            <w:ins w:id="4769" w:author="Update 03.2021" w:date="2021-04-02T07:57:00Z">
              <w:r w:rsidRPr="00F95B02">
                <w:rPr>
                  <w:rFonts w:cs="Arial"/>
                  <w:lang w:eastAsia="zh-CN"/>
                </w:rPr>
                <w:t>2</w:t>
              </w:r>
            </w:ins>
          </w:p>
        </w:tc>
        <w:tc>
          <w:tcPr>
            <w:tcW w:w="845" w:type="dxa"/>
          </w:tcPr>
          <w:p w14:paraId="19A2DB8E" w14:textId="77777777" w:rsidR="00133597" w:rsidRPr="00F95B02" w:rsidRDefault="00133597" w:rsidP="0062159B">
            <w:pPr>
              <w:pStyle w:val="TAC"/>
              <w:rPr>
                <w:ins w:id="4770" w:author="Update 03.2021" w:date="2021-04-02T07:57:00Z"/>
              </w:rPr>
            </w:pPr>
            <w:ins w:id="4771" w:author="Update 03.2021" w:date="2021-04-02T07:57:00Z">
              <w:r w:rsidRPr="00F95B02">
                <w:rPr>
                  <w:rFonts w:cs="Arial"/>
                </w:rPr>
                <w:t>Normal</w:t>
              </w:r>
            </w:ins>
          </w:p>
        </w:tc>
        <w:tc>
          <w:tcPr>
            <w:tcW w:w="1849" w:type="dxa"/>
          </w:tcPr>
          <w:p w14:paraId="17CD900F" w14:textId="77777777" w:rsidR="00133597" w:rsidRPr="00F95B02" w:rsidRDefault="00133597" w:rsidP="0062159B">
            <w:pPr>
              <w:pStyle w:val="TAC"/>
              <w:rPr>
                <w:ins w:id="4772" w:author="Update 03.2021" w:date="2021-04-02T07:57:00Z"/>
              </w:rPr>
            </w:pPr>
            <w:ins w:id="4773" w:author="Update 03.2021" w:date="2021-04-02T07:57:00Z">
              <w:r w:rsidRPr="00F95B02">
                <w:rPr>
                  <w:rFonts w:cs="Arial"/>
                </w:rPr>
                <w:t>TDLA30-300</w:t>
              </w:r>
              <w:r w:rsidRPr="00F95B02" w:rsidDel="002E550C">
                <w:rPr>
                  <w:rFonts w:cs="Arial"/>
                </w:rPr>
                <w:t xml:space="preserve"> </w:t>
              </w:r>
              <w:r w:rsidRPr="00F95B02">
                <w:rPr>
                  <w:rFonts w:cs="Arial"/>
                </w:rPr>
                <w:t>Low</w:t>
              </w:r>
            </w:ins>
          </w:p>
        </w:tc>
        <w:tc>
          <w:tcPr>
            <w:tcW w:w="1701" w:type="dxa"/>
          </w:tcPr>
          <w:p w14:paraId="441C4F23" w14:textId="77777777" w:rsidR="00133597" w:rsidRPr="00F95B02" w:rsidRDefault="00133597" w:rsidP="0062159B">
            <w:pPr>
              <w:pStyle w:val="TAC"/>
              <w:rPr>
                <w:ins w:id="4774" w:author="Update 03.2021" w:date="2021-04-02T07:57:00Z"/>
              </w:rPr>
            </w:pPr>
            <w:ins w:id="4775" w:author="Update 03.2021" w:date="2021-04-02T07:57:00Z">
              <w:r w:rsidRPr="00F95B02">
                <w:rPr>
                  <w:rFonts w:cs="Arial"/>
                  <w:lang w:eastAsia="zh-CN"/>
                </w:rPr>
                <w:t>No additional DM-RS</w:t>
              </w:r>
            </w:ins>
          </w:p>
        </w:tc>
        <w:tc>
          <w:tcPr>
            <w:tcW w:w="633" w:type="dxa"/>
            <w:shd w:val="clear" w:color="auto" w:fill="auto"/>
          </w:tcPr>
          <w:p w14:paraId="0D14DAB1" w14:textId="77777777" w:rsidR="00133597" w:rsidRPr="00F95B02" w:rsidRDefault="00133597" w:rsidP="0062159B">
            <w:pPr>
              <w:pStyle w:val="TAC"/>
              <w:rPr>
                <w:ins w:id="4776" w:author="Update 03.2021" w:date="2021-04-02T07:57:00Z"/>
                <w:rFonts w:cs="Arial"/>
                <w:lang w:eastAsia="zh-CN"/>
              </w:rPr>
            </w:pPr>
            <w:ins w:id="4777" w:author="Update 03.2021" w:date="2021-04-02T07:57:00Z">
              <w:r w:rsidRPr="00F95B02">
                <w:rPr>
                  <w:rFonts w:cs="Arial"/>
                  <w:lang w:eastAsia="zh-CN"/>
                </w:rPr>
                <w:t>1.1</w:t>
              </w:r>
            </w:ins>
          </w:p>
        </w:tc>
        <w:tc>
          <w:tcPr>
            <w:tcW w:w="642" w:type="dxa"/>
            <w:shd w:val="clear" w:color="auto" w:fill="auto"/>
          </w:tcPr>
          <w:p w14:paraId="74167E22" w14:textId="77777777" w:rsidR="00133597" w:rsidRPr="00F95B02" w:rsidRDefault="00133597" w:rsidP="0062159B">
            <w:pPr>
              <w:pStyle w:val="TAC"/>
              <w:rPr>
                <w:ins w:id="4778" w:author="Update 03.2021" w:date="2021-04-02T07:57:00Z"/>
                <w:rFonts w:cs="Arial"/>
                <w:lang w:eastAsia="zh-CN"/>
              </w:rPr>
            </w:pPr>
            <w:ins w:id="4779" w:author="Update 03.2021" w:date="2021-04-02T07:57:00Z">
              <w:r w:rsidRPr="00F95B02">
                <w:rPr>
                  <w:rFonts w:cs="Arial"/>
                  <w:lang w:eastAsia="zh-CN"/>
                </w:rPr>
                <w:t>2.9</w:t>
              </w:r>
            </w:ins>
          </w:p>
        </w:tc>
        <w:tc>
          <w:tcPr>
            <w:tcW w:w="707" w:type="dxa"/>
          </w:tcPr>
          <w:p w14:paraId="1DF1C348" w14:textId="77777777" w:rsidR="00133597" w:rsidRPr="00F95B02" w:rsidRDefault="00133597" w:rsidP="0062159B">
            <w:pPr>
              <w:pStyle w:val="TAC"/>
              <w:rPr>
                <w:ins w:id="4780" w:author="Update 03.2021" w:date="2021-04-02T07:57:00Z"/>
                <w:rFonts w:cs="Arial"/>
                <w:lang w:eastAsia="zh-CN"/>
              </w:rPr>
            </w:pPr>
            <w:ins w:id="4781" w:author="Update 03.2021" w:date="2021-04-02T07:57:00Z">
              <w:r w:rsidRPr="00F95B02">
                <w:rPr>
                  <w:rFonts w:cs="Arial"/>
                  <w:lang w:eastAsia="zh-CN"/>
                </w:rPr>
                <w:t>1.4</w:t>
              </w:r>
            </w:ins>
          </w:p>
        </w:tc>
      </w:tr>
    </w:tbl>
    <w:p w14:paraId="6FE17008" w14:textId="77777777" w:rsidR="00133597" w:rsidRPr="00F95B02" w:rsidRDefault="00133597" w:rsidP="00133597">
      <w:pPr>
        <w:rPr>
          <w:ins w:id="4782" w:author="Update 03.2021" w:date="2021-04-02T07:57:00Z"/>
        </w:rPr>
      </w:pPr>
    </w:p>
    <w:p w14:paraId="3693E475" w14:textId="1383B292" w:rsidR="00133597" w:rsidRPr="00F95B02" w:rsidRDefault="00133597" w:rsidP="00133597">
      <w:pPr>
        <w:pStyle w:val="Heading4"/>
        <w:rPr>
          <w:ins w:id="4783" w:author="Update 03.2021" w:date="2021-04-02T07:57:00Z"/>
        </w:rPr>
      </w:pPr>
      <w:bookmarkStart w:id="4784" w:name="_Toc21127790"/>
      <w:bookmarkStart w:id="4785" w:name="_Toc29811999"/>
      <w:bookmarkStart w:id="4786" w:name="_Toc36817551"/>
      <w:bookmarkStart w:id="4787" w:name="_Toc37260474"/>
      <w:bookmarkStart w:id="4788" w:name="_Toc37267862"/>
      <w:bookmarkStart w:id="4789" w:name="_Toc44712469"/>
      <w:bookmarkStart w:id="4790" w:name="_Toc45893781"/>
      <w:bookmarkStart w:id="4791" w:name="_Toc53178487"/>
      <w:bookmarkStart w:id="4792" w:name="_Toc53178938"/>
      <w:bookmarkStart w:id="4793" w:name="_Toc61179183"/>
      <w:bookmarkStart w:id="4794" w:name="_Toc61179653"/>
      <w:ins w:id="4795" w:author="Update 03.2021" w:date="2021-04-02T07:57:00Z">
        <w:r w:rsidRPr="00F95B02">
          <w:t>11.</w:t>
        </w:r>
      </w:ins>
      <w:ins w:id="4796" w:author="Update 03.2021" w:date="2021-04-02T09:13:00Z">
        <w:r w:rsidR="00FC1850">
          <w:t>1.</w:t>
        </w:r>
      </w:ins>
      <w:ins w:id="4797" w:author="Update 03.2021" w:date="2021-04-02T07:57:00Z">
        <w:r w:rsidRPr="00F95B02">
          <w:t>3.2.6</w:t>
        </w:r>
        <w:r w:rsidRPr="00F95B02">
          <w:tab/>
          <w:t>Performance requirements for PUCCH format 4</w:t>
        </w:r>
        <w:bookmarkEnd w:id="4784"/>
        <w:bookmarkEnd w:id="4785"/>
        <w:bookmarkEnd w:id="4786"/>
        <w:bookmarkEnd w:id="4787"/>
        <w:bookmarkEnd w:id="4788"/>
        <w:bookmarkEnd w:id="4789"/>
        <w:bookmarkEnd w:id="4790"/>
        <w:bookmarkEnd w:id="4791"/>
        <w:bookmarkEnd w:id="4792"/>
        <w:bookmarkEnd w:id="4793"/>
        <w:bookmarkEnd w:id="4794"/>
      </w:ins>
    </w:p>
    <w:p w14:paraId="62B03897" w14:textId="755C09E5" w:rsidR="00133597" w:rsidRPr="00F95B02" w:rsidRDefault="00133597" w:rsidP="00133597">
      <w:pPr>
        <w:pStyle w:val="Heading5"/>
        <w:rPr>
          <w:ins w:id="4798" w:author="Update 03.2021" w:date="2021-04-02T07:57:00Z"/>
        </w:rPr>
      </w:pPr>
      <w:bookmarkStart w:id="4799" w:name="_Toc21127791"/>
      <w:bookmarkStart w:id="4800" w:name="_Toc29812000"/>
      <w:bookmarkStart w:id="4801" w:name="_Toc36817552"/>
      <w:bookmarkStart w:id="4802" w:name="_Toc37260475"/>
      <w:bookmarkStart w:id="4803" w:name="_Toc37267863"/>
      <w:bookmarkStart w:id="4804" w:name="_Toc44712470"/>
      <w:bookmarkStart w:id="4805" w:name="_Toc45893782"/>
      <w:bookmarkStart w:id="4806" w:name="_Toc53178488"/>
      <w:bookmarkStart w:id="4807" w:name="_Toc53178939"/>
      <w:bookmarkStart w:id="4808" w:name="_Toc61179184"/>
      <w:bookmarkStart w:id="4809" w:name="_Toc61179654"/>
      <w:ins w:id="4810" w:author="Update 03.2021" w:date="2021-04-02T07:57:00Z">
        <w:r w:rsidRPr="00F95B02">
          <w:t>11.</w:t>
        </w:r>
      </w:ins>
      <w:ins w:id="4811" w:author="Update 03.2021" w:date="2021-04-02T09:13:00Z">
        <w:r w:rsidR="00FC1850">
          <w:t>1.</w:t>
        </w:r>
      </w:ins>
      <w:ins w:id="4812" w:author="Update 03.2021" w:date="2021-04-02T07:57:00Z">
        <w:r w:rsidRPr="00F95B02">
          <w:t>3.2.6.1</w:t>
        </w:r>
        <w:r w:rsidRPr="00F95B02">
          <w:tab/>
          <w:t>General</w:t>
        </w:r>
        <w:bookmarkEnd w:id="4799"/>
        <w:bookmarkEnd w:id="4800"/>
        <w:bookmarkEnd w:id="4801"/>
        <w:bookmarkEnd w:id="4802"/>
        <w:bookmarkEnd w:id="4803"/>
        <w:bookmarkEnd w:id="4804"/>
        <w:bookmarkEnd w:id="4805"/>
        <w:bookmarkEnd w:id="4806"/>
        <w:bookmarkEnd w:id="4807"/>
        <w:bookmarkEnd w:id="4808"/>
        <w:bookmarkEnd w:id="4809"/>
      </w:ins>
    </w:p>
    <w:p w14:paraId="1D77DBC3" w14:textId="77777777" w:rsidR="00133597" w:rsidRPr="00F95B02" w:rsidRDefault="00133597" w:rsidP="00133597">
      <w:pPr>
        <w:rPr>
          <w:ins w:id="4813" w:author="Update 03.2021" w:date="2021-04-02T07:57:00Z"/>
          <w:lang w:eastAsia="zh-CN"/>
        </w:rPr>
      </w:pPr>
      <w:ins w:id="4814" w:author="Update 03.2021" w:date="2021-04-02T07:57: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1A3698B1" w14:textId="77777777" w:rsidR="00133597" w:rsidRPr="00F95B02" w:rsidRDefault="00133597" w:rsidP="00133597">
      <w:pPr>
        <w:rPr>
          <w:ins w:id="4815" w:author="Update 03.2021" w:date="2021-04-02T07:57:00Z"/>
          <w:lang w:eastAsia="zh-CN"/>
        </w:rPr>
      </w:pPr>
      <w:ins w:id="4816" w:author="Update 03.2021" w:date="2021-04-02T07:57: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ins>
    </w:p>
    <w:p w14:paraId="3B8C7167" w14:textId="1E58AACC" w:rsidR="00133597" w:rsidRPr="00F95B02" w:rsidRDefault="00133597" w:rsidP="00133597">
      <w:pPr>
        <w:rPr>
          <w:ins w:id="4817" w:author="Update 03.2021" w:date="2021-04-02T07:57:00Z"/>
          <w:noProof/>
          <w:lang w:eastAsia="zh-CN"/>
        </w:rPr>
      </w:pPr>
      <w:ins w:id="4818" w:author="Update 03.2021" w:date="2021-04-02T07:57:00Z">
        <w:r w:rsidRPr="001324CC">
          <w:rPr>
            <w:lang w:eastAsia="zh-CN"/>
          </w:rPr>
          <w:t xml:space="preserve">The transient period as specified in </w:t>
        </w:r>
      </w:ins>
      <w:ins w:id="4819" w:author="Update 03.2021" w:date="2021-04-02T19:51:00Z">
        <w:r w:rsidR="001324CC">
          <w:t>TBA</w:t>
        </w:r>
        <w:r w:rsidR="001324CC" w:rsidRPr="001324CC">
          <w:rPr>
            <w:lang w:eastAsia="zh-CN"/>
          </w:rPr>
          <w:t xml:space="preserve"> </w:t>
        </w:r>
      </w:ins>
      <w:ins w:id="4820" w:author="Update 03.2021" w:date="2021-04-02T07:57:00Z">
        <w:r w:rsidRPr="00C032ED">
          <w:rPr>
            <w:lang w:eastAsia="zh-CN"/>
          </w:rPr>
          <w:t xml:space="preserve">is not </w:t>
        </w:r>
        <w:proofErr w:type="gramStart"/>
        <w:r w:rsidRPr="00C032ED">
          <w:rPr>
            <w:lang w:eastAsia="zh-CN"/>
          </w:rPr>
          <w:t>taken into account</w:t>
        </w:r>
        <w:proofErr w:type="gramEnd"/>
        <w:r w:rsidRPr="00C032ED">
          <w:rPr>
            <w:lang w:eastAsia="zh-CN"/>
          </w:rPr>
          <w:t xml:space="preserve"> for performance requirement testing, where the RB hopping is symmetric to the CC </w:t>
        </w:r>
        <w:r w:rsidRPr="00A046FE">
          <w:rPr>
            <w:lang w:eastAsia="zh-CN"/>
          </w:rPr>
          <w:t>centre, i.e. intra-slot frequency hopping is enabled.</w:t>
        </w:r>
      </w:ins>
    </w:p>
    <w:p w14:paraId="15E7519D" w14:textId="4A18CD4A" w:rsidR="00133597" w:rsidRPr="00F95B02" w:rsidRDefault="00133597" w:rsidP="00133597">
      <w:pPr>
        <w:pStyle w:val="TH"/>
        <w:rPr>
          <w:ins w:id="4821" w:author="Update 03.2021" w:date="2021-04-02T07:57:00Z"/>
          <w:rFonts w:eastAsia="‚c‚e‚o“Á‘¾ƒSƒVƒbƒN‘Ì"/>
        </w:rPr>
      </w:pPr>
      <w:ins w:id="4822" w:author="Update 03.2021" w:date="2021-04-02T07:57:00Z">
        <w:r w:rsidRPr="00F95B02">
          <w:rPr>
            <w:rFonts w:eastAsia="‚c‚e‚o“Á‘¾ƒSƒVƒbƒN‘Ì"/>
          </w:rPr>
          <w:t xml:space="preserve">Table </w:t>
        </w:r>
        <w:r w:rsidRPr="00F95B02">
          <w:t>11.</w:t>
        </w:r>
      </w:ins>
      <w:ins w:id="4823" w:author="Update 03.2021" w:date="2021-04-02T09:13:00Z">
        <w:r w:rsidR="00FC1850">
          <w:t>1.</w:t>
        </w:r>
      </w:ins>
      <w:ins w:id="4824" w:author="Update 03.2021" w:date="2021-04-02T07:57:00Z">
        <w:r w:rsidRPr="00F95B02">
          <w:t>3.2.6.1</w:t>
        </w:r>
        <w:r w:rsidRPr="00F95B02">
          <w:rPr>
            <w:rFonts w:eastAsia="‚c‚e‚o“Á‘¾ƒSƒVƒbƒN‘Ì"/>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33597" w:rsidRPr="00F95B02" w14:paraId="63000E51" w14:textId="77777777" w:rsidTr="0062159B">
        <w:trPr>
          <w:cantSplit/>
          <w:jc w:val="center"/>
          <w:ins w:id="4825" w:author="Update 03.2021" w:date="2021-04-02T07:57:00Z"/>
        </w:trPr>
        <w:tc>
          <w:tcPr>
            <w:tcW w:w="3067" w:type="dxa"/>
          </w:tcPr>
          <w:p w14:paraId="6632BBAA" w14:textId="77777777" w:rsidR="00133597" w:rsidRPr="00F95B02" w:rsidRDefault="00133597" w:rsidP="0062159B">
            <w:pPr>
              <w:pStyle w:val="TAH"/>
              <w:rPr>
                <w:ins w:id="4826" w:author="Update 03.2021" w:date="2021-04-02T07:57:00Z"/>
                <w:rFonts w:eastAsia="?? ??" w:cs="Arial"/>
                <w:bCs/>
              </w:rPr>
            </w:pPr>
            <w:ins w:id="4827" w:author="Update 03.2021" w:date="2021-04-02T07:57:00Z">
              <w:r w:rsidRPr="00F95B02">
                <w:rPr>
                  <w:rFonts w:eastAsia="?? ??" w:cs="Arial"/>
                  <w:bCs/>
                </w:rPr>
                <w:t>Parameter</w:t>
              </w:r>
            </w:ins>
          </w:p>
        </w:tc>
        <w:tc>
          <w:tcPr>
            <w:tcW w:w="2551" w:type="dxa"/>
          </w:tcPr>
          <w:p w14:paraId="43565B79" w14:textId="77777777" w:rsidR="00133597" w:rsidRPr="00F95B02" w:rsidRDefault="00133597" w:rsidP="0062159B">
            <w:pPr>
              <w:pStyle w:val="TAH"/>
              <w:rPr>
                <w:ins w:id="4828" w:author="Update 03.2021" w:date="2021-04-02T07:57:00Z"/>
                <w:rFonts w:eastAsia="?? ??" w:cs="Arial"/>
                <w:bCs/>
              </w:rPr>
            </w:pPr>
            <w:ins w:id="4829" w:author="Update 03.2021" w:date="2021-04-02T07:57:00Z">
              <w:r w:rsidRPr="00F95B02">
                <w:rPr>
                  <w:rFonts w:eastAsia="?? ??" w:cs="Arial"/>
                  <w:bCs/>
                </w:rPr>
                <w:t>Value</w:t>
              </w:r>
            </w:ins>
          </w:p>
        </w:tc>
      </w:tr>
      <w:tr w:rsidR="00133597" w:rsidRPr="00F95B02" w14:paraId="5EC38B1D" w14:textId="77777777" w:rsidTr="0062159B">
        <w:trPr>
          <w:cantSplit/>
          <w:jc w:val="center"/>
          <w:ins w:id="4830" w:author="Update 03.2021" w:date="2021-04-02T07:57:00Z"/>
        </w:trPr>
        <w:tc>
          <w:tcPr>
            <w:tcW w:w="3067" w:type="dxa"/>
            <w:vAlign w:val="center"/>
          </w:tcPr>
          <w:p w14:paraId="14321FB5" w14:textId="77777777" w:rsidR="00133597" w:rsidRPr="00F95B02" w:rsidRDefault="00133597" w:rsidP="0062159B">
            <w:pPr>
              <w:pStyle w:val="TAL"/>
              <w:rPr>
                <w:ins w:id="4831" w:author="Update 03.2021" w:date="2021-04-02T07:57:00Z"/>
                <w:lang w:eastAsia="zh-CN"/>
              </w:rPr>
            </w:pPr>
            <w:ins w:id="4832" w:author="Update 03.2021" w:date="2021-04-02T07:57:00Z">
              <w:r w:rsidRPr="00F95B02">
                <w:rPr>
                  <w:lang w:eastAsia="zh-CN"/>
                </w:rPr>
                <w:t>Modulation order</w:t>
              </w:r>
            </w:ins>
          </w:p>
        </w:tc>
        <w:tc>
          <w:tcPr>
            <w:tcW w:w="2551" w:type="dxa"/>
            <w:vAlign w:val="center"/>
          </w:tcPr>
          <w:p w14:paraId="61F713E8" w14:textId="77777777" w:rsidR="00133597" w:rsidRPr="00F95B02" w:rsidRDefault="00133597" w:rsidP="0062159B">
            <w:pPr>
              <w:pStyle w:val="TAC"/>
              <w:rPr>
                <w:ins w:id="4833" w:author="Update 03.2021" w:date="2021-04-02T07:57:00Z"/>
                <w:rFonts w:cs="Arial"/>
                <w:lang w:eastAsia="zh-CN"/>
              </w:rPr>
            </w:pPr>
            <w:ins w:id="4834" w:author="Update 03.2021" w:date="2021-04-02T07:57:00Z">
              <w:r w:rsidRPr="00F95B02">
                <w:rPr>
                  <w:rFonts w:cs="Arial"/>
                  <w:lang w:eastAsia="zh-CN"/>
                </w:rPr>
                <w:t>QPSK</w:t>
              </w:r>
            </w:ins>
          </w:p>
        </w:tc>
      </w:tr>
      <w:tr w:rsidR="00133597" w:rsidRPr="00F95B02" w14:paraId="24651D6E" w14:textId="77777777" w:rsidTr="0062159B">
        <w:trPr>
          <w:cantSplit/>
          <w:jc w:val="center"/>
          <w:ins w:id="4835" w:author="Update 03.2021" w:date="2021-04-02T07:57:00Z"/>
        </w:trPr>
        <w:tc>
          <w:tcPr>
            <w:tcW w:w="3067" w:type="dxa"/>
            <w:vAlign w:val="center"/>
          </w:tcPr>
          <w:p w14:paraId="0EBCBD97" w14:textId="77777777" w:rsidR="00133597" w:rsidRPr="00F95B02" w:rsidRDefault="00133597" w:rsidP="0062159B">
            <w:pPr>
              <w:pStyle w:val="TAL"/>
              <w:rPr>
                <w:ins w:id="4836" w:author="Update 03.2021" w:date="2021-04-02T07:57:00Z"/>
                <w:rFonts w:eastAsia="?? ??" w:cs="Arial"/>
              </w:rPr>
            </w:pPr>
            <w:ins w:id="4837" w:author="Update 03.2021" w:date="2021-04-02T07:57:00Z">
              <w:r w:rsidRPr="00F95B02">
                <w:t xml:space="preserve">First PRB prior to frequency </w:t>
              </w:r>
              <w:proofErr w:type="spellStart"/>
              <w:r w:rsidRPr="00F95B02">
                <w:t>hopping</w:t>
              </w:r>
              <w:r w:rsidRPr="00F95B02" w:rsidDel="008A56E7">
                <w:t>startingPRB</w:t>
              </w:r>
              <w:proofErr w:type="spellEnd"/>
            </w:ins>
          </w:p>
        </w:tc>
        <w:tc>
          <w:tcPr>
            <w:tcW w:w="2551" w:type="dxa"/>
            <w:vAlign w:val="center"/>
          </w:tcPr>
          <w:p w14:paraId="79C20C77" w14:textId="77777777" w:rsidR="00133597" w:rsidRPr="00F95B02" w:rsidRDefault="00133597" w:rsidP="0062159B">
            <w:pPr>
              <w:pStyle w:val="TAC"/>
              <w:rPr>
                <w:ins w:id="4838" w:author="Update 03.2021" w:date="2021-04-02T07:57:00Z"/>
                <w:rFonts w:eastAsia="?? ??" w:cs="Arial"/>
              </w:rPr>
            </w:pPr>
            <w:ins w:id="4839" w:author="Update 03.2021" w:date="2021-04-02T07:57:00Z">
              <w:r w:rsidRPr="00F95B02">
                <w:rPr>
                  <w:rFonts w:eastAsia="?? ??" w:cs="Arial"/>
                </w:rPr>
                <w:t>0</w:t>
              </w:r>
            </w:ins>
          </w:p>
        </w:tc>
      </w:tr>
      <w:tr w:rsidR="00133597" w:rsidRPr="00F95B02" w14:paraId="1CAB44A2" w14:textId="77777777" w:rsidTr="0062159B">
        <w:trPr>
          <w:cantSplit/>
          <w:jc w:val="center"/>
          <w:ins w:id="4840" w:author="Update 03.2021" w:date="2021-04-02T07:57:00Z"/>
        </w:trPr>
        <w:tc>
          <w:tcPr>
            <w:tcW w:w="3067" w:type="dxa"/>
            <w:vAlign w:val="center"/>
          </w:tcPr>
          <w:p w14:paraId="5626C386" w14:textId="77777777" w:rsidR="00133597" w:rsidRPr="00F95B02" w:rsidRDefault="00133597" w:rsidP="0062159B">
            <w:pPr>
              <w:pStyle w:val="TAL"/>
              <w:rPr>
                <w:ins w:id="4841" w:author="Update 03.2021" w:date="2021-04-02T07:57:00Z"/>
              </w:rPr>
            </w:pPr>
            <w:ins w:id="4842" w:author="Update 03.2021" w:date="2021-04-02T07:57:00Z">
              <w:r w:rsidRPr="00F95B02">
                <w:t>Number of PRBs</w:t>
              </w:r>
            </w:ins>
          </w:p>
        </w:tc>
        <w:tc>
          <w:tcPr>
            <w:tcW w:w="2551" w:type="dxa"/>
            <w:vAlign w:val="center"/>
          </w:tcPr>
          <w:p w14:paraId="2827DF39" w14:textId="77777777" w:rsidR="00133597" w:rsidRPr="00F95B02" w:rsidRDefault="00133597" w:rsidP="0062159B">
            <w:pPr>
              <w:pStyle w:val="TAC"/>
              <w:rPr>
                <w:ins w:id="4843" w:author="Update 03.2021" w:date="2021-04-02T07:57:00Z"/>
                <w:rFonts w:eastAsia="?? ??" w:cs="Arial"/>
              </w:rPr>
            </w:pPr>
            <w:ins w:id="4844" w:author="Update 03.2021" w:date="2021-04-02T07:57:00Z">
              <w:r w:rsidRPr="00F95B02">
                <w:rPr>
                  <w:rFonts w:eastAsia="?? ??" w:cs="Arial"/>
                </w:rPr>
                <w:t>1</w:t>
              </w:r>
            </w:ins>
          </w:p>
        </w:tc>
      </w:tr>
      <w:tr w:rsidR="00133597" w:rsidRPr="00F95B02" w14:paraId="35E5A2EC" w14:textId="77777777" w:rsidTr="0062159B">
        <w:trPr>
          <w:cantSplit/>
          <w:jc w:val="center"/>
          <w:ins w:id="4845" w:author="Update 03.2021" w:date="2021-04-02T07:57:00Z"/>
        </w:trPr>
        <w:tc>
          <w:tcPr>
            <w:tcW w:w="3067" w:type="dxa"/>
            <w:vAlign w:val="center"/>
          </w:tcPr>
          <w:p w14:paraId="7174B3CB" w14:textId="77777777" w:rsidR="00133597" w:rsidRPr="00F95B02" w:rsidRDefault="00133597" w:rsidP="0062159B">
            <w:pPr>
              <w:pStyle w:val="TAL"/>
              <w:rPr>
                <w:ins w:id="4846" w:author="Update 03.2021" w:date="2021-04-02T07:57:00Z"/>
                <w:rFonts w:eastAsia="?? ??" w:cs="Arial"/>
              </w:rPr>
            </w:pPr>
            <w:ins w:id="4847" w:author="Update 03.2021" w:date="2021-04-02T07:57:00Z">
              <w:r w:rsidRPr="00F95B02">
                <w:t>Intra-slot frequency hopping</w:t>
              </w:r>
            </w:ins>
          </w:p>
        </w:tc>
        <w:tc>
          <w:tcPr>
            <w:tcW w:w="2551" w:type="dxa"/>
            <w:vAlign w:val="center"/>
          </w:tcPr>
          <w:p w14:paraId="252274C0" w14:textId="77777777" w:rsidR="00133597" w:rsidRPr="00F95B02" w:rsidRDefault="00133597" w:rsidP="0062159B">
            <w:pPr>
              <w:pStyle w:val="TAC"/>
              <w:rPr>
                <w:ins w:id="4848" w:author="Update 03.2021" w:date="2021-04-02T07:57:00Z"/>
                <w:rFonts w:eastAsia="?? ??" w:cs="Arial"/>
              </w:rPr>
            </w:pPr>
            <w:ins w:id="4849" w:author="Update 03.2021" w:date="2021-04-02T07:57:00Z">
              <w:r w:rsidRPr="00F95B02">
                <w:rPr>
                  <w:rFonts w:eastAsia="?? ??" w:cs="Arial"/>
                </w:rPr>
                <w:t>enabled</w:t>
              </w:r>
            </w:ins>
          </w:p>
        </w:tc>
      </w:tr>
      <w:tr w:rsidR="00133597" w:rsidRPr="00F95B02" w14:paraId="0FF46D25" w14:textId="77777777" w:rsidTr="0062159B">
        <w:trPr>
          <w:cantSplit/>
          <w:jc w:val="center"/>
          <w:ins w:id="4850" w:author="Update 03.2021" w:date="2021-04-02T07:57:00Z"/>
        </w:trPr>
        <w:tc>
          <w:tcPr>
            <w:tcW w:w="3067" w:type="dxa"/>
            <w:vAlign w:val="center"/>
          </w:tcPr>
          <w:p w14:paraId="45A801EA" w14:textId="77777777" w:rsidR="00133597" w:rsidRPr="00F95B02" w:rsidRDefault="00133597" w:rsidP="0062159B">
            <w:pPr>
              <w:pStyle w:val="TAL"/>
              <w:rPr>
                <w:ins w:id="4851" w:author="Update 03.2021" w:date="2021-04-02T07:57:00Z"/>
                <w:rFonts w:eastAsia="?? ??" w:cs="Arial"/>
              </w:rPr>
            </w:pPr>
            <w:ins w:id="4852" w:author="Update 03.2021" w:date="2021-04-02T07:57:00Z">
              <w:r w:rsidRPr="00F95B02">
                <w:t>First PRB after frequency hopping</w:t>
              </w:r>
            </w:ins>
          </w:p>
        </w:tc>
        <w:tc>
          <w:tcPr>
            <w:tcW w:w="2551" w:type="dxa"/>
            <w:vAlign w:val="center"/>
          </w:tcPr>
          <w:p w14:paraId="595E411A" w14:textId="77777777" w:rsidR="00133597" w:rsidRPr="00F95B02" w:rsidRDefault="00133597" w:rsidP="0062159B">
            <w:pPr>
              <w:pStyle w:val="TAC"/>
              <w:rPr>
                <w:ins w:id="4853" w:author="Update 03.2021" w:date="2021-04-02T07:57:00Z"/>
                <w:rFonts w:eastAsia="?? ??" w:cs="Arial"/>
              </w:rPr>
            </w:pPr>
            <w:ins w:id="4854" w:author="Update 03.2021" w:date="2021-04-02T07:57: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133597" w:rsidRPr="00F95B02" w14:paraId="70498EA5" w14:textId="77777777" w:rsidTr="0062159B">
        <w:trPr>
          <w:cantSplit/>
          <w:jc w:val="center"/>
          <w:ins w:id="4855" w:author="Update 03.2021" w:date="2021-04-02T07:57:00Z"/>
        </w:trPr>
        <w:tc>
          <w:tcPr>
            <w:tcW w:w="3067" w:type="dxa"/>
            <w:vAlign w:val="center"/>
          </w:tcPr>
          <w:p w14:paraId="2F0BF118" w14:textId="77777777" w:rsidR="00133597" w:rsidRPr="00F95B02" w:rsidRDefault="00133597" w:rsidP="0062159B">
            <w:pPr>
              <w:pStyle w:val="TAL"/>
              <w:rPr>
                <w:ins w:id="4856" w:author="Update 03.2021" w:date="2021-04-02T07:57:00Z"/>
              </w:rPr>
            </w:pPr>
            <w:ins w:id="4857" w:author="Update 03.2021" w:date="2021-04-02T07:57:00Z">
              <w:r w:rsidRPr="00F95B02">
                <w:t>Group and sequence hopping</w:t>
              </w:r>
            </w:ins>
          </w:p>
        </w:tc>
        <w:tc>
          <w:tcPr>
            <w:tcW w:w="2551" w:type="dxa"/>
            <w:vAlign w:val="center"/>
          </w:tcPr>
          <w:p w14:paraId="782CF896" w14:textId="77777777" w:rsidR="00133597" w:rsidRPr="00F95B02" w:rsidRDefault="00133597" w:rsidP="0062159B">
            <w:pPr>
              <w:pStyle w:val="TAC"/>
              <w:rPr>
                <w:ins w:id="4858" w:author="Update 03.2021" w:date="2021-04-02T07:57:00Z"/>
                <w:rFonts w:eastAsia="?? ??" w:cs="Arial"/>
              </w:rPr>
            </w:pPr>
            <w:ins w:id="4859" w:author="Update 03.2021" w:date="2021-04-02T07:57:00Z">
              <w:r w:rsidRPr="00F95B02">
                <w:rPr>
                  <w:rFonts w:eastAsia="?? ??" w:cs="Arial"/>
                </w:rPr>
                <w:t>neither</w:t>
              </w:r>
            </w:ins>
          </w:p>
        </w:tc>
      </w:tr>
      <w:tr w:rsidR="00133597" w:rsidRPr="00F95B02" w14:paraId="7F1E87E3" w14:textId="77777777" w:rsidTr="0062159B">
        <w:trPr>
          <w:cantSplit/>
          <w:jc w:val="center"/>
          <w:ins w:id="4860" w:author="Update 03.2021" w:date="2021-04-02T07:57:00Z"/>
        </w:trPr>
        <w:tc>
          <w:tcPr>
            <w:tcW w:w="3067" w:type="dxa"/>
            <w:vAlign w:val="center"/>
          </w:tcPr>
          <w:p w14:paraId="50F24F65" w14:textId="77777777" w:rsidR="00133597" w:rsidRPr="00F95B02" w:rsidRDefault="00133597" w:rsidP="0062159B">
            <w:pPr>
              <w:pStyle w:val="TAL"/>
              <w:rPr>
                <w:ins w:id="4861" w:author="Update 03.2021" w:date="2021-04-02T07:57:00Z"/>
              </w:rPr>
            </w:pPr>
            <w:ins w:id="4862" w:author="Update 03.2021" w:date="2021-04-02T07:57:00Z">
              <w:r w:rsidRPr="00F95B02">
                <w:t>Hopping ID</w:t>
              </w:r>
            </w:ins>
          </w:p>
        </w:tc>
        <w:tc>
          <w:tcPr>
            <w:tcW w:w="2551" w:type="dxa"/>
            <w:vAlign w:val="center"/>
          </w:tcPr>
          <w:p w14:paraId="7ADCAE7A" w14:textId="77777777" w:rsidR="00133597" w:rsidRPr="00F95B02" w:rsidRDefault="00133597" w:rsidP="0062159B">
            <w:pPr>
              <w:pStyle w:val="TAC"/>
              <w:rPr>
                <w:ins w:id="4863" w:author="Update 03.2021" w:date="2021-04-02T07:57:00Z"/>
                <w:rFonts w:eastAsia="?? ??" w:cs="Arial"/>
              </w:rPr>
            </w:pPr>
            <w:ins w:id="4864" w:author="Update 03.2021" w:date="2021-04-02T07:57:00Z">
              <w:r w:rsidRPr="00F95B02">
                <w:rPr>
                  <w:rFonts w:eastAsia="?? ??" w:cs="Arial"/>
                </w:rPr>
                <w:t>0</w:t>
              </w:r>
            </w:ins>
          </w:p>
        </w:tc>
      </w:tr>
      <w:tr w:rsidR="00133597" w:rsidRPr="00F95B02" w14:paraId="51566D6F" w14:textId="77777777" w:rsidTr="0062159B">
        <w:trPr>
          <w:cantSplit/>
          <w:jc w:val="center"/>
          <w:ins w:id="4865" w:author="Update 03.2021" w:date="2021-04-02T07:57:00Z"/>
        </w:trPr>
        <w:tc>
          <w:tcPr>
            <w:tcW w:w="3067" w:type="dxa"/>
            <w:vAlign w:val="center"/>
          </w:tcPr>
          <w:p w14:paraId="514FFC2F" w14:textId="77777777" w:rsidR="00133597" w:rsidRPr="00F95B02" w:rsidRDefault="00133597" w:rsidP="0062159B">
            <w:pPr>
              <w:pStyle w:val="TAL"/>
              <w:rPr>
                <w:ins w:id="4866" w:author="Update 03.2021" w:date="2021-04-02T07:57:00Z"/>
                <w:rFonts w:eastAsia="?? ??" w:cs="Arial"/>
              </w:rPr>
            </w:pPr>
            <w:ins w:id="4867" w:author="Update 03.2021" w:date="2021-04-02T07:57:00Z">
              <w:r w:rsidRPr="00F95B02">
                <w:t>Number of symbols</w:t>
              </w:r>
            </w:ins>
          </w:p>
        </w:tc>
        <w:tc>
          <w:tcPr>
            <w:tcW w:w="2551" w:type="dxa"/>
            <w:vAlign w:val="center"/>
          </w:tcPr>
          <w:p w14:paraId="048A867F" w14:textId="77777777" w:rsidR="00133597" w:rsidRPr="00F95B02" w:rsidRDefault="00133597" w:rsidP="0062159B">
            <w:pPr>
              <w:pStyle w:val="TAC"/>
              <w:rPr>
                <w:ins w:id="4868" w:author="Update 03.2021" w:date="2021-04-02T07:57:00Z"/>
                <w:rFonts w:eastAsia="?? ??" w:cs="Arial"/>
              </w:rPr>
            </w:pPr>
            <w:ins w:id="4869" w:author="Update 03.2021" w:date="2021-04-02T07:57:00Z">
              <w:r w:rsidRPr="00F95B02">
                <w:rPr>
                  <w:rFonts w:eastAsia="?? ??" w:cs="Arial"/>
                </w:rPr>
                <w:t>14</w:t>
              </w:r>
            </w:ins>
          </w:p>
        </w:tc>
      </w:tr>
      <w:tr w:rsidR="00133597" w:rsidRPr="00F95B02" w14:paraId="7FFAEE01" w14:textId="77777777" w:rsidTr="0062159B">
        <w:trPr>
          <w:cantSplit/>
          <w:jc w:val="center"/>
          <w:ins w:id="4870" w:author="Update 03.2021" w:date="2021-04-02T07:57:00Z"/>
        </w:trPr>
        <w:tc>
          <w:tcPr>
            <w:tcW w:w="3067" w:type="dxa"/>
            <w:vAlign w:val="center"/>
          </w:tcPr>
          <w:p w14:paraId="7BB1171C" w14:textId="77777777" w:rsidR="00133597" w:rsidRPr="00F95B02" w:rsidRDefault="00133597" w:rsidP="0062159B">
            <w:pPr>
              <w:pStyle w:val="TAL"/>
              <w:rPr>
                <w:ins w:id="4871" w:author="Update 03.2021" w:date="2021-04-02T07:57:00Z"/>
              </w:rPr>
            </w:pPr>
            <w:ins w:id="4872" w:author="Update 03.2021" w:date="2021-04-02T07:57:00Z">
              <w:r w:rsidRPr="00F95B02">
                <w:t>The number of UCI information bits</w:t>
              </w:r>
            </w:ins>
          </w:p>
        </w:tc>
        <w:tc>
          <w:tcPr>
            <w:tcW w:w="2551" w:type="dxa"/>
            <w:vAlign w:val="center"/>
          </w:tcPr>
          <w:p w14:paraId="53D07A91" w14:textId="77777777" w:rsidR="00133597" w:rsidRPr="00F95B02" w:rsidRDefault="00133597" w:rsidP="0062159B">
            <w:pPr>
              <w:pStyle w:val="TAC"/>
              <w:rPr>
                <w:ins w:id="4873" w:author="Update 03.2021" w:date="2021-04-02T07:57:00Z"/>
                <w:rFonts w:eastAsia="?? ??" w:cs="Arial"/>
              </w:rPr>
            </w:pPr>
            <w:ins w:id="4874" w:author="Update 03.2021" w:date="2021-04-02T07:57:00Z">
              <w:r w:rsidRPr="00F95B02">
                <w:rPr>
                  <w:rFonts w:eastAsia="?? ??" w:cs="Arial"/>
                </w:rPr>
                <w:t>22</w:t>
              </w:r>
            </w:ins>
          </w:p>
        </w:tc>
      </w:tr>
      <w:tr w:rsidR="00133597" w:rsidRPr="00F95B02" w14:paraId="52CBF032" w14:textId="77777777" w:rsidTr="0062159B">
        <w:trPr>
          <w:cantSplit/>
          <w:jc w:val="center"/>
          <w:ins w:id="4875" w:author="Update 03.2021" w:date="2021-04-02T07:57:00Z"/>
        </w:trPr>
        <w:tc>
          <w:tcPr>
            <w:tcW w:w="3067" w:type="dxa"/>
            <w:vAlign w:val="center"/>
          </w:tcPr>
          <w:p w14:paraId="58899AB1" w14:textId="77777777" w:rsidR="00133597" w:rsidRPr="00F95B02" w:rsidRDefault="00133597" w:rsidP="0062159B">
            <w:pPr>
              <w:pStyle w:val="TAL"/>
              <w:rPr>
                <w:ins w:id="4876" w:author="Update 03.2021" w:date="2021-04-02T07:57:00Z"/>
              </w:rPr>
            </w:pPr>
            <w:ins w:id="4877" w:author="Update 03.2021" w:date="2021-04-02T07:57:00Z">
              <w:r w:rsidRPr="00F95B02">
                <w:t>First symbol</w:t>
              </w:r>
            </w:ins>
          </w:p>
        </w:tc>
        <w:tc>
          <w:tcPr>
            <w:tcW w:w="2551" w:type="dxa"/>
            <w:vAlign w:val="center"/>
          </w:tcPr>
          <w:p w14:paraId="32005BBB" w14:textId="77777777" w:rsidR="00133597" w:rsidRPr="00F95B02" w:rsidRDefault="00133597" w:rsidP="0062159B">
            <w:pPr>
              <w:pStyle w:val="TAC"/>
              <w:rPr>
                <w:ins w:id="4878" w:author="Update 03.2021" w:date="2021-04-02T07:57:00Z"/>
                <w:rFonts w:eastAsia="?? ??" w:cs="Arial"/>
              </w:rPr>
            </w:pPr>
            <w:ins w:id="4879" w:author="Update 03.2021" w:date="2021-04-02T07:57:00Z">
              <w:r w:rsidRPr="00F95B02">
                <w:rPr>
                  <w:rFonts w:eastAsia="?? ??" w:cs="Arial"/>
                </w:rPr>
                <w:t>0</w:t>
              </w:r>
            </w:ins>
          </w:p>
        </w:tc>
      </w:tr>
      <w:tr w:rsidR="00133597" w:rsidRPr="00F95B02" w14:paraId="1A8F8953" w14:textId="77777777" w:rsidTr="0062159B">
        <w:trPr>
          <w:cantSplit/>
          <w:jc w:val="center"/>
          <w:ins w:id="4880" w:author="Update 03.2021" w:date="2021-04-02T07:57:00Z"/>
        </w:trPr>
        <w:tc>
          <w:tcPr>
            <w:tcW w:w="3067" w:type="dxa"/>
            <w:vAlign w:val="center"/>
          </w:tcPr>
          <w:p w14:paraId="74CA9124" w14:textId="77777777" w:rsidR="00133597" w:rsidRPr="00F95B02" w:rsidRDefault="00133597" w:rsidP="0062159B">
            <w:pPr>
              <w:pStyle w:val="TAL"/>
              <w:rPr>
                <w:ins w:id="4881" w:author="Update 03.2021" w:date="2021-04-02T07:57:00Z"/>
              </w:rPr>
            </w:pPr>
            <w:ins w:id="4882" w:author="Update 03.2021" w:date="2021-04-02T07:57:00Z">
              <w:r w:rsidRPr="00F95B02">
                <w:t>Length of the orthogonal cover code</w:t>
              </w:r>
            </w:ins>
          </w:p>
        </w:tc>
        <w:tc>
          <w:tcPr>
            <w:tcW w:w="2551" w:type="dxa"/>
            <w:vAlign w:val="center"/>
          </w:tcPr>
          <w:p w14:paraId="1A2F1043" w14:textId="77777777" w:rsidR="00133597" w:rsidRPr="00F95B02" w:rsidRDefault="00133597" w:rsidP="0062159B">
            <w:pPr>
              <w:pStyle w:val="TAC"/>
              <w:rPr>
                <w:ins w:id="4883" w:author="Update 03.2021" w:date="2021-04-02T07:57:00Z"/>
                <w:rFonts w:eastAsia="?? ??" w:cs="Arial"/>
              </w:rPr>
            </w:pPr>
            <w:ins w:id="4884" w:author="Update 03.2021" w:date="2021-04-02T07:57:00Z">
              <w:r w:rsidRPr="00F95B02">
                <w:rPr>
                  <w:rFonts w:eastAsia="?? ??" w:cs="Arial"/>
                </w:rPr>
                <w:t>n2</w:t>
              </w:r>
            </w:ins>
          </w:p>
        </w:tc>
      </w:tr>
      <w:tr w:rsidR="00133597" w:rsidRPr="00F95B02" w14:paraId="6B267C84" w14:textId="77777777" w:rsidTr="0062159B">
        <w:trPr>
          <w:cantSplit/>
          <w:jc w:val="center"/>
          <w:ins w:id="4885" w:author="Update 03.2021" w:date="2021-04-02T07:57:00Z"/>
        </w:trPr>
        <w:tc>
          <w:tcPr>
            <w:tcW w:w="3067" w:type="dxa"/>
            <w:vAlign w:val="center"/>
          </w:tcPr>
          <w:p w14:paraId="0F93E45C" w14:textId="77777777" w:rsidR="00133597" w:rsidRPr="00F95B02" w:rsidRDefault="00133597" w:rsidP="0062159B">
            <w:pPr>
              <w:pStyle w:val="TAL"/>
              <w:rPr>
                <w:ins w:id="4886" w:author="Update 03.2021" w:date="2021-04-02T07:57:00Z"/>
              </w:rPr>
            </w:pPr>
            <w:ins w:id="4887" w:author="Update 03.2021" w:date="2021-04-02T07:57:00Z">
              <w:r w:rsidRPr="00F95B02">
                <w:t>Index of the orthogonal cover code</w:t>
              </w:r>
              <w:r w:rsidRPr="00F95B02" w:rsidDel="00036D3B">
                <w:t xml:space="preserve"> </w:t>
              </w:r>
            </w:ins>
          </w:p>
        </w:tc>
        <w:tc>
          <w:tcPr>
            <w:tcW w:w="2551" w:type="dxa"/>
            <w:vAlign w:val="center"/>
          </w:tcPr>
          <w:p w14:paraId="37AC6188" w14:textId="77777777" w:rsidR="00133597" w:rsidRPr="00F95B02" w:rsidRDefault="00133597" w:rsidP="0062159B">
            <w:pPr>
              <w:pStyle w:val="TAC"/>
              <w:rPr>
                <w:ins w:id="4888" w:author="Update 03.2021" w:date="2021-04-02T07:57:00Z"/>
                <w:rFonts w:eastAsia="?? ??" w:cs="Arial"/>
              </w:rPr>
            </w:pPr>
            <w:ins w:id="4889" w:author="Update 03.2021" w:date="2021-04-02T07:57:00Z">
              <w:r w:rsidRPr="00F95B02">
                <w:rPr>
                  <w:rFonts w:eastAsia="?? ??" w:cs="Arial"/>
                </w:rPr>
                <w:t>n0</w:t>
              </w:r>
            </w:ins>
          </w:p>
        </w:tc>
      </w:tr>
    </w:tbl>
    <w:p w14:paraId="3E83B330" w14:textId="77777777" w:rsidR="00133597" w:rsidRPr="00F95B02" w:rsidRDefault="00133597" w:rsidP="00133597">
      <w:pPr>
        <w:rPr>
          <w:ins w:id="4890" w:author="Update 03.2021" w:date="2021-04-02T07:57:00Z"/>
        </w:rPr>
      </w:pPr>
    </w:p>
    <w:p w14:paraId="5D7E0D2E" w14:textId="7011C291" w:rsidR="00133597" w:rsidRPr="00F95B02" w:rsidRDefault="00133597" w:rsidP="00133597">
      <w:pPr>
        <w:pStyle w:val="Heading5"/>
        <w:rPr>
          <w:ins w:id="4891" w:author="Update 03.2021" w:date="2021-04-02T07:57:00Z"/>
        </w:rPr>
      </w:pPr>
      <w:bookmarkStart w:id="4892" w:name="_Toc21127792"/>
      <w:bookmarkStart w:id="4893" w:name="_Toc29812001"/>
      <w:bookmarkStart w:id="4894" w:name="_Toc36817553"/>
      <w:bookmarkStart w:id="4895" w:name="_Toc37260476"/>
      <w:bookmarkStart w:id="4896" w:name="_Toc37267864"/>
      <w:bookmarkStart w:id="4897" w:name="_Toc44712471"/>
      <w:bookmarkStart w:id="4898" w:name="_Toc45893783"/>
      <w:bookmarkStart w:id="4899" w:name="_Toc53178489"/>
      <w:bookmarkStart w:id="4900" w:name="_Toc53178940"/>
      <w:bookmarkStart w:id="4901" w:name="_Toc61179185"/>
      <w:bookmarkStart w:id="4902" w:name="_Toc61179655"/>
      <w:ins w:id="4903" w:author="Update 03.2021" w:date="2021-04-02T07:57:00Z">
        <w:r w:rsidRPr="00F95B02">
          <w:t>11.</w:t>
        </w:r>
      </w:ins>
      <w:ins w:id="4904" w:author="Update 03.2021" w:date="2021-04-02T09:14:00Z">
        <w:r w:rsidR="00FC1850">
          <w:t>1.</w:t>
        </w:r>
      </w:ins>
      <w:ins w:id="4905" w:author="Update 03.2021" w:date="2021-04-02T07:57:00Z">
        <w:r w:rsidRPr="00F95B02">
          <w:t>3.2.6.2</w:t>
        </w:r>
        <w:r w:rsidRPr="00F95B02">
          <w:tab/>
          <w:t>Minimum requirements</w:t>
        </w:r>
        <w:bookmarkEnd w:id="4892"/>
        <w:bookmarkEnd w:id="4893"/>
        <w:bookmarkEnd w:id="4894"/>
        <w:bookmarkEnd w:id="4895"/>
        <w:bookmarkEnd w:id="4896"/>
        <w:bookmarkEnd w:id="4897"/>
        <w:bookmarkEnd w:id="4898"/>
        <w:bookmarkEnd w:id="4899"/>
        <w:bookmarkEnd w:id="4900"/>
        <w:bookmarkEnd w:id="4901"/>
        <w:bookmarkEnd w:id="4902"/>
      </w:ins>
    </w:p>
    <w:p w14:paraId="47CC8842" w14:textId="323D8933" w:rsidR="00133597" w:rsidRPr="00F95B02" w:rsidRDefault="00133597" w:rsidP="00133597">
      <w:pPr>
        <w:rPr>
          <w:ins w:id="4906" w:author="Update 03.2021" w:date="2021-04-02T07:57:00Z"/>
          <w:lang w:eastAsia="zh-CN"/>
        </w:rPr>
      </w:pPr>
      <w:ins w:id="4907" w:author="Update 03.2021" w:date="2021-04-02T07:57:00Z">
        <w:r w:rsidRPr="00F95B02">
          <w:t>The UCI block error probability shall not exceed 1% at the SNR given in Table 11.</w:t>
        </w:r>
      </w:ins>
      <w:ins w:id="4908" w:author="Update 03.2021" w:date="2021-04-02T09:14:00Z">
        <w:r w:rsidR="00FC1850">
          <w:t>1.</w:t>
        </w:r>
      </w:ins>
      <w:ins w:id="4909" w:author="Update 03.2021" w:date="2021-04-02T07:57:00Z">
        <w:r w:rsidRPr="00F95B02">
          <w:t>3.2.6.2-1 and Table 11.</w:t>
        </w:r>
      </w:ins>
      <w:ins w:id="4910" w:author="Update 03.2021" w:date="2021-04-02T09:14:00Z">
        <w:r w:rsidR="00FC1850">
          <w:t>1.</w:t>
        </w:r>
      </w:ins>
      <w:ins w:id="4911" w:author="Update 03.2021" w:date="2021-04-02T07:57:00Z">
        <w:r w:rsidRPr="00F95B02">
          <w:t>3.2.6.2-2.</w:t>
        </w:r>
      </w:ins>
    </w:p>
    <w:p w14:paraId="0C94310F" w14:textId="72719D13" w:rsidR="00133597" w:rsidRDefault="00133597" w:rsidP="00133597">
      <w:pPr>
        <w:pStyle w:val="TH"/>
        <w:rPr>
          <w:ins w:id="4912" w:author="Update 03.2021" w:date="2021-04-02T07:57:00Z"/>
        </w:rPr>
      </w:pPr>
      <w:ins w:id="4913" w:author="Update 03.2021" w:date="2021-04-02T07:57:00Z">
        <w:r w:rsidRPr="00F95B02">
          <w:t>Table 11.</w:t>
        </w:r>
      </w:ins>
      <w:ins w:id="4914" w:author="Update 03.2021" w:date="2021-04-02T09:14:00Z">
        <w:r w:rsidR="00FC1850">
          <w:t>1.</w:t>
        </w:r>
      </w:ins>
      <w:ins w:id="4915" w:author="Update 03.2021" w:date="2021-04-02T07:57:00Z">
        <w:r w:rsidRPr="00F95B02">
          <w:t>3.2.6.2-1: Required SNR for PUCCH format 4 with 60 kHz SCS</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33597" w:rsidRPr="00020021" w14:paraId="7D0AB97E" w14:textId="77777777" w:rsidTr="0062159B">
        <w:trPr>
          <w:cantSplit/>
          <w:jc w:val="center"/>
          <w:ins w:id="4916" w:author="Update 03.2021" w:date="2021-04-02T07:57:00Z"/>
        </w:trPr>
        <w:tc>
          <w:tcPr>
            <w:tcW w:w="1596" w:type="dxa"/>
            <w:tcBorders>
              <w:bottom w:val="nil"/>
            </w:tcBorders>
          </w:tcPr>
          <w:p w14:paraId="2C2AC133" w14:textId="77777777" w:rsidR="00133597" w:rsidRPr="00020021" w:rsidRDefault="00133597" w:rsidP="0062159B">
            <w:pPr>
              <w:pStyle w:val="TAH"/>
              <w:rPr>
                <w:ins w:id="4917" w:author="Update 03.2021" w:date="2021-04-02T07:57:00Z"/>
              </w:rPr>
            </w:pPr>
            <w:ins w:id="4918" w:author="Update 03.2021" w:date="2021-04-02T07:57:00Z">
              <w:r w:rsidRPr="00020021">
                <w:rPr>
                  <w:rFonts w:eastAsia="DengXian"/>
                </w:rPr>
                <w:t>Number of TX antennas</w:t>
              </w:r>
            </w:ins>
          </w:p>
        </w:tc>
        <w:tc>
          <w:tcPr>
            <w:tcW w:w="1417" w:type="dxa"/>
            <w:tcBorders>
              <w:bottom w:val="nil"/>
            </w:tcBorders>
          </w:tcPr>
          <w:p w14:paraId="7F429691" w14:textId="77777777" w:rsidR="00133597" w:rsidRPr="00020021" w:rsidRDefault="00133597" w:rsidP="0062159B">
            <w:pPr>
              <w:pStyle w:val="TAH"/>
              <w:rPr>
                <w:ins w:id="4919" w:author="Update 03.2021" w:date="2021-04-02T07:57:00Z"/>
              </w:rPr>
            </w:pPr>
            <w:ins w:id="4920" w:author="Update 03.2021" w:date="2021-04-02T07:57:00Z">
              <w:r w:rsidRPr="00020021">
                <w:rPr>
                  <w:rFonts w:eastAsia="DengXian"/>
                </w:rPr>
                <w:t xml:space="preserve">Number of </w:t>
              </w:r>
              <w:r w:rsidRPr="00020021">
                <w:t>demodulation branches</w:t>
              </w:r>
            </w:ins>
          </w:p>
        </w:tc>
        <w:tc>
          <w:tcPr>
            <w:tcW w:w="845" w:type="dxa"/>
            <w:tcBorders>
              <w:bottom w:val="nil"/>
            </w:tcBorders>
          </w:tcPr>
          <w:p w14:paraId="38973F19" w14:textId="77777777" w:rsidR="00133597" w:rsidRPr="00020021" w:rsidRDefault="00133597" w:rsidP="0062159B">
            <w:pPr>
              <w:pStyle w:val="TAH"/>
              <w:rPr>
                <w:ins w:id="4921" w:author="Update 03.2021" w:date="2021-04-02T07:57:00Z"/>
              </w:rPr>
            </w:pPr>
            <w:ins w:id="4922" w:author="Update 03.2021" w:date="2021-04-02T07:57:00Z">
              <w:r w:rsidRPr="00020021">
                <w:rPr>
                  <w:rFonts w:eastAsia="DengXian"/>
                </w:rPr>
                <w:t>Cyclic Prefix</w:t>
              </w:r>
            </w:ins>
          </w:p>
        </w:tc>
        <w:tc>
          <w:tcPr>
            <w:tcW w:w="1984" w:type="dxa"/>
            <w:tcBorders>
              <w:bottom w:val="nil"/>
            </w:tcBorders>
          </w:tcPr>
          <w:p w14:paraId="1D5C76D4" w14:textId="77777777" w:rsidR="00133597" w:rsidRPr="00020021" w:rsidRDefault="00133597" w:rsidP="0062159B">
            <w:pPr>
              <w:pStyle w:val="TAH"/>
              <w:rPr>
                <w:ins w:id="4923" w:author="Update 03.2021" w:date="2021-04-02T07:57:00Z"/>
              </w:rPr>
            </w:pPr>
            <w:ins w:id="4924" w:author="Update 03.2021" w:date="2021-04-02T07:57:00Z">
              <w:r w:rsidRPr="00020021">
                <w:rPr>
                  <w:rFonts w:eastAsia="DengXian"/>
                </w:rPr>
                <w:t xml:space="preserve">Propagation conditions and correlation matrix </w:t>
              </w:r>
            </w:ins>
          </w:p>
        </w:tc>
        <w:tc>
          <w:tcPr>
            <w:tcW w:w="1701" w:type="dxa"/>
            <w:tcBorders>
              <w:bottom w:val="nil"/>
            </w:tcBorders>
          </w:tcPr>
          <w:p w14:paraId="7F476732" w14:textId="77777777" w:rsidR="00133597" w:rsidRPr="00020021" w:rsidRDefault="00133597" w:rsidP="0062159B">
            <w:pPr>
              <w:pStyle w:val="TAH"/>
              <w:rPr>
                <w:ins w:id="4925" w:author="Update 03.2021" w:date="2021-04-02T07:57:00Z"/>
              </w:rPr>
            </w:pPr>
            <w:ins w:id="4926" w:author="Update 03.2021" w:date="2021-04-02T07:57:00Z">
              <w:r w:rsidRPr="00020021">
                <w:rPr>
                  <w:rFonts w:eastAsia="DengXian"/>
                </w:rPr>
                <w:t>Additional DM</w:t>
              </w:r>
              <w:r w:rsidRPr="00020021">
                <w:rPr>
                  <w:rFonts w:eastAsia="DengXian"/>
                </w:rPr>
                <w:noBreakHyphen/>
                <w:t>RS configuration</w:t>
              </w:r>
            </w:ins>
          </w:p>
        </w:tc>
        <w:tc>
          <w:tcPr>
            <w:tcW w:w="1847" w:type="dxa"/>
            <w:gridSpan w:val="2"/>
            <w:shd w:val="clear" w:color="auto" w:fill="auto"/>
          </w:tcPr>
          <w:p w14:paraId="714EF49A" w14:textId="77777777" w:rsidR="00133597" w:rsidRPr="00020021" w:rsidRDefault="00133597" w:rsidP="0062159B">
            <w:pPr>
              <w:pStyle w:val="TAH"/>
              <w:rPr>
                <w:ins w:id="4927" w:author="Update 03.2021" w:date="2021-04-02T07:57:00Z"/>
              </w:rPr>
            </w:pPr>
            <w:ins w:id="4928" w:author="Update 03.2021" w:date="2021-04-02T07:57:00Z">
              <w:r w:rsidRPr="00020021">
                <w:rPr>
                  <w:rFonts w:eastAsia="DengXian"/>
                </w:rPr>
                <w:t>Channel Bandwidth / SNR (dB)</w:t>
              </w:r>
            </w:ins>
          </w:p>
        </w:tc>
      </w:tr>
      <w:tr w:rsidR="00133597" w:rsidRPr="00020021" w14:paraId="390E19A3" w14:textId="77777777" w:rsidTr="0062159B">
        <w:trPr>
          <w:cantSplit/>
          <w:jc w:val="center"/>
          <w:ins w:id="4929" w:author="Update 03.2021" w:date="2021-04-02T07:57:00Z"/>
        </w:trPr>
        <w:tc>
          <w:tcPr>
            <w:tcW w:w="1596" w:type="dxa"/>
            <w:tcBorders>
              <w:top w:val="nil"/>
              <w:bottom w:val="single" w:sz="4" w:space="0" w:color="auto"/>
            </w:tcBorders>
          </w:tcPr>
          <w:p w14:paraId="1F7B193A" w14:textId="77777777" w:rsidR="00133597" w:rsidRPr="00020021" w:rsidRDefault="00133597" w:rsidP="0062159B">
            <w:pPr>
              <w:pStyle w:val="TAH"/>
              <w:rPr>
                <w:ins w:id="4930" w:author="Update 03.2021" w:date="2021-04-02T07:57:00Z"/>
              </w:rPr>
            </w:pPr>
          </w:p>
        </w:tc>
        <w:tc>
          <w:tcPr>
            <w:tcW w:w="1417" w:type="dxa"/>
            <w:tcBorders>
              <w:top w:val="nil"/>
              <w:bottom w:val="single" w:sz="4" w:space="0" w:color="auto"/>
            </w:tcBorders>
          </w:tcPr>
          <w:p w14:paraId="508382B0" w14:textId="77777777" w:rsidR="00133597" w:rsidRPr="00020021" w:rsidRDefault="00133597" w:rsidP="0062159B">
            <w:pPr>
              <w:pStyle w:val="TAH"/>
              <w:rPr>
                <w:ins w:id="4931" w:author="Update 03.2021" w:date="2021-04-02T07:57:00Z"/>
              </w:rPr>
            </w:pPr>
          </w:p>
        </w:tc>
        <w:tc>
          <w:tcPr>
            <w:tcW w:w="845" w:type="dxa"/>
            <w:tcBorders>
              <w:top w:val="nil"/>
              <w:bottom w:val="single" w:sz="4" w:space="0" w:color="auto"/>
            </w:tcBorders>
          </w:tcPr>
          <w:p w14:paraId="603971C0" w14:textId="77777777" w:rsidR="00133597" w:rsidRPr="00020021" w:rsidRDefault="00133597" w:rsidP="0062159B">
            <w:pPr>
              <w:pStyle w:val="TAH"/>
              <w:rPr>
                <w:ins w:id="4932" w:author="Update 03.2021" w:date="2021-04-02T07:57:00Z"/>
              </w:rPr>
            </w:pPr>
          </w:p>
        </w:tc>
        <w:tc>
          <w:tcPr>
            <w:tcW w:w="1984" w:type="dxa"/>
            <w:tcBorders>
              <w:top w:val="nil"/>
              <w:bottom w:val="single" w:sz="4" w:space="0" w:color="auto"/>
            </w:tcBorders>
          </w:tcPr>
          <w:p w14:paraId="16CDCE76" w14:textId="055875BF" w:rsidR="00133597" w:rsidRPr="00020021" w:rsidRDefault="00133597" w:rsidP="0062159B">
            <w:pPr>
              <w:pStyle w:val="TAH"/>
              <w:rPr>
                <w:ins w:id="4933" w:author="Update 03.2021" w:date="2021-04-02T07:57:00Z"/>
              </w:rPr>
            </w:pPr>
            <w:ins w:id="4934" w:author="Update 03.2021" w:date="2021-04-02T07:57:00Z">
              <w:r w:rsidRPr="00020021">
                <w:rPr>
                  <w:rFonts w:eastAsia="DengXian"/>
                </w:rPr>
                <w:t xml:space="preserve">(Annex </w:t>
              </w:r>
            </w:ins>
            <w:ins w:id="4935" w:author="Update 03.2021" w:date="2021-04-02T19:52:00Z">
              <w:r w:rsidR="001324CC">
                <w:t>TBA</w:t>
              </w:r>
            </w:ins>
            <w:ins w:id="4936" w:author="Update 03.2021" w:date="2021-04-02T07:57:00Z">
              <w:r w:rsidRPr="00020021">
                <w:rPr>
                  <w:rFonts w:eastAsia="DengXian"/>
                </w:rPr>
                <w:t>)</w:t>
              </w:r>
            </w:ins>
          </w:p>
        </w:tc>
        <w:tc>
          <w:tcPr>
            <w:tcW w:w="1701" w:type="dxa"/>
            <w:tcBorders>
              <w:top w:val="nil"/>
            </w:tcBorders>
          </w:tcPr>
          <w:p w14:paraId="70763412" w14:textId="77777777" w:rsidR="00133597" w:rsidRPr="00020021" w:rsidRDefault="00133597" w:rsidP="0062159B">
            <w:pPr>
              <w:pStyle w:val="TAH"/>
              <w:rPr>
                <w:ins w:id="4937" w:author="Update 03.2021" w:date="2021-04-02T07:57:00Z"/>
              </w:rPr>
            </w:pPr>
          </w:p>
        </w:tc>
        <w:tc>
          <w:tcPr>
            <w:tcW w:w="997" w:type="dxa"/>
            <w:shd w:val="clear" w:color="auto" w:fill="auto"/>
          </w:tcPr>
          <w:p w14:paraId="01B88104" w14:textId="77777777" w:rsidR="00133597" w:rsidRPr="00020021" w:rsidRDefault="00133597" w:rsidP="0062159B">
            <w:pPr>
              <w:pStyle w:val="TAH"/>
              <w:rPr>
                <w:ins w:id="4938" w:author="Update 03.2021" w:date="2021-04-02T07:57:00Z"/>
              </w:rPr>
            </w:pPr>
            <w:ins w:id="4939" w:author="Update 03.2021" w:date="2021-04-02T07:57:00Z">
              <w:r w:rsidRPr="00F95B02">
                <w:rPr>
                  <w:rFonts w:eastAsia="DengXian" w:cs="Arial"/>
                  <w:szCs w:val="22"/>
                </w:rPr>
                <w:t>50 MHz</w:t>
              </w:r>
            </w:ins>
          </w:p>
        </w:tc>
        <w:tc>
          <w:tcPr>
            <w:tcW w:w="850" w:type="dxa"/>
          </w:tcPr>
          <w:p w14:paraId="1E3A2E47" w14:textId="77777777" w:rsidR="00133597" w:rsidRPr="00020021" w:rsidRDefault="00133597" w:rsidP="0062159B">
            <w:pPr>
              <w:pStyle w:val="TAH"/>
              <w:rPr>
                <w:ins w:id="4940" w:author="Update 03.2021" w:date="2021-04-02T07:57:00Z"/>
              </w:rPr>
            </w:pPr>
            <w:ins w:id="4941" w:author="Update 03.2021" w:date="2021-04-02T07:57:00Z">
              <w:r w:rsidRPr="00F95B02">
                <w:rPr>
                  <w:rFonts w:eastAsia="DengXian" w:cs="Arial"/>
                  <w:szCs w:val="22"/>
                </w:rPr>
                <w:t>100 MHz</w:t>
              </w:r>
            </w:ins>
          </w:p>
        </w:tc>
      </w:tr>
      <w:tr w:rsidR="00133597" w:rsidRPr="00F95B02" w14:paraId="232313C3" w14:textId="77777777" w:rsidTr="0062159B">
        <w:trPr>
          <w:cantSplit/>
          <w:jc w:val="center"/>
          <w:ins w:id="4942" w:author="Update 03.2021" w:date="2021-04-02T07:57:00Z"/>
        </w:trPr>
        <w:tc>
          <w:tcPr>
            <w:tcW w:w="1596" w:type="dxa"/>
            <w:tcBorders>
              <w:bottom w:val="nil"/>
            </w:tcBorders>
          </w:tcPr>
          <w:p w14:paraId="6CFA4366" w14:textId="77777777" w:rsidR="00133597" w:rsidRPr="00F95B02" w:rsidRDefault="00133597" w:rsidP="0062159B">
            <w:pPr>
              <w:pStyle w:val="TAC"/>
              <w:rPr>
                <w:ins w:id="4943" w:author="Update 03.2021" w:date="2021-04-02T07:57:00Z"/>
                <w:lang w:eastAsia="zh-CN"/>
              </w:rPr>
            </w:pPr>
            <w:ins w:id="4944" w:author="Update 03.2021" w:date="2021-04-02T07:57:00Z">
              <w:r w:rsidRPr="00F95B02">
                <w:rPr>
                  <w:rFonts w:cs="Arial"/>
                  <w:lang w:eastAsia="zh-CN"/>
                </w:rPr>
                <w:t>1</w:t>
              </w:r>
            </w:ins>
          </w:p>
        </w:tc>
        <w:tc>
          <w:tcPr>
            <w:tcW w:w="1417" w:type="dxa"/>
            <w:tcBorders>
              <w:bottom w:val="nil"/>
            </w:tcBorders>
          </w:tcPr>
          <w:p w14:paraId="57F8A14E" w14:textId="77777777" w:rsidR="00133597" w:rsidRPr="00F95B02" w:rsidRDefault="00133597" w:rsidP="0062159B">
            <w:pPr>
              <w:pStyle w:val="TAC"/>
              <w:rPr>
                <w:ins w:id="4945" w:author="Update 03.2021" w:date="2021-04-02T07:57:00Z"/>
                <w:lang w:eastAsia="zh-CN"/>
              </w:rPr>
            </w:pPr>
            <w:ins w:id="4946" w:author="Update 03.2021" w:date="2021-04-02T07:57:00Z">
              <w:r w:rsidRPr="00F95B02">
                <w:rPr>
                  <w:rFonts w:cs="Arial"/>
                  <w:lang w:eastAsia="zh-CN"/>
                </w:rPr>
                <w:t>2</w:t>
              </w:r>
            </w:ins>
          </w:p>
        </w:tc>
        <w:tc>
          <w:tcPr>
            <w:tcW w:w="845" w:type="dxa"/>
            <w:tcBorders>
              <w:bottom w:val="nil"/>
            </w:tcBorders>
          </w:tcPr>
          <w:p w14:paraId="785113E9" w14:textId="77777777" w:rsidR="00133597" w:rsidRPr="00F95B02" w:rsidRDefault="00133597" w:rsidP="0062159B">
            <w:pPr>
              <w:pStyle w:val="TAC"/>
              <w:rPr>
                <w:ins w:id="4947" w:author="Update 03.2021" w:date="2021-04-02T07:57:00Z"/>
              </w:rPr>
            </w:pPr>
            <w:ins w:id="4948" w:author="Update 03.2021" w:date="2021-04-02T07:57:00Z">
              <w:r w:rsidRPr="00F95B02">
                <w:rPr>
                  <w:rFonts w:cs="Arial"/>
                </w:rPr>
                <w:t>Normal</w:t>
              </w:r>
            </w:ins>
          </w:p>
        </w:tc>
        <w:tc>
          <w:tcPr>
            <w:tcW w:w="1984" w:type="dxa"/>
            <w:tcBorders>
              <w:bottom w:val="nil"/>
            </w:tcBorders>
          </w:tcPr>
          <w:p w14:paraId="5975C508" w14:textId="77777777" w:rsidR="00133597" w:rsidRPr="00F95B02" w:rsidRDefault="00133597" w:rsidP="0062159B">
            <w:pPr>
              <w:pStyle w:val="TAC"/>
              <w:rPr>
                <w:ins w:id="4949" w:author="Update 03.2021" w:date="2021-04-02T07:57:00Z"/>
              </w:rPr>
            </w:pPr>
            <w:ins w:id="4950" w:author="Update 03.2021" w:date="2021-04-02T07:57:00Z">
              <w:r w:rsidRPr="00F95B02">
                <w:rPr>
                  <w:rFonts w:cs="Arial"/>
                </w:rPr>
                <w:t>TDLA30-300</w:t>
              </w:r>
              <w:r w:rsidRPr="00F95B02" w:rsidDel="002E550C">
                <w:rPr>
                  <w:rFonts w:cs="Arial"/>
                </w:rPr>
                <w:t xml:space="preserve"> </w:t>
              </w:r>
              <w:r w:rsidRPr="00F95B02">
                <w:rPr>
                  <w:rFonts w:cs="Arial"/>
                </w:rPr>
                <w:t>Low</w:t>
              </w:r>
            </w:ins>
          </w:p>
        </w:tc>
        <w:tc>
          <w:tcPr>
            <w:tcW w:w="1701" w:type="dxa"/>
          </w:tcPr>
          <w:p w14:paraId="1614B99F" w14:textId="77777777" w:rsidR="00133597" w:rsidRPr="00F95B02" w:rsidRDefault="00133597" w:rsidP="0062159B">
            <w:pPr>
              <w:pStyle w:val="TAC"/>
              <w:rPr>
                <w:ins w:id="4951" w:author="Update 03.2021" w:date="2021-04-02T07:57:00Z"/>
              </w:rPr>
            </w:pPr>
            <w:ins w:id="4952" w:author="Update 03.2021" w:date="2021-04-02T07:57:00Z">
              <w:r w:rsidRPr="00F95B02">
                <w:rPr>
                  <w:rFonts w:cs="Arial"/>
                  <w:lang w:eastAsia="zh-CN"/>
                </w:rPr>
                <w:t>No additional DM-RS</w:t>
              </w:r>
            </w:ins>
          </w:p>
        </w:tc>
        <w:tc>
          <w:tcPr>
            <w:tcW w:w="997" w:type="dxa"/>
            <w:shd w:val="clear" w:color="auto" w:fill="auto"/>
          </w:tcPr>
          <w:p w14:paraId="3421C9F3" w14:textId="77777777" w:rsidR="00133597" w:rsidRPr="00F95B02" w:rsidRDefault="00133597" w:rsidP="0062159B">
            <w:pPr>
              <w:pStyle w:val="TAC"/>
              <w:rPr>
                <w:ins w:id="4953" w:author="Update 03.2021" w:date="2021-04-02T07:57:00Z"/>
                <w:lang w:eastAsia="zh-CN"/>
              </w:rPr>
            </w:pPr>
            <w:ins w:id="4954" w:author="Update 03.2021" w:date="2021-04-02T07:57:00Z">
              <w:r w:rsidRPr="00F95B02">
                <w:rPr>
                  <w:rFonts w:cs="Arial"/>
                  <w:lang w:eastAsia="zh-CN"/>
                </w:rPr>
                <w:t>3.0</w:t>
              </w:r>
            </w:ins>
          </w:p>
        </w:tc>
        <w:tc>
          <w:tcPr>
            <w:tcW w:w="850" w:type="dxa"/>
          </w:tcPr>
          <w:p w14:paraId="0F4D4A2B" w14:textId="77777777" w:rsidR="00133597" w:rsidRPr="00F95B02" w:rsidRDefault="00133597" w:rsidP="0062159B">
            <w:pPr>
              <w:pStyle w:val="TAC"/>
              <w:rPr>
                <w:ins w:id="4955" w:author="Update 03.2021" w:date="2021-04-02T07:57:00Z"/>
                <w:lang w:eastAsia="zh-CN"/>
              </w:rPr>
            </w:pPr>
            <w:ins w:id="4956" w:author="Update 03.2021" w:date="2021-04-02T07:57:00Z">
              <w:r w:rsidRPr="00F95B02">
                <w:rPr>
                  <w:rFonts w:cs="Arial"/>
                  <w:lang w:eastAsia="zh-CN"/>
                </w:rPr>
                <w:t>2.7</w:t>
              </w:r>
            </w:ins>
          </w:p>
        </w:tc>
      </w:tr>
      <w:tr w:rsidR="00133597" w:rsidRPr="00F95B02" w14:paraId="2914070F" w14:textId="77777777" w:rsidTr="0062159B">
        <w:trPr>
          <w:cantSplit/>
          <w:jc w:val="center"/>
          <w:ins w:id="4957" w:author="Update 03.2021" w:date="2021-04-02T07:57:00Z"/>
        </w:trPr>
        <w:tc>
          <w:tcPr>
            <w:tcW w:w="1596" w:type="dxa"/>
            <w:tcBorders>
              <w:top w:val="nil"/>
            </w:tcBorders>
          </w:tcPr>
          <w:p w14:paraId="13B9E5E7" w14:textId="77777777" w:rsidR="00133597" w:rsidRPr="00F95B02" w:rsidRDefault="00133597" w:rsidP="0062159B">
            <w:pPr>
              <w:pStyle w:val="TAC"/>
              <w:rPr>
                <w:ins w:id="4958" w:author="Update 03.2021" w:date="2021-04-02T07:57:00Z"/>
                <w:lang w:eastAsia="zh-CN"/>
              </w:rPr>
            </w:pPr>
          </w:p>
        </w:tc>
        <w:tc>
          <w:tcPr>
            <w:tcW w:w="1417" w:type="dxa"/>
            <w:tcBorders>
              <w:top w:val="nil"/>
            </w:tcBorders>
          </w:tcPr>
          <w:p w14:paraId="5DB57C06" w14:textId="77777777" w:rsidR="00133597" w:rsidRPr="00F95B02" w:rsidRDefault="00133597" w:rsidP="0062159B">
            <w:pPr>
              <w:pStyle w:val="TAC"/>
              <w:rPr>
                <w:ins w:id="4959" w:author="Update 03.2021" w:date="2021-04-02T07:57:00Z"/>
                <w:lang w:eastAsia="zh-CN"/>
              </w:rPr>
            </w:pPr>
          </w:p>
        </w:tc>
        <w:tc>
          <w:tcPr>
            <w:tcW w:w="845" w:type="dxa"/>
            <w:tcBorders>
              <w:top w:val="nil"/>
            </w:tcBorders>
          </w:tcPr>
          <w:p w14:paraId="1663D95C" w14:textId="77777777" w:rsidR="00133597" w:rsidRPr="00F95B02" w:rsidRDefault="00133597" w:rsidP="0062159B">
            <w:pPr>
              <w:pStyle w:val="TAC"/>
              <w:rPr>
                <w:ins w:id="4960" w:author="Update 03.2021" w:date="2021-04-02T07:57:00Z"/>
              </w:rPr>
            </w:pPr>
          </w:p>
        </w:tc>
        <w:tc>
          <w:tcPr>
            <w:tcW w:w="1984" w:type="dxa"/>
            <w:tcBorders>
              <w:top w:val="nil"/>
            </w:tcBorders>
          </w:tcPr>
          <w:p w14:paraId="0F965679" w14:textId="77777777" w:rsidR="00133597" w:rsidRPr="00F95B02" w:rsidRDefault="00133597" w:rsidP="0062159B">
            <w:pPr>
              <w:pStyle w:val="TAC"/>
              <w:rPr>
                <w:ins w:id="4961" w:author="Update 03.2021" w:date="2021-04-02T07:57:00Z"/>
              </w:rPr>
            </w:pPr>
          </w:p>
        </w:tc>
        <w:tc>
          <w:tcPr>
            <w:tcW w:w="1701" w:type="dxa"/>
            <w:vAlign w:val="center"/>
          </w:tcPr>
          <w:p w14:paraId="15800E57" w14:textId="77777777" w:rsidR="00133597" w:rsidRPr="00F95B02" w:rsidRDefault="00133597" w:rsidP="0062159B">
            <w:pPr>
              <w:pStyle w:val="TAC"/>
              <w:rPr>
                <w:ins w:id="4962" w:author="Update 03.2021" w:date="2021-04-02T07:57:00Z"/>
              </w:rPr>
            </w:pPr>
            <w:ins w:id="4963" w:author="Update 03.2021" w:date="2021-04-02T07:57:00Z">
              <w:r w:rsidRPr="00F95B02">
                <w:rPr>
                  <w:rFonts w:cs="Arial"/>
                  <w:lang w:eastAsia="zh-CN"/>
                </w:rPr>
                <w:t>Additional DM-RS</w:t>
              </w:r>
            </w:ins>
          </w:p>
        </w:tc>
        <w:tc>
          <w:tcPr>
            <w:tcW w:w="997" w:type="dxa"/>
            <w:shd w:val="clear" w:color="auto" w:fill="auto"/>
            <w:vAlign w:val="center"/>
          </w:tcPr>
          <w:p w14:paraId="6CB2E3CA" w14:textId="77777777" w:rsidR="00133597" w:rsidRPr="00F95B02" w:rsidRDefault="00133597" w:rsidP="0062159B">
            <w:pPr>
              <w:pStyle w:val="TAC"/>
              <w:rPr>
                <w:ins w:id="4964" w:author="Update 03.2021" w:date="2021-04-02T07:57:00Z"/>
                <w:rFonts w:cs="Arial"/>
                <w:lang w:eastAsia="zh-CN"/>
              </w:rPr>
            </w:pPr>
            <w:ins w:id="4965" w:author="Update 03.2021" w:date="2021-04-02T07:57:00Z">
              <w:r w:rsidRPr="00F95B02">
                <w:rPr>
                  <w:rFonts w:cs="Arial"/>
                  <w:lang w:eastAsia="zh-CN"/>
                </w:rPr>
                <w:t>3.1</w:t>
              </w:r>
            </w:ins>
          </w:p>
        </w:tc>
        <w:tc>
          <w:tcPr>
            <w:tcW w:w="850" w:type="dxa"/>
            <w:vAlign w:val="center"/>
          </w:tcPr>
          <w:p w14:paraId="25D9A177" w14:textId="77777777" w:rsidR="00133597" w:rsidRPr="00F95B02" w:rsidRDefault="00133597" w:rsidP="0062159B">
            <w:pPr>
              <w:pStyle w:val="TAC"/>
              <w:rPr>
                <w:ins w:id="4966" w:author="Update 03.2021" w:date="2021-04-02T07:57:00Z"/>
                <w:rFonts w:cs="Arial"/>
                <w:lang w:eastAsia="zh-CN"/>
              </w:rPr>
            </w:pPr>
            <w:ins w:id="4967" w:author="Update 03.2021" w:date="2021-04-02T07:57:00Z">
              <w:r w:rsidRPr="00F95B02">
                <w:rPr>
                  <w:rFonts w:cs="Arial"/>
                  <w:lang w:eastAsia="zh-CN"/>
                </w:rPr>
                <w:t>3.5</w:t>
              </w:r>
            </w:ins>
          </w:p>
        </w:tc>
      </w:tr>
    </w:tbl>
    <w:p w14:paraId="005F801A" w14:textId="77777777" w:rsidR="00133597" w:rsidRPr="00F95B02" w:rsidRDefault="00133597" w:rsidP="00133597">
      <w:pPr>
        <w:rPr>
          <w:ins w:id="4968" w:author="Update 03.2021" w:date="2021-04-02T07:57:00Z"/>
        </w:rPr>
      </w:pPr>
    </w:p>
    <w:p w14:paraId="6AC21B04" w14:textId="11633998" w:rsidR="00133597" w:rsidRDefault="00133597" w:rsidP="00133597">
      <w:pPr>
        <w:pStyle w:val="TH"/>
        <w:rPr>
          <w:ins w:id="4969" w:author="Update 03.2021" w:date="2021-04-02T07:57:00Z"/>
        </w:rPr>
      </w:pPr>
      <w:ins w:id="4970" w:author="Update 03.2021" w:date="2021-04-02T07:57:00Z">
        <w:r w:rsidRPr="00F95B02">
          <w:lastRenderedPageBreak/>
          <w:t>Table 11.</w:t>
        </w:r>
      </w:ins>
      <w:ins w:id="4971" w:author="Update 03.2021" w:date="2021-04-02T09:14:00Z">
        <w:r w:rsidR="00FC1850">
          <w:t>1.</w:t>
        </w:r>
      </w:ins>
      <w:ins w:id="4972" w:author="Update 03.2021" w:date="2021-04-02T07:57:00Z">
        <w:r w:rsidRPr="00F95B02">
          <w:t>3.2.6.2-2: Required SNR for PUCCH format 4 with 120 kHz SCS</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33597" w:rsidRPr="00020021" w14:paraId="45F63BA7" w14:textId="77777777" w:rsidTr="0062159B">
        <w:trPr>
          <w:cantSplit/>
          <w:jc w:val="center"/>
          <w:ins w:id="4973" w:author="Update 03.2021" w:date="2021-04-02T07:57:00Z"/>
        </w:trPr>
        <w:tc>
          <w:tcPr>
            <w:tcW w:w="1135" w:type="dxa"/>
            <w:tcBorders>
              <w:bottom w:val="nil"/>
            </w:tcBorders>
          </w:tcPr>
          <w:p w14:paraId="339363CA" w14:textId="77777777" w:rsidR="00133597" w:rsidRPr="00020021" w:rsidRDefault="00133597" w:rsidP="0062159B">
            <w:pPr>
              <w:pStyle w:val="TAH"/>
              <w:rPr>
                <w:ins w:id="4974" w:author="Update 03.2021" w:date="2021-04-02T07:57:00Z"/>
              </w:rPr>
            </w:pPr>
            <w:ins w:id="4975" w:author="Update 03.2021" w:date="2021-04-02T07:57:00Z">
              <w:r w:rsidRPr="00F95B02">
                <w:rPr>
                  <w:rFonts w:cs="Arial"/>
                </w:rPr>
                <w:t xml:space="preserve">Number of </w:t>
              </w:r>
              <w:r w:rsidRPr="00F95B02">
                <w:rPr>
                  <w:rFonts w:cs="Arial"/>
                  <w:lang w:eastAsia="zh-CN"/>
                </w:rPr>
                <w:t>T</w:t>
              </w:r>
              <w:r w:rsidRPr="00F95B02">
                <w:rPr>
                  <w:rFonts w:cs="Arial"/>
                </w:rPr>
                <w:t xml:space="preserve">X </w:t>
              </w:r>
            </w:ins>
          </w:p>
        </w:tc>
        <w:tc>
          <w:tcPr>
            <w:tcW w:w="1417" w:type="dxa"/>
            <w:tcBorders>
              <w:bottom w:val="nil"/>
            </w:tcBorders>
          </w:tcPr>
          <w:p w14:paraId="3867FD7F" w14:textId="77777777" w:rsidR="00133597" w:rsidRPr="00020021" w:rsidRDefault="00133597" w:rsidP="0062159B">
            <w:pPr>
              <w:pStyle w:val="TAH"/>
              <w:rPr>
                <w:ins w:id="4976" w:author="Update 03.2021" w:date="2021-04-02T07:57:00Z"/>
              </w:rPr>
            </w:pPr>
            <w:ins w:id="4977" w:author="Update 03.2021" w:date="2021-04-02T07:57:00Z">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ins>
          </w:p>
        </w:tc>
        <w:tc>
          <w:tcPr>
            <w:tcW w:w="851" w:type="dxa"/>
            <w:tcBorders>
              <w:bottom w:val="nil"/>
            </w:tcBorders>
          </w:tcPr>
          <w:p w14:paraId="0874C50F" w14:textId="77777777" w:rsidR="00133597" w:rsidRPr="00020021" w:rsidRDefault="00133597" w:rsidP="0062159B">
            <w:pPr>
              <w:pStyle w:val="TAH"/>
              <w:rPr>
                <w:ins w:id="4978" w:author="Update 03.2021" w:date="2021-04-02T07:57:00Z"/>
              </w:rPr>
            </w:pPr>
            <w:ins w:id="4979" w:author="Update 03.2021" w:date="2021-04-02T07:57:00Z">
              <w:r w:rsidRPr="00F95B02">
                <w:rPr>
                  <w:rFonts w:cs="Arial"/>
                </w:rPr>
                <w:t>Cyclic Prefix</w:t>
              </w:r>
            </w:ins>
          </w:p>
        </w:tc>
        <w:tc>
          <w:tcPr>
            <w:tcW w:w="1744" w:type="dxa"/>
            <w:tcBorders>
              <w:bottom w:val="nil"/>
            </w:tcBorders>
          </w:tcPr>
          <w:p w14:paraId="02B894B7" w14:textId="77777777" w:rsidR="00133597" w:rsidRPr="00020021" w:rsidRDefault="00133597" w:rsidP="0062159B">
            <w:pPr>
              <w:pStyle w:val="TAH"/>
              <w:rPr>
                <w:ins w:id="4980" w:author="Update 03.2021" w:date="2021-04-02T07:57:00Z"/>
              </w:rPr>
            </w:pPr>
            <w:ins w:id="4981" w:author="Update 03.2021" w:date="2021-04-02T07:57:00Z">
              <w:r w:rsidRPr="00020021">
                <w:t xml:space="preserve">Propagation conditions and </w:t>
              </w:r>
            </w:ins>
          </w:p>
        </w:tc>
        <w:tc>
          <w:tcPr>
            <w:tcW w:w="1887" w:type="dxa"/>
            <w:tcBorders>
              <w:bottom w:val="nil"/>
            </w:tcBorders>
          </w:tcPr>
          <w:p w14:paraId="7E2DCFCC" w14:textId="77777777" w:rsidR="00133597" w:rsidRPr="00020021" w:rsidRDefault="00133597" w:rsidP="0062159B">
            <w:pPr>
              <w:pStyle w:val="TAH"/>
              <w:rPr>
                <w:ins w:id="4982" w:author="Update 03.2021" w:date="2021-04-02T07:57:00Z"/>
              </w:rPr>
            </w:pPr>
            <w:ins w:id="4983" w:author="Update 03.2021" w:date="2021-04-02T07:57:00Z">
              <w:r w:rsidRPr="00F95B02">
                <w:rPr>
                  <w:rFonts w:cs="Arial"/>
                  <w:lang w:eastAsia="zh-CN"/>
                </w:rPr>
                <w:t>Additional DM</w:t>
              </w:r>
              <w:r w:rsidRPr="00F95B02">
                <w:rPr>
                  <w:rFonts w:cs="Arial"/>
                  <w:lang w:eastAsia="zh-CN"/>
                </w:rPr>
                <w:noBreakHyphen/>
                <w:t>RS configuration</w:t>
              </w:r>
            </w:ins>
          </w:p>
        </w:tc>
        <w:tc>
          <w:tcPr>
            <w:tcW w:w="2693" w:type="dxa"/>
            <w:gridSpan w:val="3"/>
            <w:shd w:val="clear" w:color="auto" w:fill="auto"/>
          </w:tcPr>
          <w:p w14:paraId="3E89C278" w14:textId="77777777" w:rsidR="00133597" w:rsidRPr="00020021" w:rsidRDefault="00133597" w:rsidP="0062159B">
            <w:pPr>
              <w:pStyle w:val="TAH"/>
              <w:rPr>
                <w:ins w:id="4984" w:author="Update 03.2021" w:date="2021-04-02T07:57:00Z"/>
              </w:rPr>
            </w:pPr>
            <w:ins w:id="4985" w:author="Update 03.2021" w:date="2021-04-02T07:57:00Z">
              <w:r w:rsidRPr="00F95B02">
                <w:rPr>
                  <w:rFonts w:cs="Arial"/>
                </w:rPr>
                <w:t>Channel Bandwidth / SNR (dB)</w:t>
              </w:r>
            </w:ins>
          </w:p>
        </w:tc>
      </w:tr>
      <w:tr w:rsidR="00133597" w:rsidRPr="00020021" w14:paraId="4FE7285E" w14:textId="77777777" w:rsidTr="0062159B">
        <w:trPr>
          <w:cantSplit/>
          <w:jc w:val="center"/>
          <w:ins w:id="4986" w:author="Update 03.2021" w:date="2021-04-02T07:57:00Z"/>
        </w:trPr>
        <w:tc>
          <w:tcPr>
            <w:tcW w:w="1135" w:type="dxa"/>
            <w:tcBorders>
              <w:top w:val="nil"/>
              <w:bottom w:val="single" w:sz="4" w:space="0" w:color="auto"/>
            </w:tcBorders>
          </w:tcPr>
          <w:p w14:paraId="125B4924" w14:textId="77777777" w:rsidR="00133597" w:rsidRPr="00020021" w:rsidRDefault="00133597" w:rsidP="0062159B">
            <w:pPr>
              <w:pStyle w:val="TAH"/>
              <w:rPr>
                <w:ins w:id="4987" w:author="Update 03.2021" w:date="2021-04-02T07:57:00Z"/>
              </w:rPr>
            </w:pPr>
            <w:ins w:id="4988" w:author="Update 03.2021" w:date="2021-04-02T07:57:00Z">
              <w:r w:rsidRPr="00F95B02">
                <w:rPr>
                  <w:rFonts w:cs="Arial"/>
                </w:rPr>
                <w:t>antennas</w:t>
              </w:r>
            </w:ins>
          </w:p>
        </w:tc>
        <w:tc>
          <w:tcPr>
            <w:tcW w:w="1417" w:type="dxa"/>
            <w:tcBorders>
              <w:top w:val="nil"/>
              <w:bottom w:val="single" w:sz="4" w:space="0" w:color="auto"/>
            </w:tcBorders>
          </w:tcPr>
          <w:p w14:paraId="5311AAE4" w14:textId="77777777" w:rsidR="00133597" w:rsidRPr="00020021" w:rsidRDefault="00133597" w:rsidP="0062159B">
            <w:pPr>
              <w:pStyle w:val="TAH"/>
              <w:rPr>
                <w:ins w:id="4989" w:author="Update 03.2021" w:date="2021-04-02T07:57:00Z"/>
              </w:rPr>
            </w:pPr>
            <w:ins w:id="4990" w:author="Update 03.2021" w:date="2021-04-02T07:57:00Z">
              <w:r w:rsidRPr="00F95B02">
                <w:rPr>
                  <w:rFonts w:cs="Arial"/>
                  <w:lang w:eastAsia="zh-CN"/>
                </w:rPr>
                <w:t>branches</w:t>
              </w:r>
            </w:ins>
          </w:p>
        </w:tc>
        <w:tc>
          <w:tcPr>
            <w:tcW w:w="851" w:type="dxa"/>
            <w:tcBorders>
              <w:top w:val="nil"/>
              <w:bottom w:val="single" w:sz="4" w:space="0" w:color="auto"/>
            </w:tcBorders>
          </w:tcPr>
          <w:p w14:paraId="67D5CB3C" w14:textId="77777777" w:rsidR="00133597" w:rsidRPr="00020021" w:rsidRDefault="00133597" w:rsidP="0062159B">
            <w:pPr>
              <w:pStyle w:val="TAH"/>
              <w:rPr>
                <w:ins w:id="4991" w:author="Update 03.2021" w:date="2021-04-02T07:57:00Z"/>
              </w:rPr>
            </w:pPr>
          </w:p>
        </w:tc>
        <w:tc>
          <w:tcPr>
            <w:tcW w:w="1744" w:type="dxa"/>
            <w:tcBorders>
              <w:top w:val="nil"/>
              <w:bottom w:val="single" w:sz="4" w:space="0" w:color="auto"/>
            </w:tcBorders>
          </w:tcPr>
          <w:p w14:paraId="0FE2B7E8" w14:textId="661503C2" w:rsidR="00133597" w:rsidRPr="00020021" w:rsidRDefault="00133597" w:rsidP="0062159B">
            <w:pPr>
              <w:pStyle w:val="TAH"/>
              <w:rPr>
                <w:ins w:id="4992" w:author="Update 03.2021" w:date="2021-04-02T07:57:00Z"/>
              </w:rPr>
            </w:pPr>
            <w:ins w:id="4993" w:author="Update 03.2021" w:date="2021-04-02T07:57:00Z">
              <w:r w:rsidRPr="00020021">
                <w:t xml:space="preserve">correlation matrix (Annex </w:t>
              </w:r>
            </w:ins>
            <w:ins w:id="4994" w:author="Update 03.2021" w:date="2021-04-02T19:52:00Z">
              <w:r w:rsidR="001324CC">
                <w:t>TBA</w:t>
              </w:r>
            </w:ins>
            <w:ins w:id="4995" w:author="Update 03.2021" w:date="2021-04-02T07:57:00Z">
              <w:r w:rsidRPr="00020021">
                <w:t>)</w:t>
              </w:r>
            </w:ins>
          </w:p>
        </w:tc>
        <w:tc>
          <w:tcPr>
            <w:tcW w:w="1887" w:type="dxa"/>
            <w:tcBorders>
              <w:top w:val="nil"/>
            </w:tcBorders>
          </w:tcPr>
          <w:p w14:paraId="07B60378" w14:textId="77777777" w:rsidR="00133597" w:rsidRPr="00020021" w:rsidRDefault="00133597" w:rsidP="0062159B">
            <w:pPr>
              <w:pStyle w:val="TAH"/>
              <w:rPr>
                <w:ins w:id="4996" w:author="Update 03.2021" w:date="2021-04-02T07:57:00Z"/>
              </w:rPr>
            </w:pPr>
          </w:p>
        </w:tc>
        <w:tc>
          <w:tcPr>
            <w:tcW w:w="851" w:type="dxa"/>
            <w:shd w:val="clear" w:color="auto" w:fill="auto"/>
          </w:tcPr>
          <w:p w14:paraId="6CAFD14E" w14:textId="77777777" w:rsidR="00133597" w:rsidRPr="00020021" w:rsidRDefault="00133597" w:rsidP="0062159B">
            <w:pPr>
              <w:pStyle w:val="TAH"/>
              <w:rPr>
                <w:ins w:id="4997" w:author="Update 03.2021" w:date="2021-04-02T07:57:00Z"/>
              </w:rPr>
            </w:pPr>
            <w:ins w:id="4998" w:author="Update 03.2021" w:date="2021-04-02T07:57:00Z">
              <w:r w:rsidRPr="00F95B02">
                <w:t>50 MHz</w:t>
              </w:r>
            </w:ins>
          </w:p>
        </w:tc>
        <w:tc>
          <w:tcPr>
            <w:tcW w:w="992" w:type="dxa"/>
            <w:shd w:val="clear" w:color="auto" w:fill="auto"/>
          </w:tcPr>
          <w:p w14:paraId="2FFD9ED0" w14:textId="77777777" w:rsidR="00133597" w:rsidRPr="00020021" w:rsidRDefault="00133597" w:rsidP="0062159B">
            <w:pPr>
              <w:pStyle w:val="TAH"/>
              <w:rPr>
                <w:ins w:id="4999" w:author="Update 03.2021" w:date="2021-04-02T07:57:00Z"/>
              </w:rPr>
            </w:pPr>
            <w:ins w:id="5000" w:author="Update 03.2021" w:date="2021-04-02T07:57:00Z">
              <w:r w:rsidRPr="00F95B02">
                <w:t>100 MHz</w:t>
              </w:r>
            </w:ins>
          </w:p>
        </w:tc>
        <w:tc>
          <w:tcPr>
            <w:tcW w:w="850" w:type="dxa"/>
          </w:tcPr>
          <w:p w14:paraId="2FC2669C" w14:textId="77777777" w:rsidR="00133597" w:rsidRPr="00020021" w:rsidRDefault="00133597" w:rsidP="0062159B">
            <w:pPr>
              <w:pStyle w:val="TAH"/>
              <w:rPr>
                <w:ins w:id="5001" w:author="Update 03.2021" w:date="2021-04-02T07:57:00Z"/>
              </w:rPr>
            </w:pPr>
            <w:ins w:id="5002" w:author="Update 03.2021" w:date="2021-04-02T07:57:00Z">
              <w:r w:rsidRPr="00F95B02">
                <w:t>200 MHz</w:t>
              </w:r>
            </w:ins>
          </w:p>
        </w:tc>
      </w:tr>
      <w:tr w:rsidR="00133597" w:rsidRPr="00F95B02" w14:paraId="25E78B6E" w14:textId="77777777" w:rsidTr="0062159B">
        <w:trPr>
          <w:cantSplit/>
          <w:jc w:val="center"/>
          <w:ins w:id="5003" w:author="Update 03.2021" w:date="2021-04-02T07:57:00Z"/>
        </w:trPr>
        <w:tc>
          <w:tcPr>
            <w:tcW w:w="1135" w:type="dxa"/>
            <w:tcBorders>
              <w:bottom w:val="nil"/>
            </w:tcBorders>
          </w:tcPr>
          <w:p w14:paraId="720472BD" w14:textId="77777777" w:rsidR="00133597" w:rsidRPr="00F95B02" w:rsidRDefault="00133597" w:rsidP="0062159B">
            <w:pPr>
              <w:pStyle w:val="TAC"/>
              <w:rPr>
                <w:ins w:id="5004" w:author="Update 03.2021" w:date="2021-04-02T07:57:00Z"/>
                <w:lang w:eastAsia="zh-CN"/>
              </w:rPr>
            </w:pPr>
            <w:ins w:id="5005" w:author="Update 03.2021" w:date="2021-04-02T07:57:00Z">
              <w:r w:rsidRPr="00F95B02">
                <w:rPr>
                  <w:rFonts w:cs="Arial"/>
                  <w:lang w:eastAsia="zh-CN"/>
                </w:rPr>
                <w:t>1</w:t>
              </w:r>
            </w:ins>
          </w:p>
        </w:tc>
        <w:tc>
          <w:tcPr>
            <w:tcW w:w="1417" w:type="dxa"/>
            <w:tcBorders>
              <w:bottom w:val="nil"/>
            </w:tcBorders>
          </w:tcPr>
          <w:p w14:paraId="2FB2BFA3" w14:textId="77777777" w:rsidR="00133597" w:rsidRPr="00F95B02" w:rsidRDefault="00133597" w:rsidP="0062159B">
            <w:pPr>
              <w:pStyle w:val="TAC"/>
              <w:rPr>
                <w:ins w:id="5006" w:author="Update 03.2021" w:date="2021-04-02T07:57:00Z"/>
                <w:lang w:eastAsia="zh-CN"/>
              </w:rPr>
            </w:pPr>
            <w:ins w:id="5007" w:author="Update 03.2021" w:date="2021-04-02T07:57:00Z">
              <w:r w:rsidRPr="00F95B02">
                <w:rPr>
                  <w:rFonts w:cs="Arial"/>
                  <w:lang w:eastAsia="zh-CN"/>
                </w:rPr>
                <w:t>2</w:t>
              </w:r>
            </w:ins>
          </w:p>
        </w:tc>
        <w:tc>
          <w:tcPr>
            <w:tcW w:w="851" w:type="dxa"/>
            <w:tcBorders>
              <w:bottom w:val="nil"/>
            </w:tcBorders>
          </w:tcPr>
          <w:p w14:paraId="776E972B" w14:textId="77777777" w:rsidR="00133597" w:rsidRPr="00F95B02" w:rsidRDefault="00133597" w:rsidP="0062159B">
            <w:pPr>
              <w:pStyle w:val="TAC"/>
              <w:rPr>
                <w:ins w:id="5008" w:author="Update 03.2021" w:date="2021-04-02T07:57:00Z"/>
              </w:rPr>
            </w:pPr>
            <w:ins w:id="5009" w:author="Update 03.2021" w:date="2021-04-02T07:57:00Z">
              <w:r w:rsidRPr="00F95B02">
                <w:rPr>
                  <w:rFonts w:cs="Arial"/>
                </w:rPr>
                <w:t>Normal</w:t>
              </w:r>
            </w:ins>
          </w:p>
        </w:tc>
        <w:tc>
          <w:tcPr>
            <w:tcW w:w="1744" w:type="dxa"/>
            <w:tcBorders>
              <w:bottom w:val="nil"/>
            </w:tcBorders>
          </w:tcPr>
          <w:p w14:paraId="68AA4D59" w14:textId="77777777" w:rsidR="00133597" w:rsidRPr="00F95B02" w:rsidRDefault="00133597" w:rsidP="0062159B">
            <w:pPr>
              <w:pStyle w:val="TAC"/>
              <w:rPr>
                <w:ins w:id="5010" w:author="Update 03.2021" w:date="2021-04-02T07:57:00Z"/>
              </w:rPr>
            </w:pPr>
            <w:ins w:id="5011" w:author="Update 03.2021" w:date="2021-04-02T07:57:00Z">
              <w:r w:rsidRPr="00F95B02">
                <w:rPr>
                  <w:rFonts w:cs="Arial"/>
                </w:rPr>
                <w:t>TDLA30-300</w:t>
              </w:r>
              <w:r w:rsidRPr="00F95B02" w:rsidDel="002E550C">
                <w:rPr>
                  <w:rFonts w:cs="Arial"/>
                </w:rPr>
                <w:t xml:space="preserve"> </w:t>
              </w:r>
              <w:r w:rsidRPr="00F95B02">
                <w:rPr>
                  <w:rFonts w:cs="Arial"/>
                </w:rPr>
                <w:t>Low</w:t>
              </w:r>
            </w:ins>
          </w:p>
        </w:tc>
        <w:tc>
          <w:tcPr>
            <w:tcW w:w="1887" w:type="dxa"/>
          </w:tcPr>
          <w:p w14:paraId="68662B91" w14:textId="77777777" w:rsidR="00133597" w:rsidRPr="00F95B02" w:rsidRDefault="00133597" w:rsidP="0062159B">
            <w:pPr>
              <w:pStyle w:val="TAC"/>
              <w:rPr>
                <w:ins w:id="5012" w:author="Update 03.2021" w:date="2021-04-02T07:57:00Z"/>
              </w:rPr>
            </w:pPr>
            <w:ins w:id="5013" w:author="Update 03.2021" w:date="2021-04-02T07:57:00Z">
              <w:r w:rsidRPr="00F95B02">
                <w:rPr>
                  <w:rFonts w:cs="Arial"/>
                  <w:lang w:eastAsia="zh-CN"/>
                </w:rPr>
                <w:t>No additional DM-RS</w:t>
              </w:r>
            </w:ins>
          </w:p>
        </w:tc>
        <w:tc>
          <w:tcPr>
            <w:tcW w:w="851" w:type="dxa"/>
            <w:shd w:val="clear" w:color="auto" w:fill="auto"/>
          </w:tcPr>
          <w:p w14:paraId="32A24A85" w14:textId="77777777" w:rsidR="00133597" w:rsidRPr="00F95B02" w:rsidRDefault="00133597" w:rsidP="0062159B">
            <w:pPr>
              <w:pStyle w:val="TAC"/>
              <w:rPr>
                <w:ins w:id="5014" w:author="Update 03.2021" w:date="2021-04-02T07:57:00Z"/>
                <w:lang w:eastAsia="zh-CN"/>
              </w:rPr>
            </w:pPr>
            <w:ins w:id="5015" w:author="Update 03.2021" w:date="2021-04-02T07:57:00Z">
              <w:r w:rsidRPr="00F95B02">
                <w:rPr>
                  <w:rFonts w:cs="Arial"/>
                  <w:lang w:eastAsia="zh-CN"/>
                </w:rPr>
                <w:t>2.8</w:t>
              </w:r>
            </w:ins>
          </w:p>
        </w:tc>
        <w:tc>
          <w:tcPr>
            <w:tcW w:w="992" w:type="dxa"/>
            <w:shd w:val="clear" w:color="auto" w:fill="auto"/>
          </w:tcPr>
          <w:p w14:paraId="171198ED" w14:textId="77777777" w:rsidR="00133597" w:rsidRPr="00F95B02" w:rsidRDefault="00133597" w:rsidP="0062159B">
            <w:pPr>
              <w:pStyle w:val="TAC"/>
              <w:rPr>
                <w:ins w:id="5016" w:author="Update 03.2021" w:date="2021-04-02T07:57:00Z"/>
                <w:lang w:eastAsia="zh-CN"/>
              </w:rPr>
            </w:pPr>
            <w:ins w:id="5017" w:author="Update 03.2021" w:date="2021-04-02T07:57:00Z">
              <w:r w:rsidRPr="00F95B02">
                <w:rPr>
                  <w:rFonts w:cs="Arial"/>
                  <w:lang w:eastAsia="zh-CN"/>
                </w:rPr>
                <w:t>2.8</w:t>
              </w:r>
            </w:ins>
          </w:p>
        </w:tc>
        <w:tc>
          <w:tcPr>
            <w:tcW w:w="850" w:type="dxa"/>
          </w:tcPr>
          <w:p w14:paraId="19246FF3" w14:textId="77777777" w:rsidR="00133597" w:rsidRPr="00F95B02" w:rsidRDefault="00133597" w:rsidP="0062159B">
            <w:pPr>
              <w:pStyle w:val="TAC"/>
              <w:rPr>
                <w:ins w:id="5018" w:author="Update 03.2021" w:date="2021-04-02T07:57:00Z"/>
                <w:lang w:eastAsia="zh-CN"/>
              </w:rPr>
            </w:pPr>
            <w:ins w:id="5019" w:author="Update 03.2021" w:date="2021-04-02T07:57:00Z">
              <w:r w:rsidRPr="00F95B02">
                <w:rPr>
                  <w:lang w:eastAsia="zh-CN"/>
                </w:rPr>
                <w:t>3.5</w:t>
              </w:r>
            </w:ins>
          </w:p>
        </w:tc>
      </w:tr>
      <w:tr w:rsidR="00133597" w:rsidRPr="00F95B02" w14:paraId="64B93B8C" w14:textId="77777777" w:rsidTr="0062159B">
        <w:trPr>
          <w:cantSplit/>
          <w:jc w:val="center"/>
          <w:ins w:id="5020" w:author="Update 03.2021" w:date="2021-04-02T07:57:00Z"/>
        </w:trPr>
        <w:tc>
          <w:tcPr>
            <w:tcW w:w="1135" w:type="dxa"/>
            <w:tcBorders>
              <w:top w:val="nil"/>
            </w:tcBorders>
          </w:tcPr>
          <w:p w14:paraId="3EDCBFBF" w14:textId="77777777" w:rsidR="00133597" w:rsidRPr="00F95B02" w:rsidRDefault="00133597" w:rsidP="0062159B">
            <w:pPr>
              <w:pStyle w:val="TAC"/>
              <w:rPr>
                <w:ins w:id="5021" w:author="Update 03.2021" w:date="2021-04-02T07:57:00Z"/>
                <w:lang w:eastAsia="zh-CN"/>
              </w:rPr>
            </w:pPr>
          </w:p>
        </w:tc>
        <w:tc>
          <w:tcPr>
            <w:tcW w:w="1417" w:type="dxa"/>
            <w:tcBorders>
              <w:top w:val="nil"/>
            </w:tcBorders>
          </w:tcPr>
          <w:p w14:paraId="35B4D27C" w14:textId="77777777" w:rsidR="00133597" w:rsidRPr="00F95B02" w:rsidRDefault="00133597" w:rsidP="0062159B">
            <w:pPr>
              <w:pStyle w:val="TAC"/>
              <w:rPr>
                <w:ins w:id="5022" w:author="Update 03.2021" w:date="2021-04-02T07:57:00Z"/>
                <w:lang w:eastAsia="zh-CN"/>
              </w:rPr>
            </w:pPr>
          </w:p>
        </w:tc>
        <w:tc>
          <w:tcPr>
            <w:tcW w:w="851" w:type="dxa"/>
            <w:tcBorders>
              <w:top w:val="nil"/>
            </w:tcBorders>
          </w:tcPr>
          <w:p w14:paraId="74FBBF8D" w14:textId="77777777" w:rsidR="00133597" w:rsidRPr="00F95B02" w:rsidRDefault="00133597" w:rsidP="0062159B">
            <w:pPr>
              <w:pStyle w:val="TAC"/>
              <w:rPr>
                <w:ins w:id="5023" w:author="Update 03.2021" w:date="2021-04-02T07:57:00Z"/>
              </w:rPr>
            </w:pPr>
          </w:p>
        </w:tc>
        <w:tc>
          <w:tcPr>
            <w:tcW w:w="1744" w:type="dxa"/>
            <w:tcBorders>
              <w:top w:val="nil"/>
            </w:tcBorders>
          </w:tcPr>
          <w:p w14:paraId="78F082A0" w14:textId="77777777" w:rsidR="00133597" w:rsidRPr="00F95B02" w:rsidRDefault="00133597" w:rsidP="0062159B">
            <w:pPr>
              <w:pStyle w:val="TAC"/>
              <w:rPr>
                <w:ins w:id="5024" w:author="Update 03.2021" w:date="2021-04-02T07:57:00Z"/>
              </w:rPr>
            </w:pPr>
          </w:p>
        </w:tc>
        <w:tc>
          <w:tcPr>
            <w:tcW w:w="1887" w:type="dxa"/>
            <w:vAlign w:val="center"/>
          </w:tcPr>
          <w:p w14:paraId="3DD01E73" w14:textId="77777777" w:rsidR="00133597" w:rsidRPr="00F95B02" w:rsidRDefault="00133597" w:rsidP="0062159B">
            <w:pPr>
              <w:pStyle w:val="TAC"/>
              <w:rPr>
                <w:ins w:id="5025" w:author="Update 03.2021" w:date="2021-04-02T07:57:00Z"/>
              </w:rPr>
            </w:pPr>
            <w:ins w:id="5026" w:author="Update 03.2021" w:date="2021-04-02T07:57:00Z">
              <w:r w:rsidRPr="00F95B02">
                <w:rPr>
                  <w:rFonts w:cs="Arial"/>
                  <w:lang w:eastAsia="zh-CN"/>
                </w:rPr>
                <w:t>Additional DM-RS</w:t>
              </w:r>
            </w:ins>
          </w:p>
        </w:tc>
        <w:tc>
          <w:tcPr>
            <w:tcW w:w="851" w:type="dxa"/>
            <w:shd w:val="clear" w:color="auto" w:fill="auto"/>
            <w:vAlign w:val="center"/>
          </w:tcPr>
          <w:p w14:paraId="742CF206" w14:textId="77777777" w:rsidR="00133597" w:rsidRPr="00F95B02" w:rsidRDefault="00133597" w:rsidP="0062159B">
            <w:pPr>
              <w:pStyle w:val="TAC"/>
              <w:rPr>
                <w:ins w:id="5027" w:author="Update 03.2021" w:date="2021-04-02T07:57:00Z"/>
                <w:rFonts w:cs="Arial"/>
                <w:lang w:eastAsia="zh-CN"/>
              </w:rPr>
            </w:pPr>
            <w:ins w:id="5028" w:author="Update 03.2021" w:date="2021-04-02T07:57:00Z">
              <w:r w:rsidRPr="00F95B02">
                <w:rPr>
                  <w:rFonts w:cs="Arial"/>
                  <w:lang w:eastAsia="zh-CN"/>
                </w:rPr>
                <w:t>3.6</w:t>
              </w:r>
            </w:ins>
          </w:p>
        </w:tc>
        <w:tc>
          <w:tcPr>
            <w:tcW w:w="992" w:type="dxa"/>
            <w:shd w:val="clear" w:color="auto" w:fill="auto"/>
            <w:vAlign w:val="center"/>
          </w:tcPr>
          <w:p w14:paraId="7B4DBE9F" w14:textId="77777777" w:rsidR="00133597" w:rsidRPr="00F95B02" w:rsidRDefault="00133597" w:rsidP="0062159B">
            <w:pPr>
              <w:pStyle w:val="TAC"/>
              <w:rPr>
                <w:ins w:id="5029" w:author="Update 03.2021" w:date="2021-04-02T07:57:00Z"/>
                <w:rFonts w:cs="Arial"/>
                <w:lang w:eastAsia="zh-CN"/>
              </w:rPr>
            </w:pPr>
            <w:ins w:id="5030" w:author="Update 03.2021" w:date="2021-04-02T07:57:00Z">
              <w:r w:rsidRPr="00F95B02">
                <w:rPr>
                  <w:rFonts w:cs="Arial"/>
                  <w:lang w:eastAsia="zh-CN"/>
                </w:rPr>
                <w:t>3.8</w:t>
              </w:r>
            </w:ins>
          </w:p>
        </w:tc>
        <w:tc>
          <w:tcPr>
            <w:tcW w:w="850" w:type="dxa"/>
            <w:vAlign w:val="center"/>
          </w:tcPr>
          <w:p w14:paraId="7096D012" w14:textId="77777777" w:rsidR="00133597" w:rsidRPr="00F95B02" w:rsidRDefault="00133597" w:rsidP="0062159B">
            <w:pPr>
              <w:pStyle w:val="TAC"/>
              <w:rPr>
                <w:ins w:id="5031" w:author="Update 03.2021" w:date="2021-04-02T07:57:00Z"/>
                <w:rFonts w:cs="Arial"/>
                <w:lang w:eastAsia="zh-CN"/>
              </w:rPr>
            </w:pPr>
            <w:ins w:id="5032" w:author="Update 03.2021" w:date="2021-04-02T07:57:00Z">
              <w:r w:rsidRPr="00F95B02">
                <w:rPr>
                  <w:rFonts w:cs="Arial"/>
                  <w:lang w:eastAsia="zh-CN"/>
                </w:rPr>
                <w:t>3.2</w:t>
              </w:r>
            </w:ins>
          </w:p>
        </w:tc>
      </w:tr>
    </w:tbl>
    <w:p w14:paraId="312E5130" w14:textId="77777777" w:rsidR="00133597" w:rsidRPr="00F95B02" w:rsidRDefault="00133597" w:rsidP="00133597">
      <w:pPr>
        <w:rPr>
          <w:ins w:id="5033" w:author="Update 03.2021" w:date="2021-04-02T07:57:00Z"/>
        </w:rPr>
      </w:pPr>
    </w:p>
    <w:p w14:paraId="58ED646B" w14:textId="2B710256" w:rsidR="00133597" w:rsidRPr="00F95B02" w:rsidRDefault="00133597" w:rsidP="00133597">
      <w:pPr>
        <w:pStyle w:val="Heading2"/>
        <w:rPr>
          <w:ins w:id="5034" w:author="Update 03.2021" w:date="2021-04-02T07:57:00Z"/>
          <w:noProof/>
        </w:rPr>
      </w:pPr>
      <w:bookmarkStart w:id="5035" w:name="_Toc21127793"/>
      <w:bookmarkStart w:id="5036" w:name="_Toc29812002"/>
      <w:bookmarkStart w:id="5037" w:name="_Toc36817554"/>
      <w:bookmarkStart w:id="5038" w:name="_Toc37260477"/>
      <w:bookmarkStart w:id="5039" w:name="_Toc37267865"/>
      <w:bookmarkStart w:id="5040" w:name="_Toc44712472"/>
      <w:bookmarkStart w:id="5041" w:name="_Toc45893784"/>
      <w:bookmarkStart w:id="5042" w:name="_Toc53178490"/>
      <w:bookmarkStart w:id="5043" w:name="_Toc53178941"/>
      <w:bookmarkStart w:id="5044" w:name="_Toc61179186"/>
      <w:bookmarkStart w:id="5045" w:name="_Toc61179656"/>
      <w:ins w:id="5046" w:author="Update 03.2021" w:date="2021-04-02T07:57:00Z">
        <w:r w:rsidRPr="00F95B02">
          <w:rPr>
            <w:noProof/>
          </w:rPr>
          <w:t>11.</w:t>
        </w:r>
      </w:ins>
      <w:ins w:id="5047" w:author="Update 03.2021" w:date="2021-04-02T09:14:00Z">
        <w:r w:rsidR="00FC1850">
          <w:rPr>
            <w:noProof/>
          </w:rPr>
          <w:t>1.</w:t>
        </w:r>
      </w:ins>
      <w:ins w:id="5048" w:author="Update 03.2021" w:date="2021-04-02T07:57:00Z">
        <w:r w:rsidRPr="00F95B02">
          <w:rPr>
            <w:rFonts w:eastAsia="DengXian"/>
            <w:noProof/>
            <w:lang w:eastAsia="zh-CN"/>
          </w:rPr>
          <w:t>4</w:t>
        </w:r>
        <w:r w:rsidRPr="00F95B02">
          <w:rPr>
            <w:noProof/>
          </w:rPr>
          <w:tab/>
          <w:t>Performance requirements for PRACH</w:t>
        </w:r>
        <w:bookmarkEnd w:id="5035"/>
        <w:bookmarkEnd w:id="5036"/>
        <w:bookmarkEnd w:id="5037"/>
        <w:bookmarkEnd w:id="5038"/>
        <w:bookmarkEnd w:id="5039"/>
        <w:bookmarkEnd w:id="5040"/>
        <w:bookmarkEnd w:id="5041"/>
        <w:bookmarkEnd w:id="5042"/>
        <w:bookmarkEnd w:id="5043"/>
        <w:bookmarkEnd w:id="5044"/>
        <w:bookmarkEnd w:id="5045"/>
      </w:ins>
    </w:p>
    <w:p w14:paraId="26324FBD" w14:textId="12B7DCA9" w:rsidR="00133597" w:rsidRPr="00F95B02" w:rsidRDefault="00133597" w:rsidP="00133597">
      <w:pPr>
        <w:pStyle w:val="Heading3"/>
        <w:rPr>
          <w:ins w:id="5049" w:author="Update 03.2021" w:date="2021-04-02T07:57:00Z"/>
          <w:noProof/>
        </w:rPr>
      </w:pPr>
      <w:bookmarkStart w:id="5050" w:name="_Toc21127794"/>
      <w:bookmarkStart w:id="5051" w:name="_Toc29812003"/>
      <w:bookmarkStart w:id="5052" w:name="_Toc36817555"/>
      <w:bookmarkStart w:id="5053" w:name="_Toc37260478"/>
      <w:bookmarkStart w:id="5054" w:name="_Toc37267866"/>
      <w:bookmarkStart w:id="5055" w:name="_Toc44712473"/>
      <w:bookmarkStart w:id="5056" w:name="_Toc45893785"/>
      <w:bookmarkStart w:id="5057" w:name="_Toc53178491"/>
      <w:bookmarkStart w:id="5058" w:name="_Toc53178942"/>
      <w:bookmarkStart w:id="5059" w:name="_Toc61179187"/>
      <w:bookmarkStart w:id="5060" w:name="_Toc61179657"/>
      <w:ins w:id="5061" w:author="Update 03.2021" w:date="2021-04-02T07:57:00Z">
        <w:r w:rsidRPr="00F95B02">
          <w:rPr>
            <w:noProof/>
          </w:rPr>
          <w:t>11.</w:t>
        </w:r>
      </w:ins>
      <w:ins w:id="5062" w:author="Update 03.2021" w:date="2021-04-02T09:14:00Z">
        <w:r w:rsidR="00DD3A25">
          <w:rPr>
            <w:noProof/>
          </w:rPr>
          <w:t>1.</w:t>
        </w:r>
      </w:ins>
      <w:ins w:id="5063" w:author="Update 03.2021" w:date="2021-04-02T07:57:00Z">
        <w:r w:rsidRPr="00F95B02">
          <w:rPr>
            <w:rFonts w:eastAsia="DengXian"/>
            <w:noProof/>
            <w:lang w:eastAsia="zh-CN"/>
          </w:rPr>
          <w:t>4</w:t>
        </w:r>
        <w:r w:rsidRPr="00F95B02">
          <w:rPr>
            <w:noProof/>
          </w:rPr>
          <w:t>.1</w:t>
        </w:r>
        <w:r w:rsidRPr="00F95B02">
          <w:rPr>
            <w:noProof/>
          </w:rPr>
          <w:tab/>
          <w:t xml:space="preserve">Requirements </w:t>
        </w:r>
        <w:r w:rsidRPr="00F95B02">
          <w:t xml:space="preserve">for </w:t>
        </w:r>
      </w:ins>
      <w:ins w:id="5064" w:author="Update 03.2021" w:date="2021-04-02T09:14:00Z">
        <w:r w:rsidR="00DD3A25">
          <w:rPr>
            <w:i/>
          </w:rPr>
          <w:t>IAB</w:t>
        </w:r>
      </w:ins>
      <w:ins w:id="5065" w:author="Update 03.2021" w:date="2021-04-02T07:57:00Z">
        <w:r w:rsidRPr="00F95B02">
          <w:rPr>
            <w:i/>
          </w:rPr>
          <w:t xml:space="preserve"> type 1-O</w:t>
        </w:r>
        <w:bookmarkEnd w:id="5050"/>
        <w:bookmarkEnd w:id="5051"/>
        <w:bookmarkEnd w:id="5052"/>
        <w:bookmarkEnd w:id="5053"/>
        <w:bookmarkEnd w:id="5054"/>
        <w:bookmarkEnd w:id="5055"/>
        <w:bookmarkEnd w:id="5056"/>
        <w:bookmarkEnd w:id="5057"/>
        <w:bookmarkEnd w:id="5058"/>
        <w:bookmarkEnd w:id="5059"/>
        <w:bookmarkEnd w:id="5060"/>
      </w:ins>
    </w:p>
    <w:p w14:paraId="7329CA97" w14:textId="31849CDB" w:rsidR="00133597" w:rsidRPr="00F95B02" w:rsidRDefault="00133597" w:rsidP="00133597">
      <w:pPr>
        <w:pStyle w:val="Heading4"/>
        <w:rPr>
          <w:ins w:id="5066" w:author="Update 03.2021" w:date="2021-04-02T07:57:00Z"/>
          <w:lang w:val="sv-FI" w:eastAsia="zh-CN"/>
        </w:rPr>
      </w:pPr>
      <w:bookmarkStart w:id="5067" w:name="_Toc21127795"/>
      <w:bookmarkStart w:id="5068" w:name="_Toc29812004"/>
      <w:bookmarkStart w:id="5069" w:name="_Toc36817556"/>
      <w:bookmarkStart w:id="5070" w:name="_Toc37260479"/>
      <w:bookmarkStart w:id="5071" w:name="_Toc37267867"/>
      <w:bookmarkStart w:id="5072" w:name="_Toc44712474"/>
      <w:bookmarkStart w:id="5073" w:name="_Toc45893786"/>
      <w:bookmarkStart w:id="5074" w:name="_Toc53178492"/>
      <w:bookmarkStart w:id="5075" w:name="_Toc53178943"/>
      <w:bookmarkStart w:id="5076" w:name="_Toc61179188"/>
      <w:bookmarkStart w:id="5077" w:name="_Toc61179658"/>
      <w:ins w:id="5078" w:author="Update 03.2021" w:date="2021-04-02T07:57:00Z">
        <w:r w:rsidRPr="00F95B02">
          <w:t>11.</w:t>
        </w:r>
      </w:ins>
      <w:ins w:id="5079" w:author="Update 03.2021" w:date="2021-04-02T09:14:00Z">
        <w:r w:rsidR="00DD3A25">
          <w:t>1.</w:t>
        </w:r>
      </w:ins>
      <w:ins w:id="5080" w:author="Update 03.2021" w:date="2021-04-02T07:57:00Z">
        <w:r w:rsidRPr="00F95B02">
          <w:rPr>
            <w:lang w:eastAsia="zh-CN"/>
          </w:rPr>
          <w:t>4</w:t>
        </w:r>
        <w:r w:rsidRPr="00F95B02">
          <w:t>.1.</w:t>
        </w:r>
        <w:r w:rsidRPr="00F95B02">
          <w:rPr>
            <w:lang w:eastAsia="zh-CN"/>
          </w:rPr>
          <w:t>1</w:t>
        </w:r>
        <w:r w:rsidRPr="00F95B02">
          <w:tab/>
          <w:t>PRACH False alarm probability</w:t>
        </w:r>
        <w:bookmarkEnd w:id="5067"/>
        <w:bookmarkEnd w:id="5068"/>
        <w:bookmarkEnd w:id="5069"/>
        <w:bookmarkEnd w:id="5070"/>
        <w:bookmarkEnd w:id="5071"/>
        <w:bookmarkEnd w:id="5072"/>
        <w:bookmarkEnd w:id="5073"/>
        <w:bookmarkEnd w:id="5074"/>
        <w:bookmarkEnd w:id="5075"/>
        <w:bookmarkEnd w:id="5076"/>
        <w:bookmarkEnd w:id="5077"/>
      </w:ins>
    </w:p>
    <w:p w14:paraId="254E0741" w14:textId="6D5D015D" w:rsidR="00133597" w:rsidRPr="00F95B02" w:rsidRDefault="00133597" w:rsidP="00133597">
      <w:pPr>
        <w:rPr>
          <w:ins w:id="5081" w:author="Update 03.2021" w:date="2021-04-02T07:57:00Z"/>
          <w:noProof/>
        </w:rPr>
      </w:pPr>
      <w:ins w:id="5082" w:author="Update 03.2021" w:date="2021-04-02T07:57: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ins>
      <w:ins w:id="5083" w:author="Update 03.2021" w:date="2021-04-02T09:14:00Z">
        <w:r w:rsidR="00DD3A25">
          <w:rPr>
            <w:noProof/>
          </w:rPr>
          <w:t>1.</w:t>
        </w:r>
      </w:ins>
      <w:ins w:id="5084" w:author="Update 03.2021" w:date="2021-04-02T07:57:00Z">
        <w:r w:rsidRPr="00F95B02">
          <w:rPr>
            <w:noProof/>
            <w:lang w:eastAsia="zh-CN"/>
          </w:rPr>
          <w:t>4</w:t>
        </w:r>
        <w:r w:rsidRPr="00F95B02">
          <w:rPr>
            <w:noProof/>
          </w:rPr>
          <w:t>.</w:t>
        </w:r>
        <w:r w:rsidRPr="00F95B02">
          <w:rPr>
            <w:noProof/>
            <w:lang w:eastAsia="zh-CN"/>
          </w:rPr>
          <w:t>1</w:t>
        </w:r>
        <w:r w:rsidRPr="00F95B02">
          <w:rPr>
            <w:noProof/>
          </w:rPr>
          <w:t xml:space="preserve"> for 2Rx.</w:t>
        </w:r>
      </w:ins>
    </w:p>
    <w:p w14:paraId="3D7920F4" w14:textId="383E6E6B" w:rsidR="00133597" w:rsidRPr="00F95B02" w:rsidRDefault="00133597" w:rsidP="00133597">
      <w:pPr>
        <w:pStyle w:val="Heading4"/>
        <w:rPr>
          <w:ins w:id="5085" w:author="Update 03.2021" w:date="2021-04-02T07:57:00Z"/>
        </w:rPr>
      </w:pPr>
      <w:bookmarkStart w:id="5086" w:name="_Toc21127796"/>
      <w:bookmarkStart w:id="5087" w:name="_Toc29812005"/>
      <w:bookmarkStart w:id="5088" w:name="_Toc36817557"/>
      <w:bookmarkStart w:id="5089" w:name="_Toc37260480"/>
      <w:bookmarkStart w:id="5090" w:name="_Toc37267868"/>
      <w:bookmarkStart w:id="5091" w:name="_Toc44712475"/>
      <w:bookmarkStart w:id="5092" w:name="_Toc45893787"/>
      <w:bookmarkStart w:id="5093" w:name="_Toc53178493"/>
      <w:bookmarkStart w:id="5094" w:name="_Toc53178944"/>
      <w:bookmarkStart w:id="5095" w:name="_Toc61179189"/>
      <w:bookmarkStart w:id="5096" w:name="_Toc61179659"/>
      <w:ins w:id="5097" w:author="Update 03.2021" w:date="2021-04-02T07:57:00Z">
        <w:r w:rsidRPr="00F95B02">
          <w:t>11.</w:t>
        </w:r>
      </w:ins>
      <w:ins w:id="5098" w:author="Update 03.2021" w:date="2021-04-02T09:14:00Z">
        <w:r w:rsidR="00DD3A25">
          <w:t>1.</w:t>
        </w:r>
      </w:ins>
      <w:ins w:id="5099" w:author="Update 03.2021" w:date="2021-04-02T07:57:00Z">
        <w:r w:rsidRPr="00F95B02">
          <w:rPr>
            <w:lang w:eastAsia="zh-CN"/>
          </w:rPr>
          <w:t>4</w:t>
        </w:r>
        <w:r w:rsidRPr="00F95B02">
          <w:t>.1.</w:t>
        </w:r>
        <w:r w:rsidRPr="00F95B02">
          <w:rPr>
            <w:lang w:eastAsia="zh-CN"/>
          </w:rPr>
          <w:t>2</w:t>
        </w:r>
        <w:r w:rsidRPr="00F95B02">
          <w:tab/>
          <w:t>PRACH detection requirements</w:t>
        </w:r>
        <w:bookmarkEnd w:id="5086"/>
        <w:bookmarkEnd w:id="5087"/>
        <w:bookmarkEnd w:id="5088"/>
        <w:bookmarkEnd w:id="5089"/>
        <w:bookmarkEnd w:id="5090"/>
        <w:bookmarkEnd w:id="5091"/>
        <w:bookmarkEnd w:id="5092"/>
        <w:bookmarkEnd w:id="5093"/>
        <w:bookmarkEnd w:id="5094"/>
        <w:bookmarkEnd w:id="5095"/>
        <w:bookmarkEnd w:id="5096"/>
      </w:ins>
    </w:p>
    <w:p w14:paraId="6AF21066" w14:textId="10DCAAC0" w:rsidR="00133597" w:rsidRPr="00F95B02" w:rsidRDefault="00133597" w:rsidP="00133597">
      <w:pPr>
        <w:rPr>
          <w:ins w:id="5100" w:author="Update 03.2021" w:date="2021-04-02T07:57:00Z"/>
          <w:noProof/>
        </w:rPr>
      </w:pPr>
      <w:ins w:id="5101" w:author="Update 03.2021" w:date="2021-04-02T07:57: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w:t>
        </w:r>
      </w:ins>
      <w:ins w:id="5102" w:author="Update 03.2021" w:date="2021-04-02T09:14:00Z">
        <w:r w:rsidR="00DD3A25">
          <w:rPr>
            <w:noProof/>
          </w:rPr>
          <w:t>1.</w:t>
        </w:r>
      </w:ins>
      <w:ins w:id="5103" w:author="Update 03.2021" w:date="2021-04-02T07:57:00Z">
        <w:r w:rsidRPr="00F95B02">
          <w:rPr>
            <w:noProof/>
            <w:lang w:eastAsia="zh-CN"/>
          </w:rPr>
          <w:t>4</w:t>
        </w:r>
        <w:r w:rsidRPr="00F95B02">
          <w:rPr>
            <w:noProof/>
          </w:rPr>
          <w:t>.</w:t>
        </w:r>
        <w:r w:rsidRPr="00F95B02">
          <w:rPr>
            <w:noProof/>
            <w:lang w:eastAsia="zh-CN"/>
          </w:rPr>
          <w:t>2</w:t>
        </w:r>
        <w:r w:rsidRPr="00F95B02">
          <w:rPr>
            <w:noProof/>
          </w:rPr>
          <w:t xml:space="preserve"> for 2Rx.</w:t>
        </w:r>
      </w:ins>
    </w:p>
    <w:p w14:paraId="636BF823" w14:textId="5BBEB9CA" w:rsidR="00133597" w:rsidRPr="00F95B02" w:rsidRDefault="00133597" w:rsidP="00133597">
      <w:pPr>
        <w:pStyle w:val="Heading3"/>
        <w:rPr>
          <w:ins w:id="5104" w:author="Update 03.2021" w:date="2021-04-02T07:57:00Z"/>
        </w:rPr>
      </w:pPr>
      <w:bookmarkStart w:id="5105" w:name="_Toc21127797"/>
      <w:bookmarkStart w:id="5106" w:name="_Toc29812006"/>
      <w:bookmarkStart w:id="5107" w:name="_Toc36817558"/>
      <w:bookmarkStart w:id="5108" w:name="_Toc37260481"/>
      <w:bookmarkStart w:id="5109" w:name="_Toc37267869"/>
      <w:bookmarkStart w:id="5110" w:name="_Toc44712476"/>
      <w:bookmarkStart w:id="5111" w:name="_Toc45893788"/>
      <w:bookmarkStart w:id="5112" w:name="_Toc53178494"/>
      <w:bookmarkStart w:id="5113" w:name="_Toc53178945"/>
      <w:bookmarkStart w:id="5114" w:name="_Toc61179190"/>
      <w:bookmarkStart w:id="5115" w:name="_Toc61179660"/>
      <w:ins w:id="5116" w:author="Update 03.2021" w:date="2021-04-02T07:57:00Z">
        <w:r w:rsidRPr="00F95B02">
          <w:rPr>
            <w:noProof/>
          </w:rPr>
          <w:t>11.</w:t>
        </w:r>
      </w:ins>
      <w:ins w:id="5117" w:author="Update 03.2021" w:date="2021-04-02T09:14:00Z">
        <w:r w:rsidR="00DD3A25">
          <w:rPr>
            <w:noProof/>
          </w:rPr>
          <w:t>1.</w:t>
        </w:r>
      </w:ins>
      <w:ins w:id="5118" w:author="Update 03.2021" w:date="2021-04-02T07:57:00Z">
        <w:r w:rsidRPr="00F95B02">
          <w:rPr>
            <w:rFonts w:eastAsia="DengXian"/>
            <w:noProof/>
            <w:lang w:eastAsia="zh-CN"/>
          </w:rPr>
          <w:t>4</w:t>
        </w:r>
        <w:r w:rsidRPr="00F95B02">
          <w:rPr>
            <w:noProof/>
          </w:rPr>
          <w:t>.2</w:t>
        </w:r>
        <w:r w:rsidRPr="00F95B02">
          <w:rPr>
            <w:noProof/>
          </w:rPr>
          <w:tab/>
          <w:t xml:space="preserve">Requirements </w:t>
        </w:r>
        <w:r w:rsidRPr="00F95B02">
          <w:t xml:space="preserve">for </w:t>
        </w:r>
      </w:ins>
      <w:ins w:id="5119" w:author="Update 03.2021" w:date="2021-04-02T09:15:00Z">
        <w:r w:rsidR="00DD3A25">
          <w:rPr>
            <w:i/>
          </w:rPr>
          <w:t>IAB</w:t>
        </w:r>
      </w:ins>
      <w:ins w:id="5120" w:author="Update 03.2021" w:date="2021-04-02T07:57:00Z">
        <w:r w:rsidRPr="00F95B02">
          <w:rPr>
            <w:i/>
          </w:rPr>
          <w:t xml:space="preserve"> type </w:t>
        </w:r>
        <w:r w:rsidRPr="00F95B02">
          <w:rPr>
            <w:rFonts w:eastAsia="DengXian"/>
            <w:i/>
            <w:lang w:eastAsia="zh-CN"/>
          </w:rPr>
          <w:t>2</w:t>
        </w:r>
        <w:r w:rsidRPr="00F95B02">
          <w:rPr>
            <w:i/>
          </w:rPr>
          <w:t>-O</w:t>
        </w:r>
        <w:bookmarkEnd w:id="5105"/>
        <w:bookmarkEnd w:id="5106"/>
        <w:bookmarkEnd w:id="5107"/>
        <w:bookmarkEnd w:id="5108"/>
        <w:bookmarkEnd w:id="5109"/>
        <w:bookmarkEnd w:id="5110"/>
        <w:bookmarkEnd w:id="5111"/>
        <w:bookmarkEnd w:id="5112"/>
        <w:bookmarkEnd w:id="5113"/>
        <w:bookmarkEnd w:id="5114"/>
        <w:bookmarkEnd w:id="5115"/>
      </w:ins>
    </w:p>
    <w:p w14:paraId="401B43E3" w14:textId="605B4EB8" w:rsidR="00133597" w:rsidRPr="00F95B02" w:rsidRDefault="00133597" w:rsidP="00133597">
      <w:pPr>
        <w:pStyle w:val="Heading4"/>
        <w:rPr>
          <w:ins w:id="5121" w:author="Update 03.2021" w:date="2021-04-02T07:57:00Z"/>
          <w:lang w:eastAsia="zh-CN"/>
        </w:rPr>
      </w:pPr>
      <w:bookmarkStart w:id="5122" w:name="_Toc21127798"/>
      <w:bookmarkStart w:id="5123" w:name="_Toc29812007"/>
      <w:bookmarkStart w:id="5124" w:name="_Toc36817559"/>
      <w:bookmarkStart w:id="5125" w:name="_Toc37260482"/>
      <w:bookmarkStart w:id="5126" w:name="_Toc37267870"/>
      <w:bookmarkStart w:id="5127" w:name="_Toc44712477"/>
      <w:bookmarkStart w:id="5128" w:name="_Toc45893789"/>
      <w:bookmarkStart w:id="5129" w:name="_Toc53178495"/>
      <w:bookmarkStart w:id="5130" w:name="_Toc53178946"/>
      <w:bookmarkStart w:id="5131" w:name="_Toc61179191"/>
      <w:bookmarkStart w:id="5132" w:name="_Toc61179661"/>
      <w:ins w:id="5133" w:author="Update 03.2021" w:date="2021-04-02T07:57:00Z">
        <w:r w:rsidRPr="00F95B02">
          <w:t>11.</w:t>
        </w:r>
      </w:ins>
      <w:ins w:id="5134" w:author="Update 03.2021" w:date="2021-04-02T09:14:00Z">
        <w:r w:rsidR="00DD3A25">
          <w:t>1.</w:t>
        </w:r>
      </w:ins>
      <w:ins w:id="5135" w:author="Update 03.2021" w:date="2021-04-02T07:57:00Z">
        <w:r w:rsidRPr="00F95B02">
          <w:rPr>
            <w:lang w:eastAsia="zh-CN"/>
          </w:rPr>
          <w:t>4</w:t>
        </w:r>
        <w:r w:rsidRPr="00F95B02">
          <w:t>.</w:t>
        </w:r>
        <w:r w:rsidRPr="00F95B02">
          <w:rPr>
            <w:lang w:eastAsia="zh-CN"/>
          </w:rPr>
          <w:t>2</w:t>
        </w:r>
        <w:r w:rsidRPr="00F95B02">
          <w:t>.</w:t>
        </w:r>
        <w:r w:rsidRPr="00F95B02">
          <w:rPr>
            <w:lang w:eastAsia="zh-CN"/>
          </w:rPr>
          <w:t>1</w:t>
        </w:r>
        <w:r w:rsidRPr="00F95B02">
          <w:tab/>
          <w:t>PRACH False alarm probability</w:t>
        </w:r>
        <w:bookmarkEnd w:id="5122"/>
        <w:bookmarkEnd w:id="5123"/>
        <w:bookmarkEnd w:id="5124"/>
        <w:bookmarkEnd w:id="5125"/>
        <w:bookmarkEnd w:id="5126"/>
        <w:bookmarkEnd w:id="5127"/>
        <w:bookmarkEnd w:id="5128"/>
        <w:bookmarkEnd w:id="5129"/>
        <w:bookmarkEnd w:id="5130"/>
        <w:bookmarkEnd w:id="5131"/>
        <w:bookmarkEnd w:id="5132"/>
      </w:ins>
    </w:p>
    <w:p w14:paraId="710827E4" w14:textId="3B07C68A" w:rsidR="00133597" w:rsidRPr="00F95B02" w:rsidRDefault="00133597" w:rsidP="00133597">
      <w:pPr>
        <w:pStyle w:val="Heading5"/>
        <w:rPr>
          <w:ins w:id="5136" w:author="Update 03.2021" w:date="2021-04-02T07:57:00Z"/>
          <w:rFonts w:eastAsia="Malgun Gothic"/>
        </w:rPr>
      </w:pPr>
      <w:bookmarkStart w:id="5137" w:name="_Toc21127799"/>
      <w:bookmarkStart w:id="5138" w:name="_Toc29812008"/>
      <w:bookmarkStart w:id="5139" w:name="_Toc36817560"/>
      <w:bookmarkStart w:id="5140" w:name="_Toc37260483"/>
      <w:bookmarkStart w:id="5141" w:name="_Toc37267871"/>
      <w:bookmarkStart w:id="5142" w:name="_Toc44712478"/>
      <w:bookmarkStart w:id="5143" w:name="_Toc45893790"/>
      <w:bookmarkStart w:id="5144" w:name="_Toc53178496"/>
      <w:bookmarkStart w:id="5145" w:name="_Toc53178947"/>
      <w:bookmarkStart w:id="5146" w:name="_Toc61179192"/>
      <w:bookmarkStart w:id="5147" w:name="_Toc61179662"/>
      <w:ins w:id="5148" w:author="Update 03.2021" w:date="2021-04-02T07:57:00Z">
        <w:r w:rsidRPr="00F95B02">
          <w:rPr>
            <w:rFonts w:eastAsia="Malgun Gothic"/>
          </w:rPr>
          <w:t>11.</w:t>
        </w:r>
      </w:ins>
      <w:ins w:id="5149" w:author="Update 03.2021" w:date="2021-04-02T09:15:00Z">
        <w:r w:rsidR="00DD3A25">
          <w:rPr>
            <w:rFonts w:eastAsia="Malgun Gothic"/>
          </w:rPr>
          <w:t>1.</w:t>
        </w:r>
      </w:ins>
      <w:ins w:id="5150" w:author="Update 03.2021" w:date="2021-04-02T07:57:00Z">
        <w:r w:rsidRPr="00F95B02">
          <w:rPr>
            <w:rFonts w:eastAsia="Malgun Gothic"/>
          </w:rPr>
          <w:t>4.2.1.1</w:t>
        </w:r>
        <w:r w:rsidRPr="00F95B02">
          <w:rPr>
            <w:rFonts w:eastAsia="Malgun Gothic"/>
          </w:rPr>
          <w:tab/>
          <w:t>General</w:t>
        </w:r>
        <w:bookmarkEnd w:id="5137"/>
        <w:bookmarkEnd w:id="5138"/>
        <w:bookmarkEnd w:id="5139"/>
        <w:bookmarkEnd w:id="5140"/>
        <w:bookmarkEnd w:id="5141"/>
        <w:bookmarkEnd w:id="5142"/>
        <w:bookmarkEnd w:id="5143"/>
        <w:bookmarkEnd w:id="5144"/>
        <w:bookmarkEnd w:id="5145"/>
        <w:bookmarkEnd w:id="5146"/>
        <w:bookmarkEnd w:id="5147"/>
      </w:ins>
    </w:p>
    <w:p w14:paraId="60EF3A28" w14:textId="77777777" w:rsidR="00133597" w:rsidRPr="00F95B02" w:rsidRDefault="00133597" w:rsidP="00133597">
      <w:pPr>
        <w:rPr>
          <w:ins w:id="5151" w:author="Update 03.2021" w:date="2021-04-02T07:57:00Z"/>
        </w:rPr>
      </w:pPr>
      <w:ins w:id="5152" w:author="Update 03.2021" w:date="2021-04-02T07:57:00Z">
        <w:r w:rsidRPr="00F95B02">
          <w:t>The false alarm requirement is valid for any number of receive antennas, for any channel bandwidth.</w:t>
        </w:r>
      </w:ins>
    </w:p>
    <w:p w14:paraId="5496F2C3" w14:textId="77777777" w:rsidR="00133597" w:rsidRPr="00F95B02" w:rsidRDefault="00133597" w:rsidP="00133597">
      <w:pPr>
        <w:rPr>
          <w:ins w:id="5153" w:author="Update 03.2021" w:date="2021-04-02T07:57:00Z"/>
        </w:rPr>
      </w:pPr>
      <w:ins w:id="5154" w:author="Update 03.2021" w:date="2021-04-02T07:57:00Z">
        <w:r w:rsidRPr="00F95B02">
          <w:t>The false alarm probability is the conditional total probability of erroneous detection of the preamble (i.e. erroneous detection from any detector) when input is only noise.</w:t>
        </w:r>
      </w:ins>
    </w:p>
    <w:p w14:paraId="3DEC01B3" w14:textId="4145E281" w:rsidR="00133597" w:rsidRPr="00F95B02" w:rsidRDefault="00133597" w:rsidP="00133597">
      <w:pPr>
        <w:pStyle w:val="Heading5"/>
        <w:rPr>
          <w:ins w:id="5155" w:author="Update 03.2021" w:date="2021-04-02T07:57:00Z"/>
          <w:rFonts w:eastAsia="Malgun Gothic"/>
        </w:rPr>
      </w:pPr>
      <w:bookmarkStart w:id="5156" w:name="_Toc21127800"/>
      <w:bookmarkStart w:id="5157" w:name="_Toc29812009"/>
      <w:bookmarkStart w:id="5158" w:name="_Toc36817561"/>
      <w:bookmarkStart w:id="5159" w:name="_Toc37260484"/>
      <w:bookmarkStart w:id="5160" w:name="_Toc37267872"/>
      <w:bookmarkStart w:id="5161" w:name="_Toc44712479"/>
      <w:bookmarkStart w:id="5162" w:name="_Toc45893791"/>
      <w:bookmarkStart w:id="5163" w:name="_Toc53178497"/>
      <w:bookmarkStart w:id="5164" w:name="_Toc53178948"/>
      <w:bookmarkStart w:id="5165" w:name="_Toc61179193"/>
      <w:bookmarkStart w:id="5166" w:name="_Toc61179663"/>
      <w:ins w:id="5167" w:author="Update 03.2021" w:date="2021-04-02T07:57:00Z">
        <w:r w:rsidRPr="00F95B02">
          <w:rPr>
            <w:rFonts w:eastAsia="Malgun Gothic"/>
          </w:rPr>
          <w:t>11.</w:t>
        </w:r>
      </w:ins>
      <w:ins w:id="5168" w:author="Update 03.2021" w:date="2021-04-02T09:15:00Z">
        <w:r w:rsidR="00DD3A25">
          <w:rPr>
            <w:rFonts w:eastAsia="Malgun Gothic"/>
          </w:rPr>
          <w:t>1.</w:t>
        </w:r>
      </w:ins>
      <w:ins w:id="5169" w:author="Update 03.2021" w:date="2021-04-02T07:57:00Z">
        <w:r w:rsidRPr="00F95B02">
          <w:rPr>
            <w:rFonts w:eastAsia="Malgun Gothic"/>
          </w:rPr>
          <w:t>4.2.1.</w:t>
        </w:r>
        <w:r w:rsidRPr="00F95B02">
          <w:rPr>
            <w:lang w:eastAsia="zh-CN"/>
          </w:rPr>
          <w:t>2</w:t>
        </w:r>
        <w:r w:rsidRPr="00F95B02">
          <w:rPr>
            <w:rFonts w:eastAsia="Malgun Gothic"/>
          </w:rPr>
          <w:tab/>
          <w:t>Minimum requirement</w:t>
        </w:r>
        <w:bookmarkEnd w:id="5156"/>
        <w:bookmarkEnd w:id="5157"/>
        <w:bookmarkEnd w:id="5158"/>
        <w:bookmarkEnd w:id="5159"/>
        <w:bookmarkEnd w:id="5160"/>
        <w:bookmarkEnd w:id="5161"/>
        <w:bookmarkEnd w:id="5162"/>
        <w:bookmarkEnd w:id="5163"/>
        <w:bookmarkEnd w:id="5164"/>
        <w:bookmarkEnd w:id="5165"/>
        <w:bookmarkEnd w:id="5166"/>
      </w:ins>
    </w:p>
    <w:p w14:paraId="220A0838" w14:textId="77777777" w:rsidR="00133597" w:rsidRPr="00F95B02" w:rsidRDefault="00133597" w:rsidP="00133597">
      <w:pPr>
        <w:rPr>
          <w:ins w:id="5170" w:author="Update 03.2021" w:date="2021-04-02T07:57:00Z"/>
          <w:lang w:eastAsia="zh-CN"/>
        </w:rPr>
      </w:pPr>
      <w:ins w:id="5171" w:author="Update 03.2021" w:date="2021-04-02T07:57:00Z">
        <w:r w:rsidRPr="00F95B02">
          <w:t>The false alarm probability shall be less than or equal to 0.1%.</w:t>
        </w:r>
      </w:ins>
    </w:p>
    <w:p w14:paraId="75EA1E2A" w14:textId="3364C78E" w:rsidR="00133597" w:rsidRPr="00F95B02" w:rsidRDefault="00133597" w:rsidP="00133597">
      <w:pPr>
        <w:pStyle w:val="Heading4"/>
        <w:rPr>
          <w:ins w:id="5172" w:author="Update 03.2021" w:date="2021-04-02T07:57:00Z"/>
        </w:rPr>
      </w:pPr>
      <w:bookmarkStart w:id="5173" w:name="_Toc21127801"/>
      <w:bookmarkStart w:id="5174" w:name="_Toc29812010"/>
      <w:bookmarkStart w:id="5175" w:name="_Toc36817562"/>
      <w:bookmarkStart w:id="5176" w:name="_Toc37260485"/>
      <w:bookmarkStart w:id="5177" w:name="_Toc37267873"/>
      <w:bookmarkStart w:id="5178" w:name="_Toc44712480"/>
      <w:bookmarkStart w:id="5179" w:name="_Toc45893792"/>
      <w:bookmarkStart w:id="5180" w:name="_Toc53178498"/>
      <w:bookmarkStart w:id="5181" w:name="_Toc53178949"/>
      <w:bookmarkStart w:id="5182" w:name="_Toc61179194"/>
      <w:bookmarkStart w:id="5183" w:name="_Toc61179664"/>
      <w:ins w:id="5184" w:author="Update 03.2021" w:date="2021-04-02T07:57:00Z">
        <w:r w:rsidRPr="00F95B02">
          <w:t>11.</w:t>
        </w:r>
      </w:ins>
      <w:ins w:id="5185" w:author="Update 03.2021" w:date="2021-04-02T09:15:00Z">
        <w:r w:rsidR="00DD3A25">
          <w:t>1.</w:t>
        </w:r>
      </w:ins>
      <w:ins w:id="5186" w:author="Update 03.2021" w:date="2021-04-02T07:57:00Z">
        <w:r w:rsidRPr="00F95B02">
          <w:rPr>
            <w:lang w:eastAsia="zh-CN"/>
          </w:rPr>
          <w:t>4</w:t>
        </w:r>
        <w:r w:rsidRPr="00F95B02">
          <w:t>.</w:t>
        </w:r>
        <w:r w:rsidRPr="00F95B02">
          <w:rPr>
            <w:lang w:eastAsia="zh-CN"/>
          </w:rPr>
          <w:t>2</w:t>
        </w:r>
        <w:r w:rsidRPr="00F95B02">
          <w:t>.</w:t>
        </w:r>
        <w:r w:rsidRPr="00F95B02">
          <w:rPr>
            <w:lang w:eastAsia="zh-CN"/>
          </w:rPr>
          <w:t>2</w:t>
        </w:r>
        <w:r w:rsidRPr="00F95B02">
          <w:tab/>
          <w:t>PRACH detection requirements</w:t>
        </w:r>
        <w:bookmarkEnd w:id="5173"/>
        <w:bookmarkEnd w:id="5174"/>
        <w:bookmarkEnd w:id="5175"/>
        <w:bookmarkEnd w:id="5176"/>
        <w:bookmarkEnd w:id="5177"/>
        <w:bookmarkEnd w:id="5178"/>
        <w:bookmarkEnd w:id="5179"/>
        <w:bookmarkEnd w:id="5180"/>
        <w:bookmarkEnd w:id="5181"/>
        <w:bookmarkEnd w:id="5182"/>
        <w:bookmarkEnd w:id="5183"/>
      </w:ins>
    </w:p>
    <w:p w14:paraId="31941896" w14:textId="3E2A292A" w:rsidR="00133597" w:rsidRPr="00F95B02" w:rsidRDefault="00133597" w:rsidP="00133597">
      <w:pPr>
        <w:pStyle w:val="Heading5"/>
        <w:rPr>
          <w:ins w:id="5187" w:author="Update 03.2021" w:date="2021-04-02T07:57:00Z"/>
          <w:rFonts w:eastAsia="Malgun Gothic"/>
        </w:rPr>
      </w:pPr>
      <w:bookmarkStart w:id="5188" w:name="_Toc21127802"/>
      <w:bookmarkStart w:id="5189" w:name="_Toc29812011"/>
      <w:bookmarkStart w:id="5190" w:name="_Toc36817563"/>
      <w:bookmarkStart w:id="5191" w:name="_Toc37260486"/>
      <w:bookmarkStart w:id="5192" w:name="_Toc37267874"/>
      <w:bookmarkStart w:id="5193" w:name="_Toc44712481"/>
      <w:bookmarkStart w:id="5194" w:name="_Toc45893793"/>
      <w:bookmarkStart w:id="5195" w:name="_Toc53178499"/>
      <w:bookmarkStart w:id="5196" w:name="_Toc53178950"/>
      <w:bookmarkStart w:id="5197" w:name="_Toc61179195"/>
      <w:bookmarkStart w:id="5198" w:name="_Toc61179665"/>
      <w:ins w:id="5199" w:author="Update 03.2021" w:date="2021-04-02T07:57:00Z">
        <w:r w:rsidRPr="00F95B02">
          <w:rPr>
            <w:rFonts w:eastAsia="Malgun Gothic"/>
          </w:rPr>
          <w:t>11.</w:t>
        </w:r>
      </w:ins>
      <w:ins w:id="5200" w:author="Update 03.2021" w:date="2021-04-02T09:15:00Z">
        <w:r w:rsidR="00DD3A25">
          <w:rPr>
            <w:rFonts w:eastAsia="Malgun Gothic"/>
          </w:rPr>
          <w:t>1.</w:t>
        </w:r>
      </w:ins>
      <w:ins w:id="5201" w:author="Update 03.2021" w:date="2021-04-02T07:57:00Z">
        <w:r w:rsidRPr="00F95B02">
          <w:rPr>
            <w:rFonts w:eastAsia="Malgun Gothic"/>
          </w:rPr>
          <w:t>4.2.2.1</w:t>
        </w:r>
        <w:r w:rsidRPr="00F95B02">
          <w:rPr>
            <w:rFonts w:eastAsia="Malgun Gothic"/>
          </w:rPr>
          <w:tab/>
          <w:t>General</w:t>
        </w:r>
        <w:bookmarkEnd w:id="5188"/>
        <w:bookmarkEnd w:id="5189"/>
        <w:bookmarkEnd w:id="5190"/>
        <w:bookmarkEnd w:id="5191"/>
        <w:bookmarkEnd w:id="5192"/>
        <w:bookmarkEnd w:id="5193"/>
        <w:bookmarkEnd w:id="5194"/>
        <w:bookmarkEnd w:id="5195"/>
        <w:bookmarkEnd w:id="5196"/>
        <w:bookmarkEnd w:id="5197"/>
        <w:bookmarkEnd w:id="5198"/>
      </w:ins>
    </w:p>
    <w:p w14:paraId="197FF88E" w14:textId="518A5CAE" w:rsidR="00133597" w:rsidRPr="00F95B02" w:rsidRDefault="00133597" w:rsidP="00133597">
      <w:pPr>
        <w:rPr>
          <w:ins w:id="5202" w:author="Update 03.2021" w:date="2021-04-02T07:57:00Z"/>
          <w:rFonts w:cs="v4.2.0"/>
          <w:lang w:eastAsia="zh-CN"/>
        </w:rPr>
      </w:pPr>
      <w:ins w:id="5203" w:author="Update 03.2021" w:date="2021-04-02T07:57:00Z">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ins>
      <w:ins w:id="5204" w:author="Update 03.2021" w:date="2021-04-02T09:16:00Z">
        <w:r w:rsidR="00533398">
          <w:rPr>
            <w:rFonts w:cs="v4.2.0"/>
            <w:lang w:eastAsia="zh-CN"/>
          </w:rPr>
          <w:t>A</w:t>
        </w:r>
      </w:ins>
      <w:ins w:id="5205" w:author="Update 03.2021" w:date="2021-04-02T07:57:00Z">
        <w:r w:rsidRPr="00F95B02">
          <w:rPr>
            <w:rFonts w:cs="v4.2.0"/>
            <w:lang w:eastAsia="zh-CN"/>
          </w:rPr>
          <w:t xml:space="preserve">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lang w:eastAsia="zh-CN"/>
          </w:rPr>
          <w:t>11</w:t>
        </w:r>
        <w:r w:rsidRPr="00F95B02">
          <w:rPr>
            <w:rFonts w:eastAsia="‚c‚e‚o“Á‘¾ƒSƒVƒbƒN‘Ì"/>
          </w:rPr>
          <w:t>.</w:t>
        </w:r>
      </w:ins>
      <w:ins w:id="5206" w:author="Update 03.2021" w:date="2021-04-02T09:16:00Z">
        <w:r w:rsidR="00533398">
          <w:rPr>
            <w:rFonts w:eastAsia="‚c‚e‚o“Á‘¾ƒSƒVƒbƒN‘Ì"/>
          </w:rPr>
          <w:t>1.</w:t>
        </w:r>
      </w:ins>
      <w:ins w:id="5207" w:author="Update 03.2021" w:date="2021-04-02T07:57:00Z">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-1</w:t>
        </w:r>
        <w:r w:rsidRPr="00F95B02">
          <w:rPr>
            <w:rFonts w:eastAsia="?c?e?o“A‘??S?V?b?N‘I" w:cs="v4.2.0"/>
          </w:rPr>
          <w:t>.</w:t>
        </w:r>
      </w:ins>
    </w:p>
    <w:p w14:paraId="5D6F0CB1" w14:textId="5AEAD7AA" w:rsidR="00133597" w:rsidRDefault="00133597" w:rsidP="00133597">
      <w:pPr>
        <w:pStyle w:val="TH"/>
        <w:rPr>
          <w:ins w:id="5208" w:author="Update 03.2021" w:date="2021-04-02T07:57:00Z"/>
          <w:rFonts w:cs="v4.2.0"/>
          <w:lang w:eastAsia="zh-CN"/>
        </w:rPr>
      </w:pPr>
      <w:ins w:id="5209" w:author="Update 03.2021" w:date="2021-04-02T07:57:00Z">
        <w:r w:rsidRPr="00F95B02">
          <w:rPr>
            <w:rFonts w:eastAsia="‚c‚e‚o“Á‘¾ƒSƒVƒbƒN‘Ì"/>
          </w:rPr>
          <w:t xml:space="preserve">Table </w:t>
        </w:r>
        <w:r w:rsidRPr="00F95B02">
          <w:rPr>
            <w:lang w:eastAsia="zh-CN"/>
          </w:rPr>
          <w:t>11</w:t>
        </w:r>
        <w:r w:rsidRPr="00F95B02">
          <w:rPr>
            <w:rFonts w:eastAsia="‚c‚e‚o“Á‘¾ƒSƒVƒbƒN‘Ì"/>
          </w:rPr>
          <w:t>.</w:t>
        </w:r>
      </w:ins>
      <w:ins w:id="5210" w:author="Update 03.2021" w:date="2021-04-02T09:16:00Z">
        <w:r w:rsidR="00533398">
          <w:rPr>
            <w:rFonts w:eastAsia="‚c‚e‚o“Á‘¾ƒSƒVƒbƒN‘Ì"/>
          </w:rPr>
          <w:t>1.</w:t>
        </w:r>
      </w:ins>
      <w:ins w:id="5211" w:author="Update 03.2021" w:date="2021-04-02T07:57:00Z">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 xml:space="preserve">-1: </w:t>
        </w:r>
        <w:r w:rsidRPr="00F95B02">
          <w:rPr>
            <w:lang w:eastAsia="zh-CN"/>
          </w:rPr>
          <w:t>Time error tolerance</w:t>
        </w:r>
      </w:ins>
    </w:p>
    <w:tbl>
      <w:tblPr>
        <w:tblStyle w:val="TableGrid"/>
        <w:tblW w:w="0" w:type="auto"/>
        <w:jc w:val="center"/>
        <w:tblLayout w:type="fixed"/>
        <w:tblLook w:val="04A0" w:firstRow="1" w:lastRow="0" w:firstColumn="1" w:lastColumn="0" w:noHBand="0" w:noVBand="1"/>
      </w:tblPr>
      <w:tblGrid>
        <w:gridCol w:w="2125"/>
        <w:gridCol w:w="1701"/>
        <w:gridCol w:w="2041"/>
      </w:tblGrid>
      <w:tr w:rsidR="00533398" w14:paraId="4F46CC65" w14:textId="77777777" w:rsidTr="00962F9A">
        <w:trPr>
          <w:cantSplit/>
          <w:jc w:val="center"/>
          <w:ins w:id="5212" w:author="Update 03.2021" w:date="2021-04-02T07:57:00Z"/>
        </w:trPr>
        <w:tc>
          <w:tcPr>
            <w:tcW w:w="2125" w:type="dxa"/>
            <w:tcBorders>
              <w:bottom w:val="nil"/>
            </w:tcBorders>
          </w:tcPr>
          <w:p w14:paraId="0846C97B" w14:textId="77777777" w:rsidR="00533398" w:rsidRDefault="00533398" w:rsidP="0062159B">
            <w:pPr>
              <w:pStyle w:val="TAH"/>
              <w:rPr>
                <w:ins w:id="5213" w:author="Update 03.2021" w:date="2021-04-02T07:57:00Z"/>
                <w:lang w:eastAsia="zh-CN"/>
              </w:rPr>
            </w:pPr>
            <w:ins w:id="5214" w:author="Update 03.2021" w:date="2021-04-02T07:57:00Z">
              <w:r w:rsidRPr="00F95B02">
                <w:rPr>
                  <w:rFonts w:cs="v5.0.0"/>
                  <w:lang w:eastAsia="zh-CN"/>
                </w:rPr>
                <w:t xml:space="preserve">PRACH </w:t>
              </w:r>
            </w:ins>
          </w:p>
        </w:tc>
        <w:tc>
          <w:tcPr>
            <w:tcW w:w="1701" w:type="dxa"/>
            <w:tcBorders>
              <w:bottom w:val="nil"/>
            </w:tcBorders>
          </w:tcPr>
          <w:p w14:paraId="1EAC2BBB" w14:textId="77777777" w:rsidR="00533398" w:rsidRDefault="00533398" w:rsidP="0062159B">
            <w:pPr>
              <w:pStyle w:val="TAH"/>
              <w:rPr>
                <w:ins w:id="5215" w:author="Update 03.2021" w:date="2021-04-02T07:57:00Z"/>
                <w:lang w:eastAsia="zh-CN"/>
              </w:rPr>
            </w:pPr>
            <w:ins w:id="5216" w:author="Update 03.2021" w:date="2021-04-02T07:57:00Z">
              <w:r w:rsidRPr="00F95B02">
                <w:rPr>
                  <w:rFonts w:cs="v5.0.0"/>
                  <w:lang w:eastAsia="zh-CN"/>
                </w:rPr>
                <w:t xml:space="preserve">PRACH SCS </w:t>
              </w:r>
            </w:ins>
          </w:p>
        </w:tc>
        <w:tc>
          <w:tcPr>
            <w:tcW w:w="2041" w:type="dxa"/>
            <w:vMerge w:val="restart"/>
          </w:tcPr>
          <w:p w14:paraId="1C942FCC" w14:textId="77777777" w:rsidR="00533398" w:rsidRDefault="00533398" w:rsidP="0062159B">
            <w:pPr>
              <w:pStyle w:val="TAH"/>
              <w:rPr>
                <w:ins w:id="5217" w:author="Update 03.2021" w:date="2021-04-02T09:17:00Z"/>
                <w:rFonts w:cs="v5.0.0"/>
                <w:lang w:eastAsia="zh-CN"/>
              </w:rPr>
            </w:pPr>
            <w:ins w:id="5218" w:author="Update 03.2021" w:date="2021-04-02T07:57:00Z">
              <w:r w:rsidRPr="00F95B02">
                <w:rPr>
                  <w:rFonts w:cs="v5.0.0"/>
                  <w:lang w:eastAsia="zh-CN"/>
                </w:rPr>
                <w:t>Time error tolerance</w:t>
              </w:r>
            </w:ins>
          </w:p>
          <w:p w14:paraId="4E1679AD" w14:textId="1229C086" w:rsidR="00533398" w:rsidRDefault="00533398" w:rsidP="0062159B">
            <w:pPr>
              <w:pStyle w:val="TAH"/>
              <w:rPr>
                <w:ins w:id="5219" w:author="Update 03.2021" w:date="2021-04-02T07:57:00Z"/>
                <w:lang w:eastAsia="zh-CN"/>
              </w:rPr>
            </w:pPr>
            <w:ins w:id="5220" w:author="Update 03.2021" w:date="2021-04-02T09:17:00Z">
              <w:r>
                <w:rPr>
                  <w:rFonts w:cs="v5.0.0"/>
                  <w:lang w:eastAsia="zh-CN"/>
                </w:rPr>
                <w:t>(us)</w:t>
              </w:r>
            </w:ins>
          </w:p>
        </w:tc>
      </w:tr>
      <w:tr w:rsidR="00533398" w14:paraId="06613F3B" w14:textId="77777777" w:rsidTr="00962F9A">
        <w:trPr>
          <w:cantSplit/>
          <w:jc w:val="center"/>
          <w:ins w:id="5221" w:author="Update 03.2021" w:date="2021-04-02T07:57:00Z"/>
        </w:trPr>
        <w:tc>
          <w:tcPr>
            <w:tcW w:w="2125" w:type="dxa"/>
            <w:tcBorders>
              <w:top w:val="nil"/>
              <w:bottom w:val="single" w:sz="4" w:space="0" w:color="auto"/>
            </w:tcBorders>
          </w:tcPr>
          <w:p w14:paraId="6A1C23C4" w14:textId="77777777" w:rsidR="00533398" w:rsidRDefault="00533398" w:rsidP="0062159B">
            <w:pPr>
              <w:pStyle w:val="TAH"/>
              <w:rPr>
                <w:ins w:id="5222" w:author="Update 03.2021" w:date="2021-04-02T07:57:00Z"/>
                <w:lang w:eastAsia="zh-CN"/>
              </w:rPr>
            </w:pPr>
            <w:ins w:id="5223" w:author="Update 03.2021" w:date="2021-04-02T07:57:00Z">
              <w:r w:rsidRPr="00F95B02">
                <w:rPr>
                  <w:rFonts w:cs="v5.0.0"/>
                  <w:lang w:eastAsia="zh-CN"/>
                </w:rPr>
                <w:t>preamble</w:t>
              </w:r>
            </w:ins>
          </w:p>
        </w:tc>
        <w:tc>
          <w:tcPr>
            <w:tcW w:w="1701" w:type="dxa"/>
            <w:tcBorders>
              <w:top w:val="nil"/>
            </w:tcBorders>
          </w:tcPr>
          <w:p w14:paraId="549517AE" w14:textId="77777777" w:rsidR="00533398" w:rsidRDefault="00533398" w:rsidP="0062159B">
            <w:pPr>
              <w:pStyle w:val="TAH"/>
              <w:rPr>
                <w:ins w:id="5224" w:author="Update 03.2021" w:date="2021-04-02T07:57:00Z"/>
                <w:lang w:eastAsia="zh-CN"/>
              </w:rPr>
            </w:pPr>
            <w:ins w:id="5225" w:author="Update 03.2021" w:date="2021-04-02T07:57:00Z">
              <w:r w:rsidRPr="00F95B02">
                <w:rPr>
                  <w:rFonts w:cs="v5.0.0"/>
                  <w:lang w:eastAsia="zh-CN"/>
                </w:rPr>
                <w:t>(kHz)</w:t>
              </w:r>
            </w:ins>
          </w:p>
        </w:tc>
        <w:tc>
          <w:tcPr>
            <w:tcW w:w="2041" w:type="dxa"/>
            <w:vMerge/>
          </w:tcPr>
          <w:p w14:paraId="62B2F4AB" w14:textId="31DA66F8" w:rsidR="00533398" w:rsidRDefault="00533398" w:rsidP="0062159B">
            <w:pPr>
              <w:pStyle w:val="TAC"/>
              <w:rPr>
                <w:ins w:id="5226" w:author="Update 03.2021" w:date="2021-04-02T07:57:00Z"/>
                <w:lang w:eastAsia="zh-CN"/>
              </w:rPr>
            </w:pPr>
          </w:p>
        </w:tc>
      </w:tr>
      <w:tr w:rsidR="00533398" w14:paraId="7BD56434" w14:textId="77777777" w:rsidTr="00962F9A">
        <w:trPr>
          <w:cantSplit/>
          <w:jc w:val="center"/>
          <w:ins w:id="5227" w:author="Update 03.2021" w:date="2021-04-02T07:57:00Z"/>
        </w:trPr>
        <w:tc>
          <w:tcPr>
            <w:tcW w:w="2125" w:type="dxa"/>
            <w:tcBorders>
              <w:bottom w:val="nil"/>
            </w:tcBorders>
          </w:tcPr>
          <w:p w14:paraId="5BC37E9E" w14:textId="77777777" w:rsidR="00533398" w:rsidRDefault="00533398" w:rsidP="00533398">
            <w:pPr>
              <w:pStyle w:val="TAC"/>
              <w:rPr>
                <w:ins w:id="5228" w:author="Update 03.2021" w:date="2021-04-02T07:57:00Z"/>
                <w:lang w:eastAsia="zh-CN"/>
              </w:rPr>
            </w:pPr>
            <w:ins w:id="5229" w:author="Update 03.2021" w:date="2021-04-02T07:57:00Z">
              <w:r w:rsidRPr="00F95B02">
                <w:rPr>
                  <w:rFonts w:cs="v5.0.0"/>
                  <w:lang w:eastAsia="zh-CN"/>
                </w:rPr>
                <w:t>A1, A2, A3, B4,</w:t>
              </w:r>
            </w:ins>
          </w:p>
        </w:tc>
        <w:tc>
          <w:tcPr>
            <w:tcW w:w="1701" w:type="dxa"/>
          </w:tcPr>
          <w:p w14:paraId="75DD5879" w14:textId="77777777" w:rsidR="00533398" w:rsidRDefault="00533398" w:rsidP="00533398">
            <w:pPr>
              <w:pStyle w:val="TAC"/>
              <w:rPr>
                <w:ins w:id="5230" w:author="Update 03.2021" w:date="2021-04-02T07:57:00Z"/>
                <w:lang w:eastAsia="zh-CN"/>
              </w:rPr>
            </w:pPr>
            <w:ins w:id="5231" w:author="Update 03.2021" w:date="2021-04-02T07:57:00Z">
              <w:r w:rsidRPr="00F95B02">
                <w:rPr>
                  <w:lang w:eastAsia="zh-CN"/>
                </w:rPr>
                <w:t>60</w:t>
              </w:r>
            </w:ins>
          </w:p>
        </w:tc>
        <w:tc>
          <w:tcPr>
            <w:tcW w:w="2041" w:type="dxa"/>
          </w:tcPr>
          <w:p w14:paraId="3161465E" w14:textId="3E5C3B12" w:rsidR="00533398" w:rsidRDefault="00533398" w:rsidP="00533398">
            <w:pPr>
              <w:pStyle w:val="TAC"/>
              <w:rPr>
                <w:ins w:id="5232" w:author="Update 03.2021" w:date="2021-04-02T07:57:00Z"/>
                <w:lang w:eastAsia="zh-CN"/>
              </w:rPr>
            </w:pPr>
            <w:ins w:id="5233" w:author="Update 03.2021" w:date="2021-04-02T09:17:00Z">
              <w:r w:rsidRPr="00A22E80">
                <w:rPr>
                  <w:rFonts w:cs="v5.0.0"/>
                  <w:lang w:eastAsia="zh-CN"/>
                </w:rPr>
                <w:t>0.28</w:t>
              </w:r>
            </w:ins>
          </w:p>
        </w:tc>
      </w:tr>
      <w:tr w:rsidR="00533398" w14:paraId="4E53C5AA" w14:textId="77777777" w:rsidTr="00962F9A">
        <w:trPr>
          <w:cantSplit/>
          <w:jc w:val="center"/>
          <w:ins w:id="5234" w:author="Update 03.2021" w:date="2021-04-02T07:57:00Z"/>
        </w:trPr>
        <w:tc>
          <w:tcPr>
            <w:tcW w:w="2125" w:type="dxa"/>
            <w:tcBorders>
              <w:top w:val="nil"/>
            </w:tcBorders>
          </w:tcPr>
          <w:p w14:paraId="447219D9" w14:textId="77777777" w:rsidR="00533398" w:rsidRDefault="00533398" w:rsidP="00533398">
            <w:pPr>
              <w:pStyle w:val="TAC"/>
              <w:rPr>
                <w:ins w:id="5235" w:author="Update 03.2021" w:date="2021-04-02T07:57:00Z"/>
                <w:lang w:eastAsia="zh-CN"/>
              </w:rPr>
            </w:pPr>
            <w:ins w:id="5236" w:author="Update 03.2021" w:date="2021-04-02T07:57:00Z">
              <w:r w:rsidRPr="00F95B02">
                <w:rPr>
                  <w:rFonts w:cs="v5.0.0"/>
                  <w:lang w:eastAsia="zh-CN"/>
                </w:rPr>
                <w:t>C0, C2</w:t>
              </w:r>
            </w:ins>
          </w:p>
        </w:tc>
        <w:tc>
          <w:tcPr>
            <w:tcW w:w="1701" w:type="dxa"/>
          </w:tcPr>
          <w:p w14:paraId="68567684" w14:textId="77777777" w:rsidR="00533398" w:rsidRDefault="00533398" w:rsidP="00533398">
            <w:pPr>
              <w:pStyle w:val="TAC"/>
              <w:rPr>
                <w:ins w:id="5237" w:author="Update 03.2021" w:date="2021-04-02T07:57:00Z"/>
                <w:lang w:eastAsia="zh-CN"/>
              </w:rPr>
            </w:pPr>
            <w:ins w:id="5238" w:author="Update 03.2021" w:date="2021-04-02T07:57:00Z">
              <w:r w:rsidRPr="00F95B02">
                <w:rPr>
                  <w:lang w:eastAsia="zh-CN"/>
                </w:rPr>
                <w:t>120</w:t>
              </w:r>
            </w:ins>
          </w:p>
        </w:tc>
        <w:tc>
          <w:tcPr>
            <w:tcW w:w="2041" w:type="dxa"/>
          </w:tcPr>
          <w:p w14:paraId="1CE312C5" w14:textId="107515F7" w:rsidR="00533398" w:rsidRDefault="00533398" w:rsidP="00533398">
            <w:pPr>
              <w:pStyle w:val="TAC"/>
              <w:rPr>
                <w:ins w:id="5239" w:author="Update 03.2021" w:date="2021-04-02T07:57:00Z"/>
                <w:lang w:eastAsia="zh-CN"/>
              </w:rPr>
            </w:pPr>
            <w:ins w:id="5240" w:author="Update 03.2021" w:date="2021-04-02T09:17:00Z">
              <w:r w:rsidRPr="00A22E80">
                <w:rPr>
                  <w:rFonts w:cs="v5.0.0"/>
                  <w:lang w:eastAsia="zh-CN"/>
                </w:rPr>
                <w:t>0.22</w:t>
              </w:r>
            </w:ins>
          </w:p>
        </w:tc>
      </w:tr>
    </w:tbl>
    <w:p w14:paraId="7ED2EA23" w14:textId="77777777" w:rsidR="00133597" w:rsidRPr="00F95B02" w:rsidRDefault="00133597" w:rsidP="00133597">
      <w:pPr>
        <w:rPr>
          <w:ins w:id="5241" w:author="Update 03.2021" w:date="2021-04-02T07:57:00Z"/>
          <w:lang w:eastAsia="zh-CN"/>
        </w:rPr>
      </w:pPr>
    </w:p>
    <w:p w14:paraId="7C6D49AE" w14:textId="77777777" w:rsidR="00133597" w:rsidRPr="00F95B02" w:rsidRDefault="00133597" w:rsidP="00133597">
      <w:pPr>
        <w:rPr>
          <w:ins w:id="5242" w:author="Update 03.2021" w:date="2021-04-02T07:57:00Z"/>
          <w:lang w:eastAsia="zh-CN"/>
        </w:rPr>
      </w:pPr>
      <w:ins w:id="5243" w:author="Update 03.2021" w:date="2021-04-02T07:57:00Z">
        <w:r w:rsidRPr="00F95B02">
          <w:rPr>
            <w:lang w:eastAsia="zh-CN"/>
          </w:rPr>
          <w:t xml:space="preserve">The test preambles for normal mode are listed in table A.6-2 and the </w:t>
        </w:r>
        <w:r w:rsidRPr="00F95B02">
          <w:t>test parameter</w:t>
        </w:r>
        <w:r w:rsidRPr="00F95B02">
          <w:rPr>
            <w:lang w:eastAsia="zh-CN"/>
          </w:rPr>
          <w:t xml:space="preserve"> </w:t>
        </w:r>
        <w:r w:rsidRPr="00F95B02">
          <w:rPr>
            <w:i/>
            <w:iCs/>
          </w:rPr>
          <w:t>msg1-FrequencyStart</w:t>
        </w:r>
        <w:r w:rsidRPr="00F95B02">
          <w:rPr>
            <w:lang w:eastAsia="zh-CN"/>
          </w:rPr>
          <w:t xml:space="preserve"> is set to 0.</w:t>
        </w:r>
      </w:ins>
    </w:p>
    <w:p w14:paraId="07B099EA" w14:textId="054BCE0B" w:rsidR="00133597" w:rsidRPr="00F95B02" w:rsidRDefault="00133597" w:rsidP="00133597">
      <w:pPr>
        <w:pStyle w:val="Heading5"/>
        <w:rPr>
          <w:ins w:id="5244" w:author="Update 03.2021" w:date="2021-04-02T07:57:00Z"/>
          <w:rFonts w:eastAsia="Malgun Gothic"/>
        </w:rPr>
      </w:pPr>
      <w:bookmarkStart w:id="5245" w:name="_Toc21127803"/>
      <w:bookmarkStart w:id="5246" w:name="_Toc29812012"/>
      <w:bookmarkStart w:id="5247" w:name="_Toc36817564"/>
      <w:bookmarkStart w:id="5248" w:name="_Toc37260487"/>
      <w:bookmarkStart w:id="5249" w:name="_Toc37267875"/>
      <w:bookmarkStart w:id="5250" w:name="_Toc44712482"/>
      <w:bookmarkStart w:id="5251" w:name="_Toc45893794"/>
      <w:bookmarkStart w:id="5252" w:name="_Toc53178500"/>
      <w:bookmarkStart w:id="5253" w:name="_Toc53178951"/>
      <w:bookmarkStart w:id="5254" w:name="_Toc61179196"/>
      <w:bookmarkStart w:id="5255" w:name="_Toc61179666"/>
      <w:ins w:id="5256" w:author="Update 03.2021" w:date="2021-04-02T07:57:00Z">
        <w:r w:rsidRPr="00F95B02">
          <w:rPr>
            <w:rFonts w:eastAsia="Malgun Gothic"/>
          </w:rPr>
          <w:t>11.</w:t>
        </w:r>
      </w:ins>
      <w:ins w:id="5257" w:author="Update 03.2021" w:date="2021-04-02T09:18:00Z">
        <w:r w:rsidR="009C062A">
          <w:rPr>
            <w:rFonts w:eastAsia="Malgun Gothic"/>
          </w:rPr>
          <w:t>1.</w:t>
        </w:r>
      </w:ins>
      <w:ins w:id="5258" w:author="Update 03.2021" w:date="2021-04-02T07:57:00Z">
        <w:r w:rsidRPr="00F95B02">
          <w:rPr>
            <w:rFonts w:eastAsia="Malgun Gothic"/>
          </w:rPr>
          <w:t>4.2.2.2</w:t>
        </w:r>
        <w:r w:rsidRPr="00F95B02">
          <w:rPr>
            <w:rFonts w:eastAsia="Malgun Gothic"/>
          </w:rPr>
          <w:tab/>
          <w:t>Minimum requirements</w:t>
        </w:r>
        <w:bookmarkEnd w:id="5245"/>
        <w:bookmarkEnd w:id="5246"/>
        <w:bookmarkEnd w:id="5247"/>
        <w:bookmarkEnd w:id="5248"/>
        <w:bookmarkEnd w:id="5249"/>
        <w:bookmarkEnd w:id="5250"/>
        <w:bookmarkEnd w:id="5251"/>
        <w:bookmarkEnd w:id="5252"/>
        <w:bookmarkEnd w:id="5253"/>
        <w:bookmarkEnd w:id="5254"/>
        <w:bookmarkEnd w:id="5255"/>
      </w:ins>
    </w:p>
    <w:p w14:paraId="1D0D69AC" w14:textId="0796F844" w:rsidR="00133597" w:rsidRPr="00F95B02" w:rsidRDefault="00133597" w:rsidP="00133597">
      <w:pPr>
        <w:rPr>
          <w:ins w:id="5259" w:author="Update 03.2021" w:date="2021-04-02T07:57:00Z"/>
          <w:lang w:eastAsia="zh-CN"/>
        </w:rPr>
      </w:pPr>
      <w:ins w:id="5260" w:author="Update 03.2021" w:date="2021-04-02T07:57:00Z">
        <w:r w:rsidRPr="00F95B02">
          <w:t xml:space="preserve">The probability of detection shall be equal to or exceed 99% for the SNR levels listed in Tables </w:t>
        </w:r>
        <w:r w:rsidRPr="00F95B02">
          <w:rPr>
            <w:lang w:eastAsia="zh-CN"/>
          </w:rPr>
          <w:t>11</w:t>
        </w:r>
        <w:r w:rsidRPr="00F95B02">
          <w:t>.</w:t>
        </w:r>
      </w:ins>
      <w:ins w:id="5261" w:author="Update 03.2021" w:date="2021-04-02T09:18:00Z">
        <w:r w:rsidR="009C062A">
          <w:t>1.</w:t>
        </w:r>
      </w:ins>
      <w:ins w:id="5262" w:author="Update 03.2021" w:date="2021-04-02T07:57:00Z">
        <w:r w:rsidRPr="00F95B02">
          <w:t>4.2.</w:t>
        </w:r>
        <w:r w:rsidRPr="00F95B02">
          <w:rPr>
            <w:lang w:eastAsia="zh-CN"/>
          </w:rPr>
          <w:t>2.2</w:t>
        </w:r>
        <w:r w:rsidRPr="00F95B02">
          <w:t>-1</w:t>
        </w:r>
        <w:r w:rsidRPr="00F95B02">
          <w:rPr>
            <w:lang w:eastAsia="zh-CN"/>
          </w:rPr>
          <w:t xml:space="preserve"> to 11</w:t>
        </w:r>
        <w:r w:rsidRPr="00F95B02">
          <w:t>.</w:t>
        </w:r>
      </w:ins>
      <w:ins w:id="5263" w:author="Update 03.2021" w:date="2021-04-02T09:18:00Z">
        <w:r w:rsidR="009C062A">
          <w:t>1.</w:t>
        </w:r>
      </w:ins>
      <w:ins w:id="5264" w:author="Update 03.2021" w:date="2021-04-02T07:57:00Z">
        <w:r w:rsidRPr="00F95B02">
          <w:t>4.2.</w:t>
        </w:r>
        <w:r w:rsidRPr="00F95B02">
          <w:rPr>
            <w:lang w:eastAsia="zh-CN"/>
          </w:rPr>
          <w:t>2.2</w:t>
        </w:r>
        <w:r w:rsidRPr="00F95B02">
          <w:t>-</w:t>
        </w:r>
        <w:r w:rsidRPr="00F95B02">
          <w:rPr>
            <w:lang w:eastAsia="zh-CN"/>
          </w:rPr>
          <w:t>2</w:t>
        </w:r>
        <w:r w:rsidRPr="00F95B02">
          <w:t>.</w:t>
        </w:r>
      </w:ins>
    </w:p>
    <w:p w14:paraId="269B9FC9" w14:textId="4CC02CA8" w:rsidR="00133597" w:rsidRDefault="00133597" w:rsidP="00133597">
      <w:pPr>
        <w:pStyle w:val="TH"/>
        <w:rPr>
          <w:ins w:id="5265" w:author="Update 03.2021" w:date="2021-04-02T07:57:00Z"/>
          <w:lang w:eastAsia="zh-CN"/>
        </w:rPr>
      </w:pPr>
      <w:ins w:id="5266" w:author="Update 03.2021" w:date="2021-04-02T07:57:00Z">
        <w:r w:rsidRPr="00F95B02">
          <w:lastRenderedPageBreak/>
          <w:t xml:space="preserve">Table </w:t>
        </w:r>
        <w:r w:rsidRPr="00F95B02">
          <w:rPr>
            <w:lang w:eastAsia="zh-CN"/>
          </w:rPr>
          <w:t>11</w:t>
        </w:r>
        <w:r w:rsidRPr="00F95B02">
          <w:t>.</w:t>
        </w:r>
      </w:ins>
      <w:ins w:id="5267" w:author="Update 03.2021" w:date="2021-04-02T09:18:00Z">
        <w:r w:rsidR="009C062A">
          <w:t>1.</w:t>
        </w:r>
      </w:ins>
      <w:ins w:id="5268" w:author="Update 03.2021" w:date="2021-04-02T07:57:00Z">
        <w:r w:rsidRPr="00F95B02">
          <w:t>4.2.</w:t>
        </w:r>
        <w:r w:rsidRPr="00F95B02">
          <w:rPr>
            <w:lang w:eastAsia="zh-CN"/>
          </w:rPr>
          <w:t>2.2</w:t>
        </w:r>
        <w:r w:rsidRPr="00F95B02">
          <w:t>-1: PRACH missed detection requirements for Normal Mode</w:t>
        </w:r>
        <w:r w:rsidRPr="00F95B02">
          <w:rPr>
            <w:lang w:eastAsia="zh-CN"/>
          </w:rPr>
          <w:t>, 60 kHz SCS</w:t>
        </w:r>
      </w:ins>
    </w:p>
    <w:tbl>
      <w:tblPr>
        <w:tblStyle w:val="TableGrid"/>
        <w:tblW w:w="0" w:type="auto"/>
        <w:tblLook w:val="04A0" w:firstRow="1" w:lastRow="0" w:firstColumn="1" w:lastColumn="0" w:noHBand="0" w:noVBand="1"/>
      </w:tblPr>
      <w:tblGrid>
        <w:gridCol w:w="1007"/>
        <w:gridCol w:w="1396"/>
        <w:gridCol w:w="1267"/>
        <w:gridCol w:w="1127"/>
        <w:gridCol w:w="804"/>
        <w:gridCol w:w="804"/>
        <w:gridCol w:w="804"/>
        <w:gridCol w:w="804"/>
        <w:gridCol w:w="804"/>
        <w:gridCol w:w="804"/>
      </w:tblGrid>
      <w:tr w:rsidR="00133597" w:rsidRPr="00020021" w14:paraId="49DFB00B" w14:textId="77777777" w:rsidTr="00962F9A">
        <w:trPr>
          <w:ins w:id="5269" w:author="Update 03.2021" w:date="2021-04-02T07:57:00Z"/>
        </w:trPr>
        <w:tc>
          <w:tcPr>
            <w:tcW w:w="1007" w:type="dxa"/>
            <w:tcBorders>
              <w:bottom w:val="nil"/>
            </w:tcBorders>
          </w:tcPr>
          <w:p w14:paraId="3B4DB39E" w14:textId="77777777" w:rsidR="00133597" w:rsidRPr="00020021" w:rsidRDefault="00133597" w:rsidP="0062159B">
            <w:pPr>
              <w:pStyle w:val="TAH"/>
              <w:rPr>
                <w:ins w:id="5270" w:author="Update 03.2021" w:date="2021-04-02T07:57:00Z"/>
              </w:rPr>
            </w:pPr>
            <w:ins w:id="5271" w:author="Update 03.2021" w:date="2021-04-02T07:57:00Z">
              <w:r w:rsidRPr="00020021">
                <w:t>Number</w:t>
              </w:r>
            </w:ins>
          </w:p>
        </w:tc>
        <w:tc>
          <w:tcPr>
            <w:tcW w:w="1396" w:type="dxa"/>
            <w:tcBorders>
              <w:bottom w:val="nil"/>
            </w:tcBorders>
          </w:tcPr>
          <w:p w14:paraId="2EF086D2" w14:textId="77777777" w:rsidR="00133597" w:rsidRPr="00020021" w:rsidRDefault="00133597" w:rsidP="0062159B">
            <w:pPr>
              <w:pStyle w:val="TAH"/>
              <w:rPr>
                <w:ins w:id="5272" w:author="Update 03.2021" w:date="2021-04-02T07:57:00Z"/>
              </w:rPr>
            </w:pPr>
            <w:ins w:id="5273" w:author="Update 03.2021" w:date="2021-04-02T07:57:00Z">
              <w:r w:rsidRPr="00020021">
                <w:t>Number of</w:t>
              </w:r>
            </w:ins>
          </w:p>
        </w:tc>
        <w:tc>
          <w:tcPr>
            <w:tcW w:w="1267" w:type="dxa"/>
            <w:tcBorders>
              <w:bottom w:val="nil"/>
            </w:tcBorders>
          </w:tcPr>
          <w:p w14:paraId="5C70F8A2" w14:textId="77777777" w:rsidR="00133597" w:rsidRPr="00020021" w:rsidRDefault="00133597" w:rsidP="0062159B">
            <w:pPr>
              <w:pStyle w:val="TAH"/>
              <w:rPr>
                <w:ins w:id="5274" w:author="Update 03.2021" w:date="2021-04-02T07:57:00Z"/>
              </w:rPr>
            </w:pPr>
            <w:ins w:id="5275" w:author="Update 03.2021" w:date="2021-04-02T07:57:00Z">
              <w:r w:rsidRPr="00020021">
                <w:t>Propagation</w:t>
              </w:r>
            </w:ins>
          </w:p>
        </w:tc>
        <w:tc>
          <w:tcPr>
            <w:tcW w:w="1127" w:type="dxa"/>
            <w:tcBorders>
              <w:bottom w:val="nil"/>
            </w:tcBorders>
          </w:tcPr>
          <w:p w14:paraId="74FF5097" w14:textId="77777777" w:rsidR="00133597" w:rsidRPr="00020021" w:rsidRDefault="00133597" w:rsidP="0062159B">
            <w:pPr>
              <w:pStyle w:val="TAH"/>
              <w:rPr>
                <w:ins w:id="5276" w:author="Update 03.2021" w:date="2021-04-02T07:57:00Z"/>
              </w:rPr>
            </w:pPr>
            <w:ins w:id="5277" w:author="Update 03.2021" w:date="2021-04-02T07:57:00Z">
              <w:r w:rsidRPr="00020021">
                <w:t xml:space="preserve">Frequency </w:t>
              </w:r>
            </w:ins>
          </w:p>
        </w:tc>
        <w:tc>
          <w:tcPr>
            <w:tcW w:w="4824" w:type="dxa"/>
            <w:gridSpan w:val="6"/>
          </w:tcPr>
          <w:p w14:paraId="01C3A6B9" w14:textId="77777777" w:rsidR="00133597" w:rsidRPr="00020021" w:rsidRDefault="00133597" w:rsidP="0062159B">
            <w:pPr>
              <w:pStyle w:val="TAH"/>
              <w:rPr>
                <w:ins w:id="5278" w:author="Update 03.2021" w:date="2021-04-02T07:57:00Z"/>
              </w:rPr>
            </w:pPr>
            <w:ins w:id="5279" w:author="Update 03.2021" w:date="2021-04-02T07:57:00Z">
              <w:r w:rsidRPr="00020021">
                <w:t>SNR (dB)</w:t>
              </w:r>
            </w:ins>
          </w:p>
        </w:tc>
      </w:tr>
      <w:tr w:rsidR="00133597" w14:paraId="54D0EED7" w14:textId="77777777" w:rsidTr="00962F9A">
        <w:trPr>
          <w:ins w:id="5280" w:author="Update 03.2021" w:date="2021-04-02T07:57:00Z"/>
        </w:trPr>
        <w:tc>
          <w:tcPr>
            <w:tcW w:w="1007" w:type="dxa"/>
            <w:tcBorders>
              <w:top w:val="nil"/>
              <w:bottom w:val="single" w:sz="4" w:space="0" w:color="auto"/>
            </w:tcBorders>
          </w:tcPr>
          <w:p w14:paraId="25716F9D" w14:textId="77777777" w:rsidR="00133597" w:rsidRDefault="00133597" w:rsidP="0062159B">
            <w:pPr>
              <w:pStyle w:val="TAH"/>
              <w:rPr>
                <w:ins w:id="5281" w:author="Update 03.2021" w:date="2021-04-02T07:57:00Z"/>
                <w:lang w:eastAsia="zh-CN"/>
              </w:rPr>
            </w:pPr>
            <w:ins w:id="5282" w:author="Update 03.2021" w:date="2021-04-02T07:57:00Z">
              <w:r w:rsidRPr="00020021">
                <w:t>of TX antennas</w:t>
              </w:r>
            </w:ins>
          </w:p>
        </w:tc>
        <w:tc>
          <w:tcPr>
            <w:tcW w:w="1396" w:type="dxa"/>
            <w:tcBorders>
              <w:top w:val="nil"/>
              <w:bottom w:val="single" w:sz="4" w:space="0" w:color="auto"/>
            </w:tcBorders>
          </w:tcPr>
          <w:p w14:paraId="0BD3ADCF" w14:textId="77777777" w:rsidR="00133597" w:rsidRDefault="00133597" w:rsidP="0062159B">
            <w:pPr>
              <w:pStyle w:val="TAH"/>
              <w:rPr>
                <w:ins w:id="5283" w:author="Update 03.2021" w:date="2021-04-02T07:57:00Z"/>
                <w:lang w:eastAsia="zh-CN"/>
              </w:rPr>
            </w:pPr>
            <w:ins w:id="5284" w:author="Update 03.2021" w:date="2021-04-02T07:57:00Z">
              <w:r w:rsidRPr="00020021">
                <w:t>demodulation branches</w:t>
              </w:r>
            </w:ins>
          </w:p>
        </w:tc>
        <w:tc>
          <w:tcPr>
            <w:tcW w:w="1267" w:type="dxa"/>
            <w:tcBorders>
              <w:top w:val="nil"/>
            </w:tcBorders>
          </w:tcPr>
          <w:p w14:paraId="52BF9485" w14:textId="69D01E21" w:rsidR="00133597" w:rsidRDefault="00133597" w:rsidP="0062159B">
            <w:pPr>
              <w:pStyle w:val="TAH"/>
              <w:rPr>
                <w:ins w:id="5285" w:author="Update 03.2021" w:date="2021-04-02T07:57:00Z"/>
                <w:lang w:eastAsia="zh-CN"/>
              </w:rPr>
            </w:pPr>
            <w:ins w:id="5286" w:author="Update 03.2021" w:date="2021-04-02T07:57:00Z">
              <w:r w:rsidRPr="00020021">
                <w:t xml:space="preserve">conditions and correlation matrix (Annex </w:t>
              </w:r>
            </w:ins>
            <w:ins w:id="5287" w:author="Update 03.2021" w:date="2021-04-02T19:52:00Z">
              <w:r w:rsidR="00F71FAF">
                <w:t>TBA</w:t>
              </w:r>
            </w:ins>
            <w:ins w:id="5288" w:author="Update 03.2021" w:date="2021-04-02T07:57:00Z">
              <w:r w:rsidRPr="00020021">
                <w:t>)</w:t>
              </w:r>
            </w:ins>
          </w:p>
        </w:tc>
        <w:tc>
          <w:tcPr>
            <w:tcW w:w="1127" w:type="dxa"/>
            <w:tcBorders>
              <w:top w:val="nil"/>
            </w:tcBorders>
          </w:tcPr>
          <w:p w14:paraId="1AB1A69C" w14:textId="77777777" w:rsidR="00133597" w:rsidRDefault="00133597" w:rsidP="0062159B">
            <w:pPr>
              <w:pStyle w:val="TAH"/>
              <w:rPr>
                <w:ins w:id="5289" w:author="Update 03.2021" w:date="2021-04-02T07:57:00Z"/>
                <w:lang w:eastAsia="zh-CN"/>
              </w:rPr>
            </w:pPr>
            <w:ins w:id="5290" w:author="Update 03.2021" w:date="2021-04-02T07:57:00Z">
              <w:r w:rsidRPr="00020021">
                <w:t>offset</w:t>
              </w:r>
            </w:ins>
          </w:p>
        </w:tc>
        <w:tc>
          <w:tcPr>
            <w:tcW w:w="804" w:type="dxa"/>
          </w:tcPr>
          <w:p w14:paraId="2C515E8D" w14:textId="77777777" w:rsidR="00133597" w:rsidRDefault="00133597" w:rsidP="0062159B">
            <w:pPr>
              <w:pStyle w:val="TAH"/>
              <w:rPr>
                <w:ins w:id="5291" w:author="Update 03.2021" w:date="2021-04-02T07:57:00Z"/>
                <w:lang w:eastAsia="zh-CN"/>
              </w:rPr>
            </w:pPr>
            <w:ins w:id="5292" w:author="Update 03.2021" w:date="2021-04-02T07:57:00Z">
              <w:r w:rsidRPr="00F95B02">
                <w:rPr>
                  <w:rFonts w:cs="Arial"/>
                </w:rPr>
                <w:t xml:space="preserve">Burst format </w:t>
              </w:r>
              <w:r w:rsidRPr="00F95B02">
                <w:rPr>
                  <w:rFonts w:cs="Arial"/>
                  <w:lang w:eastAsia="zh-CN"/>
                </w:rPr>
                <w:t>A1</w:t>
              </w:r>
            </w:ins>
          </w:p>
        </w:tc>
        <w:tc>
          <w:tcPr>
            <w:tcW w:w="804" w:type="dxa"/>
          </w:tcPr>
          <w:p w14:paraId="48A523AF" w14:textId="77777777" w:rsidR="00133597" w:rsidRDefault="00133597" w:rsidP="0062159B">
            <w:pPr>
              <w:pStyle w:val="TAH"/>
              <w:rPr>
                <w:ins w:id="5293" w:author="Update 03.2021" w:date="2021-04-02T07:57:00Z"/>
                <w:lang w:eastAsia="zh-CN"/>
              </w:rPr>
            </w:pPr>
            <w:ins w:id="5294" w:author="Update 03.2021" w:date="2021-04-02T07:57:00Z">
              <w:r w:rsidRPr="00F95B02">
                <w:rPr>
                  <w:rFonts w:cs="Arial"/>
                </w:rPr>
                <w:t xml:space="preserve">Burst format </w:t>
              </w:r>
              <w:r w:rsidRPr="00F95B02">
                <w:rPr>
                  <w:rFonts w:cs="Arial"/>
                  <w:lang w:eastAsia="zh-CN"/>
                </w:rPr>
                <w:t>A2</w:t>
              </w:r>
            </w:ins>
          </w:p>
        </w:tc>
        <w:tc>
          <w:tcPr>
            <w:tcW w:w="804" w:type="dxa"/>
          </w:tcPr>
          <w:p w14:paraId="0256CFF6" w14:textId="77777777" w:rsidR="00133597" w:rsidRDefault="00133597" w:rsidP="0062159B">
            <w:pPr>
              <w:pStyle w:val="TAH"/>
              <w:rPr>
                <w:ins w:id="5295" w:author="Update 03.2021" w:date="2021-04-02T07:57:00Z"/>
                <w:lang w:eastAsia="zh-CN"/>
              </w:rPr>
            </w:pPr>
            <w:ins w:id="5296" w:author="Update 03.2021" w:date="2021-04-02T07:57:00Z">
              <w:r w:rsidRPr="00F95B02">
                <w:rPr>
                  <w:rFonts w:cs="Arial"/>
                </w:rPr>
                <w:t xml:space="preserve">Burst format </w:t>
              </w:r>
              <w:r w:rsidRPr="00F95B02">
                <w:rPr>
                  <w:rFonts w:cs="Arial"/>
                  <w:lang w:eastAsia="zh-CN"/>
                </w:rPr>
                <w:t>A3</w:t>
              </w:r>
            </w:ins>
          </w:p>
        </w:tc>
        <w:tc>
          <w:tcPr>
            <w:tcW w:w="804" w:type="dxa"/>
          </w:tcPr>
          <w:p w14:paraId="5774CC9C" w14:textId="77777777" w:rsidR="00133597" w:rsidRDefault="00133597" w:rsidP="0062159B">
            <w:pPr>
              <w:pStyle w:val="TAH"/>
              <w:rPr>
                <w:ins w:id="5297" w:author="Update 03.2021" w:date="2021-04-02T07:57:00Z"/>
                <w:lang w:eastAsia="zh-CN"/>
              </w:rPr>
            </w:pPr>
            <w:ins w:id="5298" w:author="Update 03.2021" w:date="2021-04-02T07:57:00Z">
              <w:r w:rsidRPr="00F95B02">
                <w:rPr>
                  <w:rFonts w:cs="Arial"/>
                </w:rPr>
                <w:t xml:space="preserve">Burst format </w:t>
              </w:r>
              <w:r w:rsidRPr="00F95B02">
                <w:rPr>
                  <w:rFonts w:cs="Arial"/>
                  <w:lang w:eastAsia="zh-CN"/>
                </w:rPr>
                <w:t>B4</w:t>
              </w:r>
            </w:ins>
          </w:p>
        </w:tc>
        <w:tc>
          <w:tcPr>
            <w:tcW w:w="804" w:type="dxa"/>
          </w:tcPr>
          <w:p w14:paraId="36DA5803" w14:textId="77777777" w:rsidR="00133597" w:rsidRDefault="00133597" w:rsidP="0062159B">
            <w:pPr>
              <w:pStyle w:val="TAH"/>
              <w:rPr>
                <w:ins w:id="5299" w:author="Update 03.2021" w:date="2021-04-02T07:57:00Z"/>
                <w:lang w:eastAsia="zh-CN"/>
              </w:rPr>
            </w:pPr>
            <w:ins w:id="5300" w:author="Update 03.2021" w:date="2021-04-02T07:57:00Z">
              <w:r w:rsidRPr="00F95B02">
                <w:rPr>
                  <w:rFonts w:cs="Arial"/>
                </w:rPr>
                <w:t xml:space="preserve">Burst format </w:t>
              </w:r>
              <w:r w:rsidRPr="00F95B02">
                <w:rPr>
                  <w:rFonts w:cs="Arial"/>
                  <w:lang w:eastAsia="zh-CN"/>
                </w:rPr>
                <w:t>C0</w:t>
              </w:r>
            </w:ins>
          </w:p>
        </w:tc>
        <w:tc>
          <w:tcPr>
            <w:tcW w:w="804" w:type="dxa"/>
          </w:tcPr>
          <w:p w14:paraId="716F45AD" w14:textId="77777777" w:rsidR="00133597" w:rsidRDefault="00133597" w:rsidP="0062159B">
            <w:pPr>
              <w:pStyle w:val="TAH"/>
              <w:rPr>
                <w:ins w:id="5301" w:author="Update 03.2021" w:date="2021-04-02T07:57:00Z"/>
                <w:lang w:eastAsia="zh-CN"/>
              </w:rPr>
            </w:pPr>
            <w:ins w:id="5302" w:author="Update 03.2021" w:date="2021-04-02T07:57:00Z">
              <w:r w:rsidRPr="00F95B02">
                <w:rPr>
                  <w:rFonts w:cs="Arial"/>
                </w:rPr>
                <w:t xml:space="preserve">Burst format </w:t>
              </w:r>
              <w:r w:rsidRPr="00F95B02">
                <w:rPr>
                  <w:rFonts w:cs="Arial"/>
                  <w:lang w:eastAsia="zh-CN"/>
                </w:rPr>
                <w:t>C2</w:t>
              </w:r>
            </w:ins>
          </w:p>
        </w:tc>
      </w:tr>
      <w:tr w:rsidR="00133597" w14:paraId="45FF7BA4" w14:textId="77777777" w:rsidTr="00962F9A">
        <w:trPr>
          <w:ins w:id="5303" w:author="Update 03.2021" w:date="2021-04-02T07:57:00Z"/>
        </w:trPr>
        <w:tc>
          <w:tcPr>
            <w:tcW w:w="1007" w:type="dxa"/>
            <w:tcBorders>
              <w:top w:val="nil"/>
            </w:tcBorders>
          </w:tcPr>
          <w:p w14:paraId="75888EB9" w14:textId="34A98CD3" w:rsidR="00133597" w:rsidRDefault="009C062A" w:rsidP="0062159B">
            <w:pPr>
              <w:pStyle w:val="TAC"/>
              <w:rPr>
                <w:ins w:id="5304" w:author="Update 03.2021" w:date="2021-04-02T07:57:00Z"/>
                <w:lang w:eastAsia="zh-CN"/>
              </w:rPr>
            </w:pPr>
            <w:ins w:id="5305" w:author="Update 03.2021" w:date="2021-04-02T09:19:00Z">
              <w:r>
                <w:rPr>
                  <w:lang w:eastAsia="zh-CN"/>
                </w:rPr>
                <w:t>1</w:t>
              </w:r>
            </w:ins>
          </w:p>
        </w:tc>
        <w:tc>
          <w:tcPr>
            <w:tcW w:w="1396" w:type="dxa"/>
            <w:tcBorders>
              <w:top w:val="nil"/>
            </w:tcBorders>
          </w:tcPr>
          <w:p w14:paraId="12D83423" w14:textId="678C4CD9" w:rsidR="00133597" w:rsidRDefault="009C062A" w:rsidP="0062159B">
            <w:pPr>
              <w:pStyle w:val="TAC"/>
              <w:rPr>
                <w:ins w:id="5306" w:author="Update 03.2021" w:date="2021-04-02T07:57:00Z"/>
                <w:lang w:eastAsia="zh-CN"/>
              </w:rPr>
            </w:pPr>
            <w:ins w:id="5307" w:author="Update 03.2021" w:date="2021-04-02T09:19:00Z">
              <w:r>
                <w:rPr>
                  <w:lang w:eastAsia="zh-CN"/>
                </w:rPr>
                <w:t>2</w:t>
              </w:r>
            </w:ins>
          </w:p>
        </w:tc>
        <w:tc>
          <w:tcPr>
            <w:tcW w:w="1267" w:type="dxa"/>
          </w:tcPr>
          <w:p w14:paraId="0B54EFF8" w14:textId="77777777" w:rsidR="00133597" w:rsidRDefault="00133597" w:rsidP="0062159B">
            <w:pPr>
              <w:pStyle w:val="TAC"/>
              <w:rPr>
                <w:ins w:id="5308" w:author="Update 03.2021" w:date="2021-04-02T07:57:00Z"/>
                <w:lang w:eastAsia="zh-CN"/>
              </w:rPr>
            </w:pPr>
            <w:ins w:id="5309" w:author="Update 03.2021" w:date="2021-04-02T07:57:00Z">
              <w:r w:rsidRPr="00F95B02">
                <w:rPr>
                  <w:rFonts w:cs="v4.2.0"/>
                  <w:lang w:eastAsia="zh-CN"/>
                </w:rPr>
                <w:t>TDLA30-300 Low</w:t>
              </w:r>
            </w:ins>
          </w:p>
        </w:tc>
        <w:tc>
          <w:tcPr>
            <w:tcW w:w="1127" w:type="dxa"/>
          </w:tcPr>
          <w:p w14:paraId="5486BAFC" w14:textId="77777777" w:rsidR="00133597" w:rsidRDefault="00133597" w:rsidP="0062159B">
            <w:pPr>
              <w:pStyle w:val="TAC"/>
              <w:rPr>
                <w:ins w:id="5310" w:author="Update 03.2021" w:date="2021-04-02T07:57:00Z"/>
                <w:lang w:eastAsia="zh-CN"/>
              </w:rPr>
            </w:pPr>
            <w:ins w:id="5311" w:author="Update 03.2021" w:date="2021-04-02T07:57:00Z">
              <w:r w:rsidRPr="00F95B02">
                <w:rPr>
                  <w:rFonts w:cs="Arial"/>
                  <w:lang w:eastAsia="zh-CN"/>
                </w:rPr>
                <w:t>4000 Hz</w:t>
              </w:r>
            </w:ins>
          </w:p>
        </w:tc>
        <w:tc>
          <w:tcPr>
            <w:tcW w:w="804" w:type="dxa"/>
          </w:tcPr>
          <w:p w14:paraId="4FC030BC" w14:textId="77777777" w:rsidR="00133597" w:rsidRDefault="00133597" w:rsidP="0062159B">
            <w:pPr>
              <w:pStyle w:val="TAC"/>
              <w:rPr>
                <w:ins w:id="5312" w:author="Update 03.2021" w:date="2021-04-02T07:57:00Z"/>
                <w:lang w:eastAsia="zh-CN"/>
              </w:rPr>
            </w:pPr>
            <w:ins w:id="5313" w:author="Update 03.2021" w:date="2021-04-02T07:57:00Z">
              <w:r w:rsidRPr="00F95B02">
                <w:t>-1.6</w:t>
              </w:r>
            </w:ins>
          </w:p>
        </w:tc>
        <w:tc>
          <w:tcPr>
            <w:tcW w:w="804" w:type="dxa"/>
          </w:tcPr>
          <w:p w14:paraId="1B1A7850" w14:textId="77777777" w:rsidR="00133597" w:rsidRDefault="00133597" w:rsidP="0062159B">
            <w:pPr>
              <w:pStyle w:val="TAC"/>
              <w:rPr>
                <w:ins w:id="5314" w:author="Update 03.2021" w:date="2021-04-02T07:57:00Z"/>
                <w:lang w:eastAsia="zh-CN"/>
              </w:rPr>
            </w:pPr>
            <w:ins w:id="5315" w:author="Update 03.2021" w:date="2021-04-02T07:57:00Z">
              <w:r w:rsidRPr="00F95B02">
                <w:t>-3.8</w:t>
              </w:r>
            </w:ins>
          </w:p>
        </w:tc>
        <w:tc>
          <w:tcPr>
            <w:tcW w:w="804" w:type="dxa"/>
          </w:tcPr>
          <w:p w14:paraId="61864AA2" w14:textId="77777777" w:rsidR="00133597" w:rsidRDefault="00133597" w:rsidP="0062159B">
            <w:pPr>
              <w:pStyle w:val="TAC"/>
              <w:rPr>
                <w:ins w:id="5316" w:author="Update 03.2021" w:date="2021-04-02T07:57:00Z"/>
                <w:lang w:eastAsia="zh-CN"/>
              </w:rPr>
            </w:pPr>
            <w:ins w:id="5317" w:author="Update 03.2021" w:date="2021-04-02T07:57:00Z">
              <w:r w:rsidRPr="00F95B02">
                <w:t>-4.8</w:t>
              </w:r>
            </w:ins>
          </w:p>
        </w:tc>
        <w:tc>
          <w:tcPr>
            <w:tcW w:w="804" w:type="dxa"/>
          </w:tcPr>
          <w:p w14:paraId="77EA242E" w14:textId="77777777" w:rsidR="00133597" w:rsidRDefault="00133597" w:rsidP="0062159B">
            <w:pPr>
              <w:pStyle w:val="TAC"/>
              <w:rPr>
                <w:ins w:id="5318" w:author="Update 03.2021" w:date="2021-04-02T07:57:00Z"/>
                <w:lang w:eastAsia="zh-CN"/>
              </w:rPr>
            </w:pPr>
            <w:ins w:id="5319" w:author="Update 03.2021" w:date="2021-04-02T07:57:00Z">
              <w:r w:rsidRPr="00F95B02">
                <w:t>-6.9</w:t>
              </w:r>
            </w:ins>
          </w:p>
        </w:tc>
        <w:tc>
          <w:tcPr>
            <w:tcW w:w="804" w:type="dxa"/>
          </w:tcPr>
          <w:p w14:paraId="6C7AF829" w14:textId="77777777" w:rsidR="00133597" w:rsidRDefault="00133597" w:rsidP="0062159B">
            <w:pPr>
              <w:pStyle w:val="TAC"/>
              <w:rPr>
                <w:ins w:id="5320" w:author="Update 03.2021" w:date="2021-04-02T07:57:00Z"/>
                <w:lang w:eastAsia="zh-CN"/>
              </w:rPr>
            </w:pPr>
            <w:ins w:id="5321" w:author="Update 03.2021" w:date="2021-04-02T07:57:00Z">
              <w:r w:rsidRPr="00F95B02">
                <w:t>1.1</w:t>
              </w:r>
            </w:ins>
          </w:p>
        </w:tc>
        <w:tc>
          <w:tcPr>
            <w:tcW w:w="804" w:type="dxa"/>
          </w:tcPr>
          <w:p w14:paraId="448F3C0C" w14:textId="77777777" w:rsidR="00133597" w:rsidRDefault="00133597" w:rsidP="0062159B">
            <w:pPr>
              <w:pStyle w:val="TAC"/>
              <w:rPr>
                <w:ins w:id="5322" w:author="Update 03.2021" w:date="2021-04-02T07:57:00Z"/>
                <w:lang w:eastAsia="zh-CN"/>
              </w:rPr>
            </w:pPr>
            <w:ins w:id="5323" w:author="Update 03.2021" w:date="2021-04-02T07:57:00Z">
              <w:r w:rsidRPr="00F95B02">
                <w:t>-3.9</w:t>
              </w:r>
            </w:ins>
          </w:p>
        </w:tc>
      </w:tr>
    </w:tbl>
    <w:p w14:paraId="75370FE7" w14:textId="77777777" w:rsidR="00133597" w:rsidRPr="00F95B02" w:rsidRDefault="00133597" w:rsidP="00133597">
      <w:pPr>
        <w:rPr>
          <w:ins w:id="5324" w:author="Update 03.2021" w:date="2021-04-02T07:57:00Z"/>
          <w:lang w:eastAsia="zh-CN"/>
        </w:rPr>
      </w:pPr>
    </w:p>
    <w:p w14:paraId="5C69FC24" w14:textId="66BD626F" w:rsidR="00133597" w:rsidRDefault="00133597" w:rsidP="00133597">
      <w:pPr>
        <w:pStyle w:val="TH"/>
        <w:rPr>
          <w:ins w:id="5325" w:author="Update 03.2021" w:date="2021-04-02T07:57:00Z"/>
          <w:lang w:eastAsia="zh-CN"/>
        </w:rPr>
      </w:pPr>
      <w:ins w:id="5326" w:author="Update 03.2021" w:date="2021-04-02T07:57:00Z">
        <w:r w:rsidRPr="00F95B02">
          <w:t xml:space="preserve">Table </w:t>
        </w:r>
        <w:r w:rsidRPr="00F95B02">
          <w:rPr>
            <w:lang w:eastAsia="zh-CN"/>
          </w:rPr>
          <w:t>11</w:t>
        </w:r>
        <w:r w:rsidRPr="00F95B02">
          <w:t>.</w:t>
        </w:r>
      </w:ins>
      <w:ins w:id="5327" w:author="Update 03.2021" w:date="2021-04-02T09:18:00Z">
        <w:r w:rsidR="009C062A">
          <w:t>1.</w:t>
        </w:r>
      </w:ins>
      <w:ins w:id="5328" w:author="Update 03.2021" w:date="2021-04-02T07:57:00Z">
        <w:r w:rsidRPr="00F95B02">
          <w:t>4.2.</w:t>
        </w:r>
        <w:r w:rsidRPr="00F95B02">
          <w:rPr>
            <w:lang w:eastAsia="zh-CN"/>
          </w:rPr>
          <w:t>2.2</w:t>
        </w:r>
        <w:r w:rsidRPr="00F95B02">
          <w:t>-</w:t>
        </w:r>
        <w:r w:rsidRPr="00F95B02">
          <w:rPr>
            <w:lang w:eastAsia="zh-CN"/>
          </w:rPr>
          <w:t>2</w:t>
        </w:r>
        <w:r w:rsidRPr="00F95B02">
          <w:t>: PRACH missed detection requirements for Normal Mode</w:t>
        </w:r>
        <w:r w:rsidRPr="00F95B02">
          <w:rPr>
            <w:lang w:eastAsia="zh-CN"/>
          </w:rPr>
          <w:t>, 120 kHz SCS</w:t>
        </w:r>
      </w:ins>
    </w:p>
    <w:tbl>
      <w:tblPr>
        <w:tblStyle w:val="TableGrid"/>
        <w:tblW w:w="0" w:type="auto"/>
        <w:tblLook w:val="04A0" w:firstRow="1" w:lastRow="0" w:firstColumn="1" w:lastColumn="0" w:noHBand="0" w:noVBand="1"/>
      </w:tblPr>
      <w:tblGrid>
        <w:gridCol w:w="1007"/>
        <w:gridCol w:w="1396"/>
        <w:gridCol w:w="1267"/>
        <w:gridCol w:w="1127"/>
        <w:gridCol w:w="804"/>
        <w:gridCol w:w="804"/>
        <w:gridCol w:w="804"/>
        <w:gridCol w:w="804"/>
        <w:gridCol w:w="804"/>
        <w:gridCol w:w="804"/>
      </w:tblGrid>
      <w:tr w:rsidR="00133597" w:rsidRPr="00020021" w14:paraId="112D65D3" w14:textId="77777777" w:rsidTr="00962F9A">
        <w:trPr>
          <w:ins w:id="5329" w:author="Update 03.2021" w:date="2021-04-02T07:57:00Z"/>
        </w:trPr>
        <w:tc>
          <w:tcPr>
            <w:tcW w:w="1007" w:type="dxa"/>
            <w:tcBorders>
              <w:bottom w:val="nil"/>
            </w:tcBorders>
          </w:tcPr>
          <w:p w14:paraId="68FAC838" w14:textId="77777777" w:rsidR="00133597" w:rsidRPr="00020021" w:rsidRDefault="00133597" w:rsidP="0062159B">
            <w:pPr>
              <w:pStyle w:val="TAH"/>
              <w:rPr>
                <w:ins w:id="5330" w:author="Update 03.2021" w:date="2021-04-02T07:57:00Z"/>
              </w:rPr>
            </w:pPr>
            <w:ins w:id="5331" w:author="Update 03.2021" w:date="2021-04-02T07:57:00Z">
              <w:r w:rsidRPr="00020021">
                <w:t>Number</w:t>
              </w:r>
            </w:ins>
          </w:p>
        </w:tc>
        <w:tc>
          <w:tcPr>
            <w:tcW w:w="1396" w:type="dxa"/>
            <w:tcBorders>
              <w:bottom w:val="nil"/>
            </w:tcBorders>
          </w:tcPr>
          <w:p w14:paraId="77DFEFB2" w14:textId="77777777" w:rsidR="00133597" w:rsidRPr="00020021" w:rsidRDefault="00133597" w:rsidP="0062159B">
            <w:pPr>
              <w:pStyle w:val="TAH"/>
              <w:rPr>
                <w:ins w:id="5332" w:author="Update 03.2021" w:date="2021-04-02T07:57:00Z"/>
              </w:rPr>
            </w:pPr>
            <w:ins w:id="5333" w:author="Update 03.2021" w:date="2021-04-02T07:57:00Z">
              <w:r w:rsidRPr="00020021">
                <w:t>Number of</w:t>
              </w:r>
            </w:ins>
          </w:p>
        </w:tc>
        <w:tc>
          <w:tcPr>
            <w:tcW w:w="1267" w:type="dxa"/>
            <w:tcBorders>
              <w:bottom w:val="nil"/>
            </w:tcBorders>
          </w:tcPr>
          <w:p w14:paraId="64FB7A52" w14:textId="77777777" w:rsidR="00133597" w:rsidRPr="00020021" w:rsidRDefault="00133597" w:rsidP="0062159B">
            <w:pPr>
              <w:pStyle w:val="TAH"/>
              <w:rPr>
                <w:ins w:id="5334" w:author="Update 03.2021" w:date="2021-04-02T07:57:00Z"/>
              </w:rPr>
            </w:pPr>
            <w:ins w:id="5335" w:author="Update 03.2021" w:date="2021-04-02T07:57:00Z">
              <w:r w:rsidRPr="00020021">
                <w:t>Propagation</w:t>
              </w:r>
            </w:ins>
          </w:p>
        </w:tc>
        <w:tc>
          <w:tcPr>
            <w:tcW w:w="1127" w:type="dxa"/>
            <w:tcBorders>
              <w:bottom w:val="nil"/>
            </w:tcBorders>
          </w:tcPr>
          <w:p w14:paraId="1E9082F8" w14:textId="77777777" w:rsidR="00133597" w:rsidRPr="00020021" w:rsidRDefault="00133597" w:rsidP="0062159B">
            <w:pPr>
              <w:pStyle w:val="TAH"/>
              <w:rPr>
                <w:ins w:id="5336" w:author="Update 03.2021" w:date="2021-04-02T07:57:00Z"/>
              </w:rPr>
            </w:pPr>
            <w:ins w:id="5337" w:author="Update 03.2021" w:date="2021-04-02T07:57:00Z">
              <w:r w:rsidRPr="00020021">
                <w:t xml:space="preserve">Frequency </w:t>
              </w:r>
            </w:ins>
          </w:p>
        </w:tc>
        <w:tc>
          <w:tcPr>
            <w:tcW w:w="4824" w:type="dxa"/>
            <w:gridSpan w:val="6"/>
          </w:tcPr>
          <w:p w14:paraId="28FD1C24" w14:textId="77777777" w:rsidR="00133597" w:rsidRPr="00020021" w:rsidRDefault="00133597" w:rsidP="0062159B">
            <w:pPr>
              <w:pStyle w:val="TAH"/>
              <w:rPr>
                <w:ins w:id="5338" w:author="Update 03.2021" w:date="2021-04-02T07:57:00Z"/>
              </w:rPr>
            </w:pPr>
            <w:ins w:id="5339" w:author="Update 03.2021" w:date="2021-04-02T07:57:00Z">
              <w:r w:rsidRPr="00020021">
                <w:t>SNR (dB)</w:t>
              </w:r>
            </w:ins>
          </w:p>
        </w:tc>
      </w:tr>
      <w:tr w:rsidR="00133597" w14:paraId="4CEC2EE5" w14:textId="77777777" w:rsidTr="00962F9A">
        <w:trPr>
          <w:ins w:id="5340" w:author="Update 03.2021" w:date="2021-04-02T07:57:00Z"/>
        </w:trPr>
        <w:tc>
          <w:tcPr>
            <w:tcW w:w="1007" w:type="dxa"/>
            <w:tcBorders>
              <w:top w:val="nil"/>
              <w:bottom w:val="single" w:sz="4" w:space="0" w:color="auto"/>
            </w:tcBorders>
          </w:tcPr>
          <w:p w14:paraId="15A813D7" w14:textId="77777777" w:rsidR="00133597" w:rsidRDefault="00133597" w:rsidP="0062159B">
            <w:pPr>
              <w:pStyle w:val="TAH"/>
              <w:rPr>
                <w:ins w:id="5341" w:author="Update 03.2021" w:date="2021-04-02T07:57:00Z"/>
                <w:lang w:eastAsia="zh-CN"/>
              </w:rPr>
            </w:pPr>
            <w:ins w:id="5342" w:author="Update 03.2021" w:date="2021-04-02T07:57:00Z">
              <w:r w:rsidRPr="00020021">
                <w:t>of TX antennas</w:t>
              </w:r>
            </w:ins>
          </w:p>
        </w:tc>
        <w:tc>
          <w:tcPr>
            <w:tcW w:w="1396" w:type="dxa"/>
            <w:tcBorders>
              <w:top w:val="nil"/>
              <w:bottom w:val="single" w:sz="4" w:space="0" w:color="auto"/>
            </w:tcBorders>
          </w:tcPr>
          <w:p w14:paraId="6C0DDDD1" w14:textId="77777777" w:rsidR="00133597" w:rsidRDefault="00133597" w:rsidP="0062159B">
            <w:pPr>
              <w:pStyle w:val="TAH"/>
              <w:rPr>
                <w:ins w:id="5343" w:author="Update 03.2021" w:date="2021-04-02T07:57:00Z"/>
                <w:lang w:eastAsia="zh-CN"/>
              </w:rPr>
            </w:pPr>
            <w:ins w:id="5344" w:author="Update 03.2021" w:date="2021-04-02T07:57:00Z">
              <w:r w:rsidRPr="00020021">
                <w:t>demodulation branches</w:t>
              </w:r>
            </w:ins>
          </w:p>
        </w:tc>
        <w:tc>
          <w:tcPr>
            <w:tcW w:w="1267" w:type="dxa"/>
            <w:tcBorders>
              <w:top w:val="nil"/>
            </w:tcBorders>
          </w:tcPr>
          <w:p w14:paraId="6B039C66" w14:textId="32F0D111" w:rsidR="00133597" w:rsidRDefault="00133597" w:rsidP="0062159B">
            <w:pPr>
              <w:pStyle w:val="TAH"/>
              <w:rPr>
                <w:ins w:id="5345" w:author="Update 03.2021" w:date="2021-04-02T07:57:00Z"/>
                <w:lang w:eastAsia="zh-CN"/>
              </w:rPr>
            </w:pPr>
            <w:ins w:id="5346" w:author="Update 03.2021" w:date="2021-04-02T07:57:00Z">
              <w:r w:rsidRPr="00020021">
                <w:t xml:space="preserve">conditions and correlation matrix (Annex </w:t>
              </w:r>
            </w:ins>
            <w:ins w:id="5347" w:author="Update 03.2021" w:date="2021-04-02T19:53:00Z">
              <w:r w:rsidR="00F71FAF">
                <w:t>TBA</w:t>
              </w:r>
            </w:ins>
            <w:ins w:id="5348" w:author="Update 03.2021" w:date="2021-04-02T07:57:00Z">
              <w:r w:rsidRPr="00020021">
                <w:t>)</w:t>
              </w:r>
            </w:ins>
          </w:p>
        </w:tc>
        <w:tc>
          <w:tcPr>
            <w:tcW w:w="1127" w:type="dxa"/>
            <w:tcBorders>
              <w:top w:val="nil"/>
            </w:tcBorders>
          </w:tcPr>
          <w:p w14:paraId="0493F077" w14:textId="77777777" w:rsidR="00133597" w:rsidRDefault="00133597" w:rsidP="0062159B">
            <w:pPr>
              <w:pStyle w:val="TAH"/>
              <w:rPr>
                <w:ins w:id="5349" w:author="Update 03.2021" w:date="2021-04-02T07:57:00Z"/>
                <w:lang w:eastAsia="zh-CN"/>
              </w:rPr>
            </w:pPr>
            <w:ins w:id="5350" w:author="Update 03.2021" w:date="2021-04-02T07:57:00Z">
              <w:r w:rsidRPr="00020021">
                <w:t>offset</w:t>
              </w:r>
            </w:ins>
          </w:p>
        </w:tc>
        <w:tc>
          <w:tcPr>
            <w:tcW w:w="804" w:type="dxa"/>
          </w:tcPr>
          <w:p w14:paraId="3A7CBF00" w14:textId="77777777" w:rsidR="00133597" w:rsidRDefault="00133597" w:rsidP="0062159B">
            <w:pPr>
              <w:pStyle w:val="TAH"/>
              <w:rPr>
                <w:ins w:id="5351" w:author="Update 03.2021" w:date="2021-04-02T07:57:00Z"/>
                <w:lang w:eastAsia="zh-CN"/>
              </w:rPr>
            </w:pPr>
            <w:ins w:id="5352" w:author="Update 03.2021" w:date="2021-04-02T07:57:00Z">
              <w:r w:rsidRPr="00F95B02">
                <w:rPr>
                  <w:rFonts w:cs="Arial"/>
                </w:rPr>
                <w:t xml:space="preserve">Burst format </w:t>
              </w:r>
              <w:r w:rsidRPr="00F95B02">
                <w:rPr>
                  <w:rFonts w:cs="Arial"/>
                  <w:lang w:eastAsia="zh-CN"/>
                </w:rPr>
                <w:t>A1</w:t>
              </w:r>
            </w:ins>
          </w:p>
        </w:tc>
        <w:tc>
          <w:tcPr>
            <w:tcW w:w="804" w:type="dxa"/>
          </w:tcPr>
          <w:p w14:paraId="5EB83E90" w14:textId="77777777" w:rsidR="00133597" w:rsidRDefault="00133597" w:rsidP="0062159B">
            <w:pPr>
              <w:pStyle w:val="TAH"/>
              <w:rPr>
                <w:ins w:id="5353" w:author="Update 03.2021" w:date="2021-04-02T07:57:00Z"/>
                <w:lang w:eastAsia="zh-CN"/>
              </w:rPr>
            </w:pPr>
            <w:ins w:id="5354" w:author="Update 03.2021" w:date="2021-04-02T07:57:00Z">
              <w:r w:rsidRPr="00F95B02">
                <w:rPr>
                  <w:rFonts w:cs="Arial"/>
                </w:rPr>
                <w:t xml:space="preserve">Burst format </w:t>
              </w:r>
              <w:r w:rsidRPr="00F95B02">
                <w:rPr>
                  <w:rFonts w:cs="Arial"/>
                  <w:lang w:eastAsia="zh-CN"/>
                </w:rPr>
                <w:t>A2</w:t>
              </w:r>
            </w:ins>
          </w:p>
        </w:tc>
        <w:tc>
          <w:tcPr>
            <w:tcW w:w="804" w:type="dxa"/>
          </w:tcPr>
          <w:p w14:paraId="5D44F2CD" w14:textId="77777777" w:rsidR="00133597" w:rsidRDefault="00133597" w:rsidP="0062159B">
            <w:pPr>
              <w:pStyle w:val="TAH"/>
              <w:rPr>
                <w:ins w:id="5355" w:author="Update 03.2021" w:date="2021-04-02T07:57:00Z"/>
                <w:lang w:eastAsia="zh-CN"/>
              </w:rPr>
            </w:pPr>
            <w:ins w:id="5356" w:author="Update 03.2021" w:date="2021-04-02T07:57:00Z">
              <w:r w:rsidRPr="00F95B02">
                <w:rPr>
                  <w:rFonts w:cs="Arial"/>
                </w:rPr>
                <w:t xml:space="preserve">Burst format </w:t>
              </w:r>
              <w:r w:rsidRPr="00F95B02">
                <w:rPr>
                  <w:rFonts w:cs="Arial"/>
                  <w:lang w:eastAsia="zh-CN"/>
                </w:rPr>
                <w:t>A3</w:t>
              </w:r>
            </w:ins>
          </w:p>
        </w:tc>
        <w:tc>
          <w:tcPr>
            <w:tcW w:w="804" w:type="dxa"/>
          </w:tcPr>
          <w:p w14:paraId="3923902B" w14:textId="77777777" w:rsidR="00133597" w:rsidRDefault="00133597" w:rsidP="0062159B">
            <w:pPr>
              <w:pStyle w:val="TAH"/>
              <w:rPr>
                <w:ins w:id="5357" w:author="Update 03.2021" w:date="2021-04-02T07:57:00Z"/>
                <w:lang w:eastAsia="zh-CN"/>
              </w:rPr>
            </w:pPr>
            <w:ins w:id="5358" w:author="Update 03.2021" w:date="2021-04-02T07:57:00Z">
              <w:r w:rsidRPr="00F95B02">
                <w:rPr>
                  <w:rFonts w:cs="Arial"/>
                </w:rPr>
                <w:t xml:space="preserve">Burst format </w:t>
              </w:r>
              <w:r w:rsidRPr="00F95B02">
                <w:rPr>
                  <w:rFonts w:cs="Arial"/>
                  <w:lang w:eastAsia="zh-CN"/>
                </w:rPr>
                <w:t>B4</w:t>
              </w:r>
            </w:ins>
          </w:p>
        </w:tc>
        <w:tc>
          <w:tcPr>
            <w:tcW w:w="804" w:type="dxa"/>
          </w:tcPr>
          <w:p w14:paraId="245E9877" w14:textId="77777777" w:rsidR="00133597" w:rsidRDefault="00133597" w:rsidP="0062159B">
            <w:pPr>
              <w:pStyle w:val="TAH"/>
              <w:rPr>
                <w:ins w:id="5359" w:author="Update 03.2021" w:date="2021-04-02T07:57:00Z"/>
                <w:lang w:eastAsia="zh-CN"/>
              </w:rPr>
            </w:pPr>
            <w:ins w:id="5360" w:author="Update 03.2021" w:date="2021-04-02T07:57:00Z">
              <w:r w:rsidRPr="00F95B02">
                <w:rPr>
                  <w:rFonts w:cs="Arial"/>
                </w:rPr>
                <w:t xml:space="preserve">Burst format </w:t>
              </w:r>
              <w:r w:rsidRPr="00F95B02">
                <w:rPr>
                  <w:rFonts w:cs="Arial"/>
                  <w:lang w:eastAsia="zh-CN"/>
                </w:rPr>
                <w:t>C0</w:t>
              </w:r>
            </w:ins>
          </w:p>
        </w:tc>
        <w:tc>
          <w:tcPr>
            <w:tcW w:w="804" w:type="dxa"/>
          </w:tcPr>
          <w:p w14:paraId="5C0BD4B6" w14:textId="77777777" w:rsidR="00133597" w:rsidRDefault="00133597" w:rsidP="0062159B">
            <w:pPr>
              <w:pStyle w:val="TAH"/>
              <w:rPr>
                <w:ins w:id="5361" w:author="Update 03.2021" w:date="2021-04-02T07:57:00Z"/>
                <w:lang w:eastAsia="zh-CN"/>
              </w:rPr>
            </w:pPr>
            <w:ins w:id="5362" w:author="Update 03.2021" w:date="2021-04-02T07:57:00Z">
              <w:r w:rsidRPr="00F95B02">
                <w:rPr>
                  <w:rFonts w:cs="Arial"/>
                </w:rPr>
                <w:t xml:space="preserve">Burst format </w:t>
              </w:r>
              <w:r w:rsidRPr="00F95B02">
                <w:rPr>
                  <w:rFonts w:cs="Arial"/>
                  <w:lang w:eastAsia="zh-CN"/>
                </w:rPr>
                <w:t>C2</w:t>
              </w:r>
            </w:ins>
          </w:p>
        </w:tc>
      </w:tr>
      <w:tr w:rsidR="00133597" w14:paraId="10EFD898" w14:textId="77777777" w:rsidTr="00962F9A">
        <w:trPr>
          <w:ins w:id="5363" w:author="Update 03.2021" w:date="2021-04-02T07:57:00Z"/>
        </w:trPr>
        <w:tc>
          <w:tcPr>
            <w:tcW w:w="1007" w:type="dxa"/>
            <w:tcBorders>
              <w:top w:val="nil"/>
            </w:tcBorders>
          </w:tcPr>
          <w:p w14:paraId="5801D339" w14:textId="0F2D2B66" w:rsidR="00133597" w:rsidRDefault="009C062A" w:rsidP="0062159B">
            <w:pPr>
              <w:pStyle w:val="TAC"/>
              <w:rPr>
                <w:ins w:id="5364" w:author="Update 03.2021" w:date="2021-04-02T07:57:00Z"/>
                <w:lang w:eastAsia="zh-CN"/>
              </w:rPr>
            </w:pPr>
            <w:ins w:id="5365" w:author="Update 03.2021" w:date="2021-04-02T09:19:00Z">
              <w:r>
                <w:rPr>
                  <w:lang w:eastAsia="zh-CN"/>
                </w:rPr>
                <w:t>1</w:t>
              </w:r>
            </w:ins>
          </w:p>
        </w:tc>
        <w:tc>
          <w:tcPr>
            <w:tcW w:w="1396" w:type="dxa"/>
            <w:tcBorders>
              <w:top w:val="nil"/>
            </w:tcBorders>
          </w:tcPr>
          <w:p w14:paraId="59111DD4" w14:textId="52E6B468" w:rsidR="00133597" w:rsidRDefault="009C062A" w:rsidP="0062159B">
            <w:pPr>
              <w:pStyle w:val="TAC"/>
              <w:rPr>
                <w:ins w:id="5366" w:author="Update 03.2021" w:date="2021-04-02T07:57:00Z"/>
                <w:lang w:eastAsia="zh-CN"/>
              </w:rPr>
            </w:pPr>
            <w:ins w:id="5367" w:author="Update 03.2021" w:date="2021-04-02T09:19:00Z">
              <w:r>
                <w:rPr>
                  <w:lang w:eastAsia="zh-CN"/>
                </w:rPr>
                <w:t>2</w:t>
              </w:r>
            </w:ins>
          </w:p>
        </w:tc>
        <w:tc>
          <w:tcPr>
            <w:tcW w:w="1267" w:type="dxa"/>
          </w:tcPr>
          <w:p w14:paraId="00B22BFB" w14:textId="77777777" w:rsidR="00133597" w:rsidRDefault="00133597" w:rsidP="0062159B">
            <w:pPr>
              <w:pStyle w:val="TAC"/>
              <w:rPr>
                <w:ins w:id="5368" w:author="Update 03.2021" w:date="2021-04-02T07:57:00Z"/>
                <w:lang w:eastAsia="zh-CN"/>
              </w:rPr>
            </w:pPr>
            <w:ins w:id="5369" w:author="Update 03.2021" w:date="2021-04-02T07:57:00Z">
              <w:r w:rsidRPr="00F95B02">
                <w:rPr>
                  <w:rFonts w:cs="v4.2.0"/>
                  <w:lang w:eastAsia="zh-CN"/>
                </w:rPr>
                <w:t>TDLA30-300 Low</w:t>
              </w:r>
            </w:ins>
          </w:p>
        </w:tc>
        <w:tc>
          <w:tcPr>
            <w:tcW w:w="1127" w:type="dxa"/>
          </w:tcPr>
          <w:p w14:paraId="4E4DE71E" w14:textId="77777777" w:rsidR="00133597" w:rsidRDefault="00133597" w:rsidP="0062159B">
            <w:pPr>
              <w:pStyle w:val="TAC"/>
              <w:rPr>
                <w:ins w:id="5370" w:author="Update 03.2021" w:date="2021-04-02T07:57:00Z"/>
                <w:lang w:eastAsia="zh-CN"/>
              </w:rPr>
            </w:pPr>
            <w:ins w:id="5371" w:author="Update 03.2021" w:date="2021-04-02T07:57:00Z">
              <w:r w:rsidRPr="00F95B02">
                <w:rPr>
                  <w:rFonts w:cs="Arial"/>
                  <w:lang w:eastAsia="zh-CN"/>
                </w:rPr>
                <w:t>4000 Hz</w:t>
              </w:r>
            </w:ins>
          </w:p>
        </w:tc>
        <w:tc>
          <w:tcPr>
            <w:tcW w:w="804" w:type="dxa"/>
          </w:tcPr>
          <w:p w14:paraId="1DA846D0" w14:textId="77777777" w:rsidR="00133597" w:rsidRDefault="00133597" w:rsidP="0062159B">
            <w:pPr>
              <w:pStyle w:val="TAC"/>
              <w:rPr>
                <w:ins w:id="5372" w:author="Update 03.2021" w:date="2021-04-02T07:57:00Z"/>
                <w:lang w:eastAsia="zh-CN"/>
              </w:rPr>
            </w:pPr>
            <w:ins w:id="5373" w:author="Update 03.2021" w:date="2021-04-02T07:57:00Z">
              <w:r w:rsidRPr="00F95B02">
                <w:t>-1.7</w:t>
              </w:r>
            </w:ins>
          </w:p>
        </w:tc>
        <w:tc>
          <w:tcPr>
            <w:tcW w:w="804" w:type="dxa"/>
          </w:tcPr>
          <w:p w14:paraId="5BB1617E" w14:textId="77777777" w:rsidR="00133597" w:rsidRDefault="00133597" w:rsidP="0062159B">
            <w:pPr>
              <w:pStyle w:val="TAC"/>
              <w:rPr>
                <w:ins w:id="5374" w:author="Update 03.2021" w:date="2021-04-02T07:57:00Z"/>
                <w:lang w:eastAsia="zh-CN"/>
              </w:rPr>
            </w:pPr>
            <w:ins w:id="5375" w:author="Update 03.2021" w:date="2021-04-02T07:57:00Z">
              <w:r w:rsidRPr="00F95B02">
                <w:t>-4.4</w:t>
              </w:r>
            </w:ins>
          </w:p>
        </w:tc>
        <w:tc>
          <w:tcPr>
            <w:tcW w:w="804" w:type="dxa"/>
          </w:tcPr>
          <w:p w14:paraId="3EF60700" w14:textId="77777777" w:rsidR="00133597" w:rsidRDefault="00133597" w:rsidP="0062159B">
            <w:pPr>
              <w:pStyle w:val="TAC"/>
              <w:rPr>
                <w:ins w:id="5376" w:author="Update 03.2021" w:date="2021-04-02T07:57:00Z"/>
                <w:lang w:eastAsia="zh-CN"/>
              </w:rPr>
            </w:pPr>
            <w:ins w:id="5377" w:author="Update 03.2021" w:date="2021-04-02T07:57:00Z">
              <w:r w:rsidRPr="00F95B02">
                <w:t>-5.8</w:t>
              </w:r>
            </w:ins>
          </w:p>
        </w:tc>
        <w:tc>
          <w:tcPr>
            <w:tcW w:w="804" w:type="dxa"/>
          </w:tcPr>
          <w:p w14:paraId="7F7757DF" w14:textId="77777777" w:rsidR="00133597" w:rsidRDefault="00133597" w:rsidP="0062159B">
            <w:pPr>
              <w:pStyle w:val="TAC"/>
              <w:rPr>
                <w:ins w:id="5378" w:author="Update 03.2021" w:date="2021-04-02T07:57:00Z"/>
                <w:lang w:eastAsia="zh-CN"/>
              </w:rPr>
            </w:pPr>
            <w:ins w:id="5379" w:author="Update 03.2021" w:date="2021-04-02T07:57:00Z">
              <w:r w:rsidRPr="00F95B02">
                <w:t>-7.5</w:t>
              </w:r>
            </w:ins>
          </w:p>
        </w:tc>
        <w:tc>
          <w:tcPr>
            <w:tcW w:w="804" w:type="dxa"/>
          </w:tcPr>
          <w:p w14:paraId="20731427" w14:textId="77777777" w:rsidR="00133597" w:rsidRDefault="00133597" w:rsidP="0062159B">
            <w:pPr>
              <w:pStyle w:val="TAC"/>
              <w:rPr>
                <w:ins w:id="5380" w:author="Update 03.2021" w:date="2021-04-02T07:57:00Z"/>
                <w:lang w:eastAsia="zh-CN"/>
              </w:rPr>
            </w:pPr>
            <w:ins w:id="5381" w:author="Update 03.2021" w:date="2021-04-02T07:57:00Z">
              <w:r w:rsidRPr="00F95B02">
                <w:t>1.2</w:t>
              </w:r>
            </w:ins>
          </w:p>
        </w:tc>
        <w:tc>
          <w:tcPr>
            <w:tcW w:w="804" w:type="dxa"/>
          </w:tcPr>
          <w:p w14:paraId="79D8E5AB" w14:textId="77777777" w:rsidR="00133597" w:rsidRDefault="00133597" w:rsidP="0062159B">
            <w:pPr>
              <w:pStyle w:val="TAC"/>
              <w:rPr>
                <w:ins w:id="5382" w:author="Update 03.2021" w:date="2021-04-02T07:57:00Z"/>
                <w:lang w:eastAsia="zh-CN"/>
              </w:rPr>
            </w:pPr>
            <w:ins w:id="5383" w:author="Update 03.2021" w:date="2021-04-02T07:57:00Z">
              <w:r w:rsidRPr="00F95B02">
                <w:t>-4.2</w:t>
              </w:r>
            </w:ins>
          </w:p>
        </w:tc>
      </w:tr>
    </w:tbl>
    <w:p w14:paraId="5C550247" w14:textId="77777777" w:rsidR="00133597" w:rsidRPr="00F95B02" w:rsidRDefault="00133597" w:rsidP="00133597">
      <w:pPr>
        <w:rPr>
          <w:ins w:id="5384" w:author="Update 03.2021" w:date="2021-04-02T07:57:00Z"/>
          <w:lang w:eastAsia="zh-CN"/>
        </w:rPr>
      </w:pPr>
    </w:p>
    <w:p w14:paraId="52FAB32E" w14:textId="58EE118E" w:rsidR="00566100" w:rsidRDefault="00566100" w:rsidP="001B2B73">
      <w:pPr>
        <w:rPr>
          <w:noProof/>
        </w:rPr>
      </w:pPr>
    </w:p>
    <w:p w14:paraId="5CE7339D" w14:textId="77777777" w:rsidR="0056610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t>END OF 2</w:t>
      </w:r>
      <w:r>
        <w:rPr>
          <w:rFonts w:ascii="Arial" w:hAnsi="Arial" w:cs="Arial"/>
          <w:b/>
          <w:color w:val="0070C0"/>
          <w:vertAlign w:val="superscript"/>
        </w:rPr>
        <w:t>nd</w:t>
      </w:r>
      <w:r>
        <w:rPr>
          <w:rFonts w:ascii="Arial" w:hAnsi="Arial" w:cs="Arial"/>
          <w:b/>
          <w:color w:val="0070C0"/>
        </w:rPr>
        <w:t xml:space="preserve"> CHANGE</w:t>
      </w:r>
    </w:p>
    <w:p w14:paraId="2CB3E301" w14:textId="77777777" w:rsidR="00566100" w:rsidRDefault="00566100" w:rsidP="00566100"/>
    <w:p w14:paraId="0C187675" w14:textId="77777777" w:rsidR="00566100" w:rsidRPr="003C6D43"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t>START OF 3</w:t>
      </w:r>
      <w:r>
        <w:rPr>
          <w:rFonts w:ascii="Arial" w:hAnsi="Arial" w:cs="Arial"/>
          <w:b/>
          <w:color w:val="0070C0"/>
          <w:vertAlign w:val="superscript"/>
        </w:rPr>
        <w:t>rd</w:t>
      </w:r>
      <w:r>
        <w:rPr>
          <w:rFonts w:ascii="Arial" w:hAnsi="Arial" w:cs="Arial"/>
          <w:b/>
          <w:color w:val="0070C0"/>
        </w:rPr>
        <w:t xml:space="preserve"> CHANGE</w:t>
      </w:r>
    </w:p>
    <w:p w14:paraId="71C172D7" w14:textId="6E1979B3" w:rsidR="00C032ED" w:rsidRDefault="00C032ED" w:rsidP="00C032ED">
      <w:pPr>
        <w:pStyle w:val="Heading2"/>
        <w:rPr>
          <w:ins w:id="5385" w:author="Update 03.2021" w:date="2021-04-02T19:53:00Z"/>
          <w:noProof/>
        </w:rPr>
      </w:pPr>
      <w:ins w:id="5386" w:author="Update 03.2021" w:date="2021-04-02T19:53:00Z">
        <w:r w:rsidRPr="00F95B02">
          <w:rPr>
            <w:noProof/>
          </w:rPr>
          <w:t>11.</w:t>
        </w:r>
        <w:r>
          <w:rPr>
            <w:noProof/>
          </w:rPr>
          <w:t>2</w:t>
        </w:r>
        <w:r w:rsidRPr="00F95B02">
          <w:rPr>
            <w:noProof/>
          </w:rPr>
          <w:tab/>
        </w:r>
        <w:r>
          <w:rPr>
            <w:noProof/>
          </w:rPr>
          <w:t>IAB-MT performance requirements</w:t>
        </w:r>
      </w:ins>
    </w:p>
    <w:p w14:paraId="2ED5BF7D" w14:textId="591FD9FA" w:rsidR="00E82F78" w:rsidRDefault="00E82F78" w:rsidP="00E82F78">
      <w:pPr>
        <w:rPr>
          <w:lang w:eastAsia="zh-CN"/>
        </w:rPr>
      </w:pPr>
    </w:p>
    <w:p w14:paraId="2A2EE9AF" w14:textId="4F8687D6" w:rsidR="00D41B8D" w:rsidRPr="00172CBF" w:rsidRDefault="00D41B8D" w:rsidP="00D41B8D">
      <w:pPr>
        <w:pStyle w:val="Heading2"/>
        <w:rPr>
          <w:ins w:id="5387" w:author="Update 03.2021" w:date="2021-04-02T20:11:00Z"/>
          <w:rFonts w:eastAsia="DengXian"/>
          <w:noProof/>
          <w:lang w:eastAsia="zh-CN"/>
        </w:rPr>
      </w:pPr>
      <w:ins w:id="5388" w:author="Update 03.2021" w:date="2021-04-02T20:11:00Z">
        <w:r w:rsidRPr="00F95B02">
          <w:rPr>
            <w:noProof/>
          </w:rPr>
          <w:lastRenderedPageBreak/>
          <w:t>11.</w:t>
        </w:r>
        <w:r>
          <w:rPr>
            <w:noProof/>
          </w:rPr>
          <w:t>2.1</w:t>
        </w:r>
        <w:r w:rsidRPr="00F95B02">
          <w:rPr>
            <w:noProof/>
          </w:rPr>
          <w:tab/>
          <w:t>General</w:t>
        </w:r>
      </w:ins>
    </w:p>
    <w:p w14:paraId="64C7A1EF" w14:textId="233F45AB" w:rsidR="00D41B8D" w:rsidRPr="00F95B02" w:rsidRDefault="00D41B8D" w:rsidP="00D41B8D">
      <w:pPr>
        <w:pStyle w:val="Heading3"/>
        <w:rPr>
          <w:ins w:id="5389" w:author="Update 03.2021" w:date="2021-04-02T20:11:00Z"/>
          <w:lang w:eastAsia="ko-KR"/>
        </w:rPr>
      </w:pPr>
      <w:ins w:id="5390" w:author="Update 03.2021" w:date="2021-04-02T20:11:00Z">
        <w:r w:rsidRPr="00F95B02">
          <w:rPr>
            <w:lang w:eastAsia="ko-KR"/>
          </w:rPr>
          <w:t>11.</w:t>
        </w:r>
        <w:r>
          <w:rPr>
            <w:lang w:eastAsia="ko-KR"/>
          </w:rPr>
          <w:t>2</w:t>
        </w:r>
        <w:r w:rsidRPr="00F95B02">
          <w:rPr>
            <w:lang w:eastAsia="ko-KR"/>
          </w:rPr>
          <w:t>.1</w:t>
        </w:r>
        <w:r>
          <w:rPr>
            <w:lang w:eastAsia="ko-KR"/>
          </w:rPr>
          <w:t>.1</w:t>
        </w:r>
        <w:r w:rsidRPr="00F95B02">
          <w:rPr>
            <w:lang w:eastAsia="ko-KR"/>
          </w:rPr>
          <w:tab/>
          <w:t>Scope and definitions</w:t>
        </w:r>
      </w:ins>
    </w:p>
    <w:p w14:paraId="0E25B668" w14:textId="60CAE74D" w:rsidR="00D41B8D" w:rsidRPr="00F95B02" w:rsidRDefault="00D41B8D" w:rsidP="00D41B8D">
      <w:pPr>
        <w:pStyle w:val="Heading3"/>
        <w:rPr>
          <w:ins w:id="5391" w:author="Update 03.2021" w:date="2021-04-02T20:11:00Z"/>
        </w:rPr>
      </w:pPr>
      <w:ins w:id="5392" w:author="Update 03.2021" w:date="2021-04-02T20:11:00Z">
        <w:r w:rsidRPr="00F95B02">
          <w:t>11.</w:t>
        </w:r>
        <w:r>
          <w:t>2.</w:t>
        </w:r>
        <w:r w:rsidRPr="00F95B02">
          <w:t>1.2</w:t>
        </w:r>
        <w:r w:rsidRPr="00F95B02">
          <w:tab/>
          <w:t>OTA demodulation branches</w:t>
        </w:r>
      </w:ins>
    </w:p>
    <w:p w14:paraId="4658CD79" w14:textId="3A5A01F1" w:rsidR="00D41B8D" w:rsidRDefault="00D41B8D" w:rsidP="00D41B8D">
      <w:pPr>
        <w:pStyle w:val="Heading2"/>
        <w:rPr>
          <w:ins w:id="5393" w:author="Update 03.2021" w:date="2021-04-02T20:15:00Z"/>
          <w:noProof/>
        </w:rPr>
      </w:pPr>
      <w:ins w:id="5394" w:author="Update 03.2021" w:date="2021-04-02T20:11:00Z">
        <w:r w:rsidRPr="00F95B02">
          <w:rPr>
            <w:noProof/>
          </w:rPr>
          <w:t>11.</w:t>
        </w:r>
      </w:ins>
      <w:ins w:id="5395" w:author="Update 03.2021" w:date="2021-04-02T20:12:00Z">
        <w:r>
          <w:rPr>
            <w:noProof/>
          </w:rPr>
          <w:t>2</w:t>
        </w:r>
      </w:ins>
      <w:ins w:id="5396" w:author="Update 03.2021" w:date="2021-04-02T20:11:00Z">
        <w:r>
          <w:rPr>
            <w:noProof/>
          </w:rPr>
          <w:t>.</w:t>
        </w:r>
        <w:r w:rsidRPr="00F95B02">
          <w:rPr>
            <w:rFonts w:eastAsia="DengXian"/>
            <w:noProof/>
            <w:lang w:eastAsia="zh-CN"/>
          </w:rPr>
          <w:t>2</w:t>
        </w:r>
        <w:r w:rsidRPr="00F95B02">
          <w:rPr>
            <w:noProof/>
          </w:rPr>
          <w:tab/>
          <w:t>Performance requirements for P</w:t>
        </w:r>
      </w:ins>
      <w:ins w:id="5397" w:author="Update 03.2021" w:date="2021-04-02T20:12:00Z">
        <w:r w:rsidR="006E66EE">
          <w:rPr>
            <w:noProof/>
          </w:rPr>
          <w:t>D</w:t>
        </w:r>
      </w:ins>
      <w:ins w:id="5398" w:author="Update 03.2021" w:date="2021-04-02T20:11:00Z">
        <w:r w:rsidRPr="00F95B02">
          <w:rPr>
            <w:noProof/>
          </w:rPr>
          <w:t>SCH</w:t>
        </w:r>
      </w:ins>
    </w:p>
    <w:p w14:paraId="28577912" w14:textId="71374E20" w:rsidR="002A5551" w:rsidRPr="00C25669" w:rsidRDefault="002A5551" w:rsidP="002A5551">
      <w:pPr>
        <w:pStyle w:val="TH"/>
        <w:rPr>
          <w:ins w:id="5399" w:author="Update 03.2021" w:date="2021-04-02T20:15:00Z"/>
        </w:rPr>
      </w:pPr>
      <w:ins w:id="5400" w:author="Update 03.2021" w:date="2021-04-02T20:15:00Z">
        <w:r w:rsidRPr="00C25669">
          <w:t xml:space="preserve">Table </w:t>
        </w:r>
        <w:r>
          <w:t>11</w:t>
        </w:r>
        <w:r w:rsidRPr="00C25669">
          <w:t>.</w:t>
        </w:r>
        <w:r w:rsidRPr="00C25669">
          <w:rPr>
            <w:rFonts w:hint="eastAsia"/>
            <w:lang w:eastAsia="zh-CN"/>
          </w:rPr>
          <w:t>2</w:t>
        </w:r>
        <w:r>
          <w:rPr>
            <w:lang w:eastAsia="zh-CN"/>
          </w:rPr>
          <w:t>.2</w:t>
        </w:r>
        <w:r w:rsidRPr="00C25669">
          <w:t>-1: Common Test Parameters</w:t>
        </w:r>
      </w:ins>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2A5551" w:rsidRPr="00C25669" w14:paraId="1CB46465" w14:textId="77777777" w:rsidTr="001B2369">
        <w:trPr>
          <w:trHeight w:val="187"/>
          <w:jc w:val="center"/>
          <w:ins w:id="5401" w:author="Update 03.2021" w:date="2021-04-02T20:15:00Z"/>
        </w:trPr>
        <w:tc>
          <w:tcPr>
            <w:tcW w:w="3249" w:type="pct"/>
            <w:gridSpan w:val="3"/>
            <w:shd w:val="clear" w:color="auto" w:fill="auto"/>
          </w:tcPr>
          <w:p w14:paraId="3ECC7936" w14:textId="77777777" w:rsidR="002A5551" w:rsidRPr="00C25669" w:rsidRDefault="002A5551" w:rsidP="001B2369">
            <w:pPr>
              <w:pStyle w:val="TAH"/>
              <w:rPr>
                <w:ins w:id="5402" w:author="Update 03.2021" w:date="2021-04-02T20:15:00Z"/>
              </w:rPr>
            </w:pPr>
            <w:ins w:id="5403" w:author="Update 03.2021" w:date="2021-04-02T20:15:00Z">
              <w:r w:rsidRPr="00C25669">
                <w:lastRenderedPageBreak/>
                <w:t>Parameter</w:t>
              </w:r>
            </w:ins>
          </w:p>
        </w:tc>
        <w:tc>
          <w:tcPr>
            <w:tcW w:w="549" w:type="pct"/>
            <w:shd w:val="clear" w:color="auto" w:fill="auto"/>
          </w:tcPr>
          <w:p w14:paraId="4552E602" w14:textId="77777777" w:rsidR="002A5551" w:rsidRPr="00C25669" w:rsidRDefault="002A5551" w:rsidP="001B2369">
            <w:pPr>
              <w:pStyle w:val="TAH"/>
              <w:rPr>
                <w:ins w:id="5404" w:author="Update 03.2021" w:date="2021-04-02T20:15:00Z"/>
              </w:rPr>
            </w:pPr>
            <w:ins w:id="5405" w:author="Update 03.2021" w:date="2021-04-02T20:15:00Z">
              <w:r w:rsidRPr="00C25669">
                <w:t>Unit</w:t>
              </w:r>
            </w:ins>
          </w:p>
        </w:tc>
        <w:tc>
          <w:tcPr>
            <w:tcW w:w="1202" w:type="pct"/>
            <w:shd w:val="clear" w:color="auto" w:fill="auto"/>
          </w:tcPr>
          <w:p w14:paraId="184EA8F4" w14:textId="77777777" w:rsidR="002A5551" w:rsidRPr="00C25669" w:rsidRDefault="002A5551" w:rsidP="001B2369">
            <w:pPr>
              <w:pStyle w:val="TAH"/>
              <w:rPr>
                <w:ins w:id="5406" w:author="Update 03.2021" w:date="2021-04-02T20:15:00Z"/>
              </w:rPr>
            </w:pPr>
            <w:ins w:id="5407" w:author="Update 03.2021" w:date="2021-04-02T20:15:00Z">
              <w:r w:rsidRPr="00C25669">
                <w:t>Value</w:t>
              </w:r>
            </w:ins>
          </w:p>
        </w:tc>
      </w:tr>
      <w:tr w:rsidR="002A5551" w:rsidRPr="00C25669" w14:paraId="607718BE" w14:textId="77777777" w:rsidTr="001B2369">
        <w:trPr>
          <w:trHeight w:val="187"/>
          <w:jc w:val="center"/>
          <w:ins w:id="5408" w:author="Update 03.2021" w:date="2021-04-02T20:15:00Z"/>
        </w:trPr>
        <w:tc>
          <w:tcPr>
            <w:tcW w:w="3249" w:type="pct"/>
            <w:gridSpan w:val="3"/>
            <w:shd w:val="clear" w:color="auto" w:fill="auto"/>
            <w:vAlign w:val="center"/>
          </w:tcPr>
          <w:p w14:paraId="4F7C42AB" w14:textId="77777777" w:rsidR="002A5551" w:rsidRPr="00C25669" w:rsidRDefault="002A5551" w:rsidP="001B2369">
            <w:pPr>
              <w:pStyle w:val="TAL"/>
              <w:rPr>
                <w:ins w:id="5409" w:author="Update 03.2021" w:date="2021-04-02T20:15:00Z"/>
              </w:rPr>
            </w:pPr>
            <w:ins w:id="5410" w:author="Update 03.2021" w:date="2021-04-02T20:15:00Z">
              <w:r w:rsidRPr="00C25669">
                <w:t>PDSCH transmission scheme</w:t>
              </w:r>
            </w:ins>
          </w:p>
        </w:tc>
        <w:tc>
          <w:tcPr>
            <w:tcW w:w="549" w:type="pct"/>
            <w:shd w:val="clear" w:color="auto" w:fill="auto"/>
            <w:vAlign w:val="center"/>
          </w:tcPr>
          <w:p w14:paraId="6D167B00" w14:textId="77777777" w:rsidR="002A5551" w:rsidRPr="00C25669" w:rsidRDefault="002A5551" w:rsidP="001B2369">
            <w:pPr>
              <w:pStyle w:val="TAC"/>
              <w:rPr>
                <w:ins w:id="5411" w:author="Update 03.2021" w:date="2021-04-02T20:15:00Z"/>
              </w:rPr>
            </w:pPr>
          </w:p>
        </w:tc>
        <w:tc>
          <w:tcPr>
            <w:tcW w:w="1202" w:type="pct"/>
            <w:shd w:val="clear" w:color="auto" w:fill="auto"/>
            <w:vAlign w:val="center"/>
          </w:tcPr>
          <w:p w14:paraId="1279A9E3" w14:textId="77777777" w:rsidR="002A5551" w:rsidRPr="00C25669" w:rsidRDefault="002A5551" w:rsidP="001B2369">
            <w:pPr>
              <w:pStyle w:val="TAC"/>
              <w:rPr>
                <w:ins w:id="5412" w:author="Update 03.2021" w:date="2021-04-02T20:15:00Z"/>
              </w:rPr>
            </w:pPr>
            <w:ins w:id="5413" w:author="Update 03.2021" w:date="2021-04-02T20:15:00Z">
              <w:r w:rsidRPr="00C25669">
                <w:t>Transmission scheme 1</w:t>
              </w:r>
            </w:ins>
          </w:p>
        </w:tc>
      </w:tr>
      <w:tr w:rsidR="002A5551" w:rsidRPr="00C25669" w14:paraId="09A8C9CB" w14:textId="77777777" w:rsidTr="001B2369">
        <w:trPr>
          <w:trHeight w:val="187"/>
          <w:jc w:val="center"/>
          <w:ins w:id="5414" w:author="Update 03.2021" w:date="2021-04-02T20:15:00Z"/>
        </w:trPr>
        <w:tc>
          <w:tcPr>
            <w:tcW w:w="3249" w:type="pct"/>
            <w:gridSpan w:val="3"/>
            <w:shd w:val="clear" w:color="auto" w:fill="auto"/>
            <w:vAlign w:val="center"/>
          </w:tcPr>
          <w:p w14:paraId="53FD2277" w14:textId="77777777" w:rsidR="002A5551" w:rsidRPr="00C25669" w:rsidRDefault="002A5551" w:rsidP="001B2369">
            <w:pPr>
              <w:pStyle w:val="TAL"/>
              <w:rPr>
                <w:ins w:id="5415" w:author="Update 03.2021" w:date="2021-04-02T20:15:00Z"/>
                <w:lang w:eastAsia="ja-JP"/>
              </w:rPr>
            </w:pPr>
            <w:ins w:id="5416" w:author="Update 03.2021" w:date="2021-04-02T20:15:00Z">
              <w:r w:rsidRPr="00C25669">
                <w:rPr>
                  <w:lang w:eastAsia="ja-JP"/>
                </w:rPr>
                <w:t xml:space="preserve">PTRS </w:t>
              </w:r>
              <w:proofErr w:type="spellStart"/>
              <w:r w:rsidRPr="00C25669">
                <w:rPr>
                  <w:rFonts w:cs="Arial"/>
                  <w:i/>
                </w:rPr>
                <w:t>epre</w:t>
              </w:r>
              <w:proofErr w:type="spellEnd"/>
              <w:r w:rsidRPr="00C25669">
                <w:rPr>
                  <w:rFonts w:cs="Arial"/>
                  <w:i/>
                </w:rPr>
                <w:t>-Ratio</w:t>
              </w:r>
            </w:ins>
          </w:p>
        </w:tc>
        <w:tc>
          <w:tcPr>
            <w:tcW w:w="549" w:type="pct"/>
            <w:shd w:val="clear" w:color="auto" w:fill="auto"/>
            <w:vAlign w:val="center"/>
          </w:tcPr>
          <w:p w14:paraId="31200938" w14:textId="77777777" w:rsidR="002A5551" w:rsidRPr="00C25669" w:rsidRDefault="002A5551" w:rsidP="001B2369">
            <w:pPr>
              <w:pStyle w:val="TAC"/>
              <w:rPr>
                <w:ins w:id="5417" w:author="Update 03.2021" w:date="2021-04-02T20:15:00Z"/>
              </w:rPr>
            </w:pPr>
          </w:p>
        </w:tc>
        <w:tc>
          <w:tcPr>
            <w:tcW w:w="1202" w:type="pct"/>
            <w:shd w:val="clear" w:color="auto" w:fill="auto"/>
            <w:vAlign w:val="center"/>
          </w:tcPr>
          <w:p w14:paraId="350E88F4" w14:textId="77777777" w:rsidR="002A5551" w:rsidRPr="00C25669" w:rsidRDefault="002A5551" w:rsidP="001B2369">
            <w:pPr>
              <w:pStyle w:val="TAC"/>
              <w:rPr>
                <w:ins w:id="5418" w:author="Update 03.2021" w:date="2021-04-02T20:15:00Z"/>
              </w:rPr>
            </w:pPr>
            <w:ins w:id="5419" w:author="Update 03.2021" w:date="2021-04-02T20:15:00Z">
              <w:r w:rsidRPr="00C25669">
                <w:t>0</w:t>
              </w:r>
            </w:ins>
          </w:p>
        </w:tc>
      </w:tr>
      <w:tr w:rsidR="002A5551" w:rsidRPr="00C25669" w14:paraId="457CD3BB" w14:textId="77777777" w:rsidTr="001B2369">
        <w:trPr>
          <w:trHeight w:val="187"/>
          <w:jc w:val="center"/>
          <w:ins w:id="5420" w:author="Update 03.2021" w:date="2021-04-02T20:15:00Z"/>
        </w:trPr>
        <w:tc>
          <w:tcPr>
            <w:tcW w:w="1004" w:type="pct"/>
            <w:vMerge w:val="restart"/>
            <w:shd w:val="clear" w:color="auto" w:fill="auto"/>
            <w:vAlign w:val="center"/>
          </w:tcPr>
          <w:p w14:paraId="2B52195C" w14:textId="77777777" w:rsidR="002A5551" w:rsidRPr="00C25669" w:rsidRDefault="002A5551" w:rsidP="001B2369">
            <w:pPr>
              <w:pStyle w:val="TAL"/>
              <w:rPr>
                <w:ins w:id="5421" w:author="Update 03.2021" w:date="2021-04-02T20:15:00Z"/>
                <w:lang w:eastAsia="ja-JP"/>
              </w:rPr>
            </w:pPr>
            <w:ins w:id="5422" w:author="Update 03.2021" w:date="2021-04-02T20:15:00Z">
              <w:r w:rsidRPr="00C25669">
                <w:rPr>
                  <w:lang w:eastAsia="ja-JP"/>
                </w:rPr>
                <w:t>Actual carrier configuration</w:t>
              </w:r>
            </w:ins>
          </w:p>
        </w:tc>
        <w:tc>
          <w:tcPr>
            <w:tcW w:w="2245" w:type="pct"/>
            <w:gridSpan w:val="2"/>
            <w:shd w:val="clear" w:color="auto" w:fill="auto"/>
            <w:vAlign w:val="center"/>
          </w:tcPr>
          <w:p w14:paraId="07A3A323" w14:textId="77777777" w:rsidR="002A5551" w:rsidRPr="00C25669" w:rsidRDefault="002A5551" w:rsidP="001B2369">
            <w:pPr>
              <w:pStyle w:val="TAL"/>
              <w:rPr>
                <w:ins w:id="5423" w:author="Update 03.2021" w:date="2021-04-02T20:15:00Z"/>
                <w:lang w:eastAsia="ja-JP"/>
              </w:rPr>
            </w:pPr>
            <w:ins w:id="5424" w:author="Update 03.2021" w:date="2021-04-02T20:15:00Z">
              <w:r w:rsidRPr="00C25669">
                <w:t>Offset between Point A and the lowest usable subcarrier on this carrier (Note 2)</w:t>
              </w:r>
            </w:ins>
          </w:p>
        </w:tc>
        <w:tc>
          <w:tcPr>
            <w:tcW w:w="549" w:type="pct"/>
            <w:shd w:val="clear" w:color="auto" w:fill="auto"/>
            <w:vAlign w:val="center"/>
          </w:tcPr>
          <w:p w14:paraId="2BB6187C" w14:textId="77777777" w:rsidR="002A5551" w:rsidRPr="00C25669" w:rsidDel="001F73B5" w:rsidRDefault="002A5551" w:rsidP="001B2369">
            <w:pPr>
              <w:pStyle w:val="TAC"/>
              <w:rPr>
                <w:ins w:id="5425" w:author="Update 03.2021" w:date="2021-04-02T20:15:00Z"/>
              </w:rPr>
            </w:pPr>
            <w:ins w:id="5426" w:author="Update 03.2021" w:date="2021-04-02T20:15:00Z">
              <w:r w:rsidRPr="00C25669">
                <w:t>RBs</w:t>
              </w:r>
            </w:ins>
          </w:p>
        </w:tc>
        <w:tc>
          <w:tcPr>
            <w:tcW w:w="1202" w:type="pct"/>
            <w:shd w:val="clear" w:color="auto" w:fill="auto"/>
            <w:vAlign w:val="center"/>
          </w:tcPr>
          <w:p w14:paraId="03D60B51" w14:textId="77777777" w:rsidR="002A5551" w:rsidRPr="00C25669" w:rsidRDefault="002A5551" w:rsidP="001B2369">
            <w:pPr>
              <w:pStyle w:val="TAC"/>
              <w:rPr>
                <w:ins w:id="5427" w:author="Update 03.2021" w:date="2021-04-02T20:15:00Z"/>
              </w:rPr>
            </w:pPr>
            <w:ins w:id="5428" w:author="Update 03.2021" w:date="2021-04-02T20:15:00Z">
              <w:r w:rsidRPr="00C25669">
                <w:t>0</w:t>
              </w:r>
            </w:ins>
          </w:p>
        </w:tc>
      </w:tr>
      <w:tr w:rsidR="002A5551" w:rsidRPr="00C25669" w14:paraId="35700BB9" w14:textId="77777777" w:rsidTr="001B2369">
        <w:trPr>
          <w:trHeight w:val="187"/>
          <w:jc w:val="center"/>
          <w:ins w:id="5429" w:author="Update 03.2021" w:date="2021-04-02T20:15:00Z"/>
        </w:trPr>
        <w:tc>
          <w:tcPr>
            <w:tcW w:w="1004" w:type="pct"/>
            <w:vMerge/>
            <w:shd w:val="clear" w:color="auto" w:fill="auto"/>
            <w:vAlign w:val="center"/>
          </w:tcPr>
          <w:p w14:paraId="60D37457" w14:textId="77777777" w:rsidR="002A5551" w:rsidRPr="00C25669" w:rsidRDefault="002A5551" w:rsidP="001B2369">
            <w:pPr>
              <w:pStyle w:val="TAL"/>
              <w:rPr>
                <w:ins w:id="5430" w:author="Update 03.2021" w:date="2021-04-02T20:15:00Z"/>
                <w:lang w:eastAsia="ja-JP"/>
              </w:rPr>
            </w:pPr>
          </w:p>
        </w:tc>
        <w:tc>
          <w:tcPr>
            <w:tcW w:w="2245" w:type="pct"/>
            <w:gridSpan w:val="2"/>
            <w:shd w:val="clear" w:color="auto" w:fill="auto"/>
            <w:vAlign w:val="center"/>
          </w:tcPr>
          <w:p w14:paraId="2B230B6B" w14:textId="77777777" w:rsidR="002A5551" w:rsidRPr="00C25669" w:rsidRDefault="002A5551" w:rsidP="001B2369">
            <w:pPr>
              <w:pStyle w:val="TAL"/>
              <w:rPr>
                <w:ins w:id="5431" w:author="Update 03.2021" w:date="2021-04-02T20:15:00Z"/>
                <w:lang w:eastAsia="ja-JP"/>
              </w:rPr>
            </w:pPr>
            <w:ins w:id="5432" w:author="Update 03.2021" w:date="2021-04-02T20:15:00Z">
              <w:r w:rsidRPr="00C25669">
                <w:t>Subcarrier spacing</w:t>
              </w:r>
            </w:ins>
          </w:p>
        </w:tc>
        <w:tc>
          <w:tcPr>
            <w:tcW w:w="549" w:type="pct"/>
            <w:shd w:val="clear" w:color="auto" w:fill="auto"/>
            <w:vAlign w:val="center"/>
          </w:tcPr>
          <w:p w14:paraId="7A79CB3A" w14:textId="77777777" w:rsidR="002A5551" w:rsidRPr="00C25669" w:rsidDel="001F73B5" w:rsidRDefault="002A5551" w:rsidP="001B2369">
            <w:pPr>
              <w:pStyle w:val="TAC"/>
              <w:rPr>
                <w:ins w:id="5433" w:author="Update 03.2021" w:date="2021-04-02T20:15:00Z"/>
              </w:rPr>
            </w:pPr>
            <w:ins w:id="5434" w:author="Update 03.2021" w:date="2021-04-02T20:15:00Z">
              <w:r w:rsidRPr="00C25669">
                <w:t>kHz</w:t>
              </w:r>
            </w:ins>
          </w:p>
        </w:tc>
        <w:tc>
          <w:tcPr>
            <w:tcW w:w="1202" w:type="pct"/>
            <w:shd w:val="clear" w:color="auto" w:fill="auto"/>
            <w:vAlign w:val="center"/>
          </w:tcPr>
          <w:p w14:paraId="2D767B97" w14:textId="77777777" w:rsidR="002A5551" w:rsidRPr="00C25669" w:rsidRDefault="002A5551" w:rsidP="001B2369">
            <w:pPr>
              <w:pStyle w:val="TAC"/>
              <w:rPr>
                <w:ins w:id="5435" w:author="Update 03.2021" w:date="2021-04-02T20:15:00Z"/>
              </w:rPr>
            </w:pPr>
            <w:ins w:id="5436" w:author="Update 03.2021" w:date="2021-04-02T20:15:00Z">
              <w:r w:rsidRPr="00C25669">
                <w:t>60 or 120</w:t>
              </w:r>
            </w:ins>
          </w:p>
        </w:tc>
      </w:tr>
      <w:tr w:rsidR="002A5551" w:rsidRPr="00C25669" w14:paraId="1E04BC38" w14:textId="77777777" w:rsidTr="001B2369">
        <w:trPr>
          <w:trHeight w:val="187"/>
          <w:jc w:val="center"/>
          <w:ins w:id="5437" w:author="Update 03.2021" w:date="2021-04-02T20:15:00Z"/>
        </w:trPr>
        <w:tc>
          <w:tcPr>
            <w:tcW w:w="1004" w:type="pct"/>
            <w:vMerge w:val="restart"/>
            <w:shd w:val="clear" w:color="auto" w:fill="auto"/>
            <w:vAlign w:val="center"/>
          </w:tcPr>
          <w:p w14:paraId="267E9711" w14:textId="77777777" w:rsidR="002A5551" w:rsidRPr="00C25669" w:rsidRDefault="002A5551" w:rsidP="001B2369">
            <w:pPr>
              <w:pStyle w:val="TAL"/>
              <w:rPr>
                <w:ins w:id="5438" w:author="Update 03.2021" w:date="2021-04-02T20:15:00Z"/>
                <w:lang w:eastAsia="ja-JP"/>
              </w:rPr>
            </w:pPr>
            <w:ins w:id="5439" w:author="Update 03.2021" w:date="2021-04-02T20:15:00Z">
              <w:r w:rsidRPr="00C25669">
                <w:t>DL BWP configuration #1</w:t>
              </w:r>
            </w:ins>
          </w:p>
        </w:tc>
        <w:tc>
          <w:tcPr>
            <w:tcW w:w="2245" w:type="pct"/>
            <w:gridSpan w:val="2"/>
            <w:shd w:val="clear" w:color="auto" w:fill="auto"/>
            <w:vAlign w:val="center"/>
          </w:tcPr>
          <w:p w14:paraId="61763F5D" w14:textId="77777777" w:rsidR="002A5551" w:rsidRPr="00C25669" w:rsidRDefault="002A5551" w:rsidP="001B2369">
            <w:pPr>
              <w:pStyle w:val="TAL"/>
              <w:rPr>
                <w:ins w:id="5440" w:author="Update 03.2021" w:date="2021-04-02T20:15:00Z"/>
                <w:lang w:eastAsia="ja-JP"/>
              </w:rPr>
            </w:pPr>
            <w:ins w:id="5441" w:author="Update 03.2021" w:date="2021-04-02T20:15:00Z">
              <w:r w:rsidRPr="00C25669">
                <w:t>Cyclic prefix</w:t>
              </w:r>
            </w:ins>
          </w:p>
        </w:tc>
        <w:tc>
          <w:tcPr>
            <w:tcW w:w="549" w:type="pct"/>
            <w:shd w:val="clear" w:color="auto" w:fill="auto"/>
            <w:vAlign w:val="center"/>
          </w:tcPr>
          <w:p w14:paraId="1069CAF9" w14:textId="77777777" w:rsidR="002A5551" w:rsidRPr="00C25669" w:rsidRDefault="002A5551" w:rsidP="001B2369">
            <w:pPr>
              <w:pStyle w:val="TAC"/>
              <w:rPr>
                <w:ins w:id="5442" w:author="Update 03.2021" w:date="2021-04-02T20:15:00Z"/>
              </w:rPr>
            </w:pPr>
          </w:p>
        </w:tc>
        <w:tc>
          <w:tcPr>
            <w:tcW w:w="1202" w:type="pct"/>
            <w:shd w:val="clear" w:color="auto" w:fill="auto"/>
            <w:vAlign w:val="center"/>
          </w:tcPr>
          <w:p w14:paraId="459C736B" w14:textId="77777777" w:rsidR="002A5551" w:rsidRPr="00C25669" w:rsidRDefault="002A5551" w:rsidP="001B2369">
            <w:pPr>
              <w:pStyle w:val="TAC"/>
              <w:rPr>
                <w:ins w:id="5443" w:author="Update 03.2021" w:date="2021-04-02T20:15:00Z"/>
              </w:rPr>
            </w:pPr>
            <w:ins w:id="5444" w:author="Update 03.2021" w:date="2021-04-02T20:15:00Z">
              <w:r w:rsidRPr="00C25669">
                <w:t>Normal</w:t>
              </w:r>
            </w:ins>
          </w:p>
        </w:tc>
      </w:tr>
      <w:tr w:rsidR="002A5551" w:rsidRPr="00C25669" w14:paraId="7EB02841" w14:textId="77777777" w:rsidTr="001B2369">
        <w:trPr>
          <w:trHeight w:val="187"/>
          <w:jc w:val="center"/>
          <w:ins w:id="5445" w:author="Update 03.2021" w:date="2021-04-02T20:15:00Z"/>
        </w:trPr>
        <w:tc>
          <w:tcPr>
            <w:tcW w:w="1004" w:type="pct"/>
            <w:vMerge/>
            <w:shd w:val="clear" w:color="auto" w:fill="auto"/>
            <w:vAlign w:val="center"/>
          </w:tcPr>
          <w:p w14:paraId="36B57CD9" w14:textId="77777777" w:rsidR="002A5551" w:rsidRPr="00C25669" w:rsidRDefault="002A5551" w:rsidP="001B2369">
            <w:pPr>
              <w:pStyle w:val="TAL"/>
              <w:rPr>
                <w:ins w:id="5446" w:author="Update 03.2021" w:date="2021-04-02T20:15:00Z"/>
              </w:rPr>
            </w:pPr>
          </w:p>
        </w:tc>
        <w:tc>
          <w:tcPr>
            <w:tcW w:w="2245" w:type="pct"/>
            <w:gridSpan w:val="2"/>
            <w:shd w:val="clear" w:color="auto" w:fill="auto"/>
            <w:vAlign w:val="center"/>
          </w:tcPr>
          <w:p w14:paraId="6B8355C4" w14:textId="77777777" w:rsidR="002A5551" w:rsidRPr="00C25669" w:rsidRDefault="002A5551" w:rsidP="001B2369">
            <w:pPr>
              <w:pStyle w:val="TAL"/>
              <w:rPr>
                <w:ins w:id="5447" w:author="Update 03.2021" w:date="2021-04-02T20:15:00Z"/>
              </w:rPr>
            </w:pPr>
            <w:ins w:id="5448" w:author="Update 03.2021" w:date="2021-04-02T20:15:00Z">
              <w:r w:rsidRPr="00C25669">
                <w:t>RB offset</w:t>
              </w:r>
            </w:ins>
          </w:p>
        </w:tc>
        <w:tc>
          <w:tcPr>
            <w:tcW w:w="549" w:type="pct"/>
            <w:shd w:val="clear" w:color="auto" w:fill="auto"/>
            <w:vAlign w:val="center"/>
          </w:tcPr>
          <w:p w14:paraId="287E1E3D" w14:textId="77777777" w:rsidR="002A5551" w:rsidRPr="00C25669" w:rsidRDefault="002A5551" w:rsidP="001B2369">
            <w:pPr>
              <w:pStyle w:val="TAC"/>
              <w:rPr>
                <w:ins w:id="5449" w:author="Update 03.2021" w:date="2021-04-02T20:15:00Z"/>
              </w:rPr>
            </w:pPr>
            <w:ins w:id="5450" w:author="Update 03.2021" w:date="2021-04-02T20:15:00Z">
              <w:r w:rsidRPr="00C25669">
                <w:t>RBs</w:t>
              </w:r>
            </w:ins>
          </w:p>
        </w:tc>
        <w:tc>
          <w:tcPr>
            <w:tcW w:w="1202" w:type="pct"/>
            <w:shd w:val="clear" w:color="auto" w:fill="auto"/>
            <w:vAlign w:val="center"/>
          </w:tcPr>
          <w:p w14:paraId="095AE281" w14:textId="77777777" w:rsidR="002A5551" w:rsidRPr="00C25669" w:rsidRDefault="002A5551" w:rsidP="001B2369">
            <w:pPr>
              <w:pStyle w:val="TAC"/>
              <w:rPr>
                <w:ins w:id="5451" w:author="Update 03.2021" w:date="2021-04-02T20:15:00Z"/>
              </w:rPr>
            </w:pPr>
            <w:ins w:id="5452" w:author="Update 03.2021" w:date="2021-04-02T20:15:00Z">
              <w:r w:rsidRPr="00C25669">
                <w:t>0</w:t>
              </w:r>
            </w:ins>
          </w:p>
        </w:tc>
      </w:tr>
      <w:tr w:rsidR="002A5551" w:rsidRPr="00C25669" w14:paraId="48A0995C" w14:textId="77777777" w:rsidTr="001B2369">
        <w:trPr>
          <w:trHeight w:val="187"/>
          <w:jc w:val="center"/>
          <w:ins w:id="5453" w:author="Update 03.2021" w:date="2021-04-02T20:15:00Z"/>
        </w:trPr>
        <w:tc>
          <w:tcPr>
            <w:tcW w:w="1004" w:type="pct"/>
            <w:vMerge/>
            <w:shd w:val="clear" w:color="auto" w:fill="auto"/>
            <w:vAlign w:val="center"/>
          </w:tcPr>
          <w:p w14:paraId="47054B0F" w14:textId="77777777" w:rsidR="002A5551" w:rsidRPr="00C25669" w:rsidRDefault="002A5551" w:rsidP="001B2369">
            <w:pPr>
              <w:pStyle w:val="TAL"/>
              <w:rPr>
                <w:ins w:id="5454" w:author="Update 03.2021" w:date="2021-04-02T20:15:00Z"/>
              </w:rPr>
            </w:pPr>
          </w:p>
        </w:tc>
        <w:tc>
          <w:tcPr>
            <w:tcW w:w="2245" w:type="pct"/>
            <w:gridSpan w:val="2"/>
            <w:shd w:val="clear" w:color="auto" w:fill="auto"/>
            <w:vAlign w:val="center"/>
          </w:tcPr>
          <w:p w14:paraId="311D6B9F" w14:textId="77777777" w:rsidR="002A5551" w:rsidRPr="00C25669" w:rsidRDefault="002A5551" w:rsidP="001B2369">
            <w:pPr>
              <w:pStyle w:val="TAL"/>
              <w:rPr>
                <w:ins w:id="5455" w:author="Update 03.2021" w:date="2021-04-02T20:15:00Z"/>
              </w:rPr>
            </w:pPr>
            <w:ins w:id="5456" w:author="Update 03.2021" w:date="2021-04-02T20:15:00Z">
              <w:r w:rsidRPr="00C25669">
                <w:t>Number of contiguous PRB</w:t>
              </w:r>
            </w:ins>
          </w:p>
        </w:tc>
        <w:tc>
          <w:tcPr>
            <w:tcW w:w="549" w:type="pct"/>
            <w:shd w:val="clear" w:color="auto" w:fill="auto"/>
            <w:vAlign w:val="center"/>
          </w:tcPr>
          <w:p w14:paraId="50B67F30" w14:textId="77777777" w:rsidR="002A5551" w:rsidRPr="00C25669" w:rsidRDefault="002A5551" w:rsidP="001B2369">
            <w:pPr>
              <w:pStyle w:val="TAC"/>
              <w:rPr>
                <w:ins w:id="5457" w:author="Update 03.2021" w:date="2021-04-02T20:15:00Z"/>
              </w:rPr>
            </w:pPr>
            <w:ins w:id="5458" w:author="Update 03.2021" w:date="2021-04-02T20:15:00Z">
              <w:r w:rsidRPr="00C25669">
                <w:t>PRBs</w:t>
              </w:r>
            </w:ins>
          </w:p>
        </w:tc>
        <w:tc>
          <w:tcPr>
            <w:tcW w:w="1202" w:type="pct"/>
            <w:shd w:val="clear" w:color="auto" w:fill="auto"/>
            <w:vAlign w:val="center"/>
          </w:tcPr>
          <w:p w14:paraId="043A38C5" w14:textId="79995FD9" w:rsidR="002A5551" w:rsidRPr="00C25669" w:rsidRDefault="002A5551" w:rsidP="001B2369">
            <w:pPr>
              <w:pStyle w:val="TAC"/>
              <w:rPr>
                <w:ins w:id="5459" w:author="Update 03.2021" w:date="2021-04-02T20:15:00Z"/>
              </w:rPr>
            </w:pPr>
            <w:ins w:id="5460" w:author="Update 03.2021" w:date="2021-04-02T20:15:00Z">
              <w:r w:rsidRPr="00C25669">
                <w:t>Maximum transmission bandwidth configuration as specified in clause 5.3.2 of TS 38.101-2 [</w:t>
              </w:r>
            </w:ins>
            <w:ins w:id="5461" w:author="Update 03.2021" w:date="2021-04-02T20:16:00Z">
              <w:r>
                <w:t>TBA</w:t>
              </w:r>
            </w:ins>
            <w:ins w:id="5462" w:author="Update 03.2021" w:date="2021-04-02T20:15:00Z">
              <w:r w:rsidRPr="00C25669">
                <w:t>] for tested channel bandwidth and subcarrier spacing</w:t>
              </w:r>
            </w:ins>
          </w:p>
        </w:tc>
      </w:tr>
      <w:tr w:rsidR="002A5551" w:rsidRPr="00C25669" w14:paraId="495752CE" w14:textId="77777777" w:rsidTr="001B2369">
        <w:trPr>
          <w:trHeight w:val="187"/>
          <w:jc w:val="center"/>
          <w:ins w:id="5463" w:author="Update 03.2021" w:date="2021-04-02T20:15:00Z"/>
        </w:trPr>
        <w:tc>
          <w:tcPr>
            <w:tcW w:w="1004" w:type="pct"/>
            <w:vMerge w:val="restart"/>
            <w:shd w:val="clear" w:color="auto" w:fill="auto"/>
            <w:vAlign w:val="center"/>
          </w:tcPr>
          <w:p w14:paraId="54283650" w14:textId="77777777" w:rsidR="002A5551" w:rsidRPr="00C25669" w:rsidRDefault="002A5551" w:rsidP="001B2369">
            <w:pPr>
              <w:pStyle w:val="TAL"/>
              <w:rPr>
                <w:ins w:id="5464" w:author="Update 03.2021" w:date="2021-04-02T20:15:00Z"/>
              </w:rPr>
            </w:pPr>
            <w:ins w:id="5465" w:author="Update 03.2021" w:date="2021-04-02T20:15:00Z">
              <w:r w:rsidRPr="00C25669">
                <w:t>Common serving cell parameters</w:t>
              </w:r>
            </w:ins>
          </w:p>
        </w:tc>
        <w:tc>
          <w:tcPr>
            <w:tcW w:w="2245" w:type="pct"/>
            <w:gridSpan w:val="2"/>
            <w:shd w:val="clear" w:color="auto" w:fill="auto"/>
            <w:vAlign w:val="center"/>
          </w:tcPr>
          <w:p w14:paraId="25B87760" w14:textId="77777777" w:rsidR="002A5551" w:rsidRPr="00C25669" w:rsidRDefault="002A5551" w:rsidP="001B2369">
            <w:pPr>
              <w:pStyle w:val="TAL"/>
              <w:rPr>
                <w:ins w:id="5466" w:author="Update 03.2021" w:date="2021-04-02T20:15:00Z"/>
              </w:rPr>
            </w:pPr>
            <w:ins w:id="5467" w:author="Update 03.2021" w:date="2021-04-02T20:15:00Z">
              <w:r w:rsidRPr="00C25669">
                <w:t>Physical Cell ID</w:t>
              </w:r>
            </w:ins>
          </w:p>
        </w:tc>
        <w:tc>
          <w:tcPr>
            <w:tcW w:w="549" w:type="pct"/>
            <w:shd w:val="clear" w:color="auto" w:fill="auto"/>
            <w:vAlign w:val="center"/>
          </w:tcPr>
          <w:p w14:paraId="30C86F53" w14:textId="77777777" w:rsidR="002A5551" w:rsidRPr="00C25669" w:rsidRDefault="002A5551" w:rsidP="001B2369">
            <w:pPr>
              <w:pStyle w:val="TAC"/>
              <w:rPr>
                <w:ins w:id="5468" w:author="Update 03.2021" w:date="2021-04-02T20:15:00Z"/>
              </w:rPr>
            </w:pPr>
          </w:p>
        </w:tc>
        <w:tc>
          <w:tcPr>
            <w:tcW w:w="1202" w:type="pct"/>
            <w:shd w:val="clear" w:color="auto" w:fill="auto"/>
            <w:vAlign w:val="center"/>
          </w:tcPr>
          <w:p w14:paraId="146387A4" w14:textId="77777777" w:rsidR="002A5551" w:rsidRPr="00C25669" w:rsidRDefault="002A5551" w:rsidP="001B2369">
            <w:pPr>
              <w:pStyle w:val="TAC"/>
              <w:rPr>
                <w:ins w:id="5469" w:author="Update 03.2021" w:date="2021-04-02T20:15:00Z"/>
              </w:rPr>
            </w:pPr>
            <w:ins w:id="5470" w:author="Update 03.2021" w:date="2021-04-02T20:15:00Z">
              <w:r w:rsidRPr="00C25669">
                <w:t>0</w:t>
              </w:r>
            </w:ins>
          </w:p>
        </w:tc>
      </w:tr>
      <w:tr w:rsidR="002A5551" w:rsidRPr="00C25669" w14:paraId="0AF7D109" w14:textId="77777777" w:rsidTr="001B2369">
        <w:trPr>
          <w:trHeight w:val="187"/>
          <w:jc w:val="center"/>
          <w:ins w:id="5471" w:author="Update 03.2021" w:date="2021-04-02T20:15:00Z"/>
        </w:trPr>
        <w:tc>
          <w:tcPr>
            <w:tcW w:w="1004" w:type="pct"/>
            <w:vMerge/>
            <w:shd w:val="clear" w:color="auto" w:fill="auto"/>
            <w:vAlign w:val="center"/>
          </w:tcPr>
          <w:p w14:paraId="36107377" w14:textId="77777777" w:rsidR="002A5551" w:rsidRPr="00C25669" w:rsidRDefault="002A5551" w:rsidP="001B2369">
            <w:pPr>
              <w:pStyle w:val="TAL"/>
              <w:rPr>
                <w:ins w:id="5472" w:author="Update 03.2021" w:date="2021-04-02T20:15:00Z"/>
              </w:rPr>
            </w:pPr>
          </w:p>
        </w:tc>
        <w:tc>
          <w:tcPr>
            <w:tcW w:w="2245" w:type="pct"/>
            <w:gridSpan w:val="2"/>
            <w:shd w:val="clear" w:color="auto" w:fill="auto"/>
            <w:vAlign w:val="center"/>
          </w:tcPr>
          <w:p w14:paraId="302A72C6" w14:textId="77777777" w:rsidR="002A5551" w:rsidRPr="00C25669" w:rsidRDefault="002A5551" w:rsidP="001B2369">
            <w:pPr>
              <w:pStyle w:val="TAL"/>
              <w:rPr>
                <w:ins w:id="5473" w:author="Update 03.2021" w:date="2021-04-02T20:15:00Z"/>
                <w:lang w:val="en-US"/>
              </w:rPr>
            </w:pPr>
            <w:ins w:id="5474" w:author="Update 03.2021" w:date="2021-04-02T20:15:00Z">
              <w:r w:rsidRPr="00C25669">
                <w:t xml:space="preserve">SSB position in </w:t>
              </w:r>
              <w:r w:rsidRPr="00C25669">
                <w:rPr>
                  <w:lang w:eastAsia="ja-JP"/>
                </w:rPr>
                <w:t>burst</w:t>
              </w:r>
            </w:ins>
          </w:p>
        </w:tc>
        <w:tc>
          <w:tcPr>
            <w:tcW w:w="549" w:type="pct"/>
            <w:shd w:val="clear" w:color="auto" w:fill="auto"/>
            <w:vAlign w:val="center"/>
          </w:tcPr>
          <w:p w14:paraId="6781E7E6" w14:textId="77777777" w:rsidR="002A5551" w:rsidRPr="00C25669" w:rsidRDefault="002A5551" w:rsidP="001B2369">
            <w:pPr>
              <w:pStyle w:val="TAC"/>
              <w:rPr>
                <w:ins w:id="5475" w:author="Update 03.2021" w:date="2021-04-02T20:15:00Z"/>
              </w:rPr>
            </w:pPr>
          </w:p>
        </w:tc>
        <w:tc>
          <w:tcPr>
            <w:tcW w:w="1202" w:type="pct"/>
            <w:shd w:val="clear" w:color="auto" w:fill="auto"/>
            <w:vAlign w:val="center"/>
          </w:tcPr>
          <w:p w14:paraId="7DAA57D0" w14:textId="77777777" w:rsidR="002A5551" w:rsidRPr="00C25669" w:rsidRDefault="002A5551" w:rsidP="001B2369">
            <w:pPr>
              <w:pStyle w:val="TAC"/>
              <w:rPr>
                <w:ins w:id="5476" w:author="Update 03.2021" w:date="2021-04-02T20:15:00Z"/>
              </w:rPr>
            </w:pPr>
            <w:ins w:id="5477" w:author="Update 03.2021" w:date="2021-04-02T20:15:00Z">
              <w:r w:rsidRPr="00C25669">
                <w:t>1</w:t>
              </w:r>
            </w:ins>
          </w:p>
        </w:tc>
      </w:tr>
      <w:tr w:rsidR="002A5551" w:rsidRPr="00C25669" w14:paraId="16A8B6A5" w14:textId="77777777" w:rsidTr="001B2369">
        <w:trPr>
          <w:trHeight w:val="187"/>
          <w:jc w:val="center"/>
          <w:ins w:id="5478" w:author="Update 03.2021" w:date="2021-04-02T20:15:00Z"/>
        </w:trPr>
        <w:tc>
          <w:tcPr>
            <w:tcW w:w="1004" w:type="pct"/>
            <w:vMerge/>
            <w:shd w:val="clear" w:color="auto" w:fill="auto"/>
            <w:vAlign w:val="center"/>
          </w:tcPr>
          <w:p w14:paraId="601AED28" w14:textId="77777777" w:rsidR="002A5551" w:rsidRPr="00C25669" w:rsidRDefault="002A5551" w:rsidP="001B2369">
            <w:pPr>
              <w:pStyle w:val="TAL"/>
              <w:rPr>
                <w:ins w:id="5479" w:author="Update 03.2021" w:date="2021-04-02T20:15:00Z"/>
              </w:rPr>
            </w:pPr>
          </w:p>
        </w:tc>
        <w:tc>
          <w:tcPr>
            <w:tcW w:w="2245" w:type="pct"/>
            <w:gridSpan w:val="2"/>
            <w:shd w:val="clear" w:color="auto" w:fill="auto"/>
            <w:vAlign w:val="center"/>
          </w:tcPr>
          <w:p w14:paraId="0408FBCA" w14:textId="77777777" w:rsidR="002A5551" w:rsidRPr="00C25669" w:rsidRDefault="002A5551" w:rsidP="001B2369">
            <w:pPr>
              <w:pStyle w:val="TAL"/>
              <w:rPr>
                <w:ins w:id="5480" w:author="Update 03.2021" w:date="2021-04-02T20:15:00Z"/>
              </w:rPr>
            </w:pPr>
            <w:ins w:id="5481" w:author="Update 03.2021" w:date="2021-04-02T20:15:00Z">
              <w:r w:rsidRPr="00C25669">
                <w:t>SSB periodicity</w:t>
              </w:r>
            </w:ins>
          </w:p>
        </w:tc>
        <w:tc>
          <w:tcPr>
            <w:tcW w:w="549" w:type="pct"/>
            <w:shd w:val="clear" w:color="auto" w:fill="auto"/>
            <w:vAlign w:val="center"/>
          </w:tcPr>
          <w:p w14:paraId="67B02935" w14:textId="77777777" w:rsidR="002A5551" w:rsidRPr="00C25669" w:rsidRDefault="002A5551" w:rsidP="001B2369">
            <w:pPr>
              <w:pStyle w:val="TAC"/>
              <w:rPr>
                <w:ins w:id="5482" w:author="Update 03.2021" w:date="2021-04-02T20:15:00Z"/>
              </w:rPr>
            </w:pPr>
            <w:proofErr w:type="spellStart"/>
            <w:ins w:id="5483" w:author="Update 03.2021" w:date="2021-04-02T20:15:00Z">
              <w:r w:rsidRPr="00C25669">
                <w:t>ms</w:t>
              </w:r>
              <w:proofErr w:type="spellEnd"/>
            </w:ins>
          </w:p>
        </w:tc>
        <w:tc>
          <w:tcPr>
            <w:tcW w:w="1202" w:type="pct"/>
            <w:shd w:val="clear" w:color="auto" w:fill="auto"/>
            <w:vAlign w:val="center"/>
          </w:tcPr>
          <w:p w14:paraId="6C29B243" w14:textId="77777777" w:rsidR="002A5551" w:rsidRPr="00C25669" w:rsidRDefault="002A5551" w:rsidP="001B2369">
            <w:pPr>
              <w:pStyle w:val="TAC"/>
              <w:rPr>
                <w:ins w:id="5484" w:author="Update 03.2021" w:date="2021-04-02T20:15:00Z"/>
              </w:rPr>
            </w:pPr>
            <w:ins w:id="5485" w:author="Update 03.2021" w:date="2021-04-02T20:15:00Z">
              <w:r w:rsidRPr="00C25669">
                <w:t>20</w:t>
              </w:r>
            </w:ins>
          </w:p>
        </w:tc>
      </w:tr>
      <w:tr w:rsidR="002A5551" w:rsidRPr="00C25669" w14:paraId="2F6B5670" w14:textId="77777777" w:rsidTr="001B2369">
        <w:trPr>
          <w:trHeight w:val="187"/>
          <w:jc w:val="center"/>
          <w:ins w:id="5486" w:author="Update 03.2021" w:date="2021-04-02T20:15:00Z"/>
        </w:trPr>
        <w:tc>
          <w:tcPr>
            <w:tcW w:w="1004" w:type="pct"/>
            <w:vMerge w:val="restart"/>
            <w:shd w:val="clear" w:color="auto" w:fill="auto"/>
            <w:vAlign w:val="center"/>
          </w:tcPr>
          <w:p w14:paraId="6173869F" w14:textId="77777777" w:rsidR="002A5551" w:rsidRPr="00C25669" w:rsidRDefault="002A5551" w:rsidP="001B2369">
            <w:pPr>
              <w:pStyle w:val="TAL"/>
              <w:rPr>
                <w:ins w:id="5487" w:author="Update 03.2021" w:date="2021-04-02T20:15:00Z"/>
                <w:i/>
              </w:rPr>
            </w:pPr>
            <w:ins w:id="5488" w:author="Update 03.2021" w:date="2021-04-02T20:15:00Z">
              <w:r w:rsidRPr="00C25669">
                <w:t>PDCCH configuration</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061D2" w14:textId="77777777" w:rsidR="002A5551" w:rsidRPr="00C25669" w:rsidRDefault="002A5551" w:rsidP="001B2369">
            <w:pPr>
              <w:pStyle w:val="TAL"/>
              <w:rPr>
                <w:ins w:id="5489" w:author="Update 03.2021" w:date="2021-04-02T20:15:00Z"/>
              </w:rPr>
            </w:pPr>
            <w:ins w:id="5490" w:author="Update 03.2021" w:date="2021-04-02T20:15:00Z">
              <w:r w:rsidRPr="00C25669">
                <w:t>Slots for PDCCH monitoring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B589E2" w14:textId="77777777" w:rsidR="002A5551" w:rsidRPr="00C25669" w:rsidRDefault="002A5551" w:rsidP="001B2369">
            <w:pPr>
              <w:pStyle w:val="TAC"/>
              <w:rPr>
                <w:ins w:id="5491"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777FB7" w14:textId="77777777" w:rsidR="002A5551" w:rsidRPr="00C25669" w:rsidRDefault="002A5551" w:rsidP="001B2369">
            <w:pPr>
              <w:pStyle w:val="TAC"/>
              <w:rPr>
                <w:ins w:id="5492" w:author="Update 03.2021" w:date="2021-04-02T20:15:00Z"/>
                <w:lang w:eastAsia="zh-CN"/>
              </w:rPr>
            </w:pPr>
            <w:ins w:id="5493" w:author="Update 03.2021" w:date="2021-04-02T20:15:00Z">
              <w:r w:rsidRPr="00C25669">
                <w:rPr>
                  <w:rFonts w:hint="eastAsia"/>
                  <w:lang w:eastAsia="zh-CN"/>
                </w:rPr>
                <w:t>Each slot</w:t>
              </w:r>
            </w:ins>
          </w:p>
        </w:tc>
      </w:tr>
      <w:tr w:rsidR="002A5551" w:rsidRPr="00C25669" w14:paraId="4836D17F" w14:textId="77777777" w:rsidTr="001B2369">
        <w:trPr>
          <w:trHeight w:val="187"/>
          <w:jc w:val="center"/>
          <w:ins w:id="5494" w:author="Update 03.2021" w:date="2021-04-02T20:15:00Z"/>
        </w:trPr>
        <w:tc>
          <w:tcPr>
            <w:tcW w:w="1004" w:type="pct"/>
            <w:vMerge/>
            <w:shd w:val="clear" w:color="auto" w:fill="auto"/>
            <w:vAlign w:val="center"/>
          </w:tcPr>
          <w:p w14:paraId="43DFE10D" w14:textId="77777777" w:rsidR="002A5551" w:rsidRPr="00C25669" w:rsidRDefault="002A5551" w:rsidP="001B2369">
            <w:pPr>
              <w:pStyle w:val="TAL"/>
              <w:rPr>
                <w:ins w:id="5495" w:author="Update 03.2021" w:date="2021-04-02T20:15:00Z"/>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8BCE" w14:textId="77777777" w:rsidR="002A5551" w:rsidRPr="00C25669" w:rsidRDefault="002A5551" w:rsidP="001B2369">
            <w:pPr>
              <w:pStyle w:val="TAL"/>
              <w:rPr>
                <w:ins w:id="5496" w:author="Update 03.2021" w:date="2021-04-02T20:15:00Z"/>
              </w:rPr>
            </w:pPr>
            <w:ins w:id="5497" w:author="Update 03.2021" w:date="2021-04-02T20:15:00Z">
              <w:r w:rsidRPr="00C25669">
                <w:t>Symbols with PDCCH</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05671C" w14:textId="77777777" w:rsidR="002A5551" w:rsidRPr="00C25669" w:rsidRDefault="002A5551" w:rsidP="001B2369">
            <w:pPr>
              <w:pStyle w:val="TAC"/>
              <w:rPr>
                <w:ins w:id="5498"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5147A9" w14:textId="77777777" w:rsidR="002A5551" w:rsidRPr="00C25669" w:rsidRDefault="002A5551" w:rsidP="001B2369">
            <w:pPr>
              <w:pStyle w:val="TAC"/>
              <w:rPr>
                <w:ins w:id="5499" w:author="Update 03.2021" w:date="2021-04-02T20:15:00Z"/>
              </w:rPr>
            </w:pPr>
            <w:ins w:id="5500" w:author="Update 03.2021" w:date="2021-04-02T20:15:00Z">
              <w:r w:rsidRPr="00C25669">
                <w:t>0</w:t>
              </w:r>
            </w:ins>
          </w:p>
        </w:tc>
      </w:tr>
      <w:tr w:rsidR="002A5551" w:rsidRPr="00C25669" w14:paraId="54CEB612" w14:textId="77777777" w:rsidTr="001B2369">
        <w:trPr>
          <w:trHeight w:val="187"/>
          <w:jc w:val="center"/>
          <w:ins w:id="5501" w:author="Update 03.2021" w:date="2021-04-02T20:15:00Z"/>
        </w:trPr>
        <w:tc>
          <w:tcPr>
            <w:tcW w:w="1004" w:type="pct"/>
            <w:vMerge/>
            <w:shd w:val="clear" w:color="auto" w:fill="auto"/>
            <w:vAlign w:val="center"/>
          </w:tcPr>
          <w:p w14:paraId="7A0FCA54" w14:textId="77777777" w:rsidR="002A5551" w:rsidRPr="00C25669" w:rsidRDefault="002A5551" w:rsidP="001B2369">
            <w:pPr>
              <w:pStyle w:val="TAL"/>
              <w:rPr>
                <w:ins w:id="5502" w:author="Update 03.2021" w:date="2021-04-02T20:15:00Z"/>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E683" w14:textId="77777777" w:rsidR="002A5551" w:rsidRPr="00C25669" w:rsidRDefault="002A5551" w:rsidP="001B2369">
            <w:pPr>
              <w:pStyle w:val="TAL"/>
              <w:rPr>
                <w:ins w:id="5503" w:author="Update 03.2021" w:date="2021-04-02T20:15:00Z"/>
              </w:rPr>
            </w:pPr>
            <w:ins w:id="5504" w:author="Update 03.2021" w:date="2021-04-02T20:15:00Z">
              <w:r w:rsidRPr="00C25669">
                <w:t>Number of PRBs in CORESET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84FBF0" w14:textId="77777777" w:rsidR="002A5551" w:rsidRPr="00C25669" w:rsidRDefault="002A5551" w:rsidP="001B2369">
            <w:pPr>
              <w:pStyle w:val="TAC"/>
              <w:rPr>
                <w:ins w:id="5505"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229EA" w14:textId="77777777" w:rsidR="002A5551" w:rsidRPr="00C25669" w:rsidRDefault="002A5551" w:rsidP="001B2369">
            <w:pPr>
              <w:pStyle w:val="TAC"/>
              <w:rPr>
                <w:ins w:id="5506" w:author="Update 03.2021" w:date="2021-04-02T20:15:00Z"/>
              </w:rPr>
            </w:pPr>
            <w:ins w:id="5507" w:author="Update 03.2021" w:date="2021-04-02T20:15:00Z">
              <w:r w:rsidRPr="00C25669">
                <w:t>Table 7.2-2 for tested channel bandwidth and subcarrier spacing</w:t>
              </w:r>
            </w:ins>
          </w:p>
        </w:tc>
      </w:tr>
      <w:tr w:rsidR="002A5551" w:rsidRPr="00C25669" w14:paraId="5689D515" w14:textId="77777777" w:rsidTr="001B2369">
        <w:trPr>
          <w:trHeight w:val="187"/>
          <w:jc w:val="center"/>
          <w:ins w:id="5508" w:author="Update 03.2021" w:date="2021-04-02T20:15:00Z"/>
        </w:trPr>
        <w:tc>
          <w:tcPr>
            <w:tcW w:w="1004" w:type="pct"/>
            <w:vMerge/>
            <w:shd w:val="clear" w:color="auto" w:fill="auto"/>
            <w:vAlign w:val="center"/>
          </w:tcPr>
          <w:p w14:paraId="192BB5FF" w14:textId="77777777" w:rsidR="002A5551" w:rsidRPr="00C25669" w:rsidRDefault="002A5551" w:rsidP="001B2369">
            <w:pPr>
              <w:pStyle w:val="TAL"/>
              <w:rPr>
                <w:ins w:id="5509" w:author="Update 03.2021" w:date="2021-04-02T20:15:00Z"/>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A8DD" w14:textId="77777777" w:rsidR="002A5551" w:rsidRPr="00C25669" w:rsidRDefault="002A5551" w:rsidP="001B2369">
            <w:pPr>
              <w:pStyle w:val="TAL"/>
              <w:rPr>
                <w:ins w:id="5510" w:author="Update 03.2021" w:date="2021-04-02T20:15:00Z"/>
              </w:rPr>
            </w:pPr>
            <w:ins w:id="5511" w:author="Update 03.2021" w:date="2021-04-02T20:15:00Z">
              <w:r w:rsidRPr="00C25669">
                <w:t>Number of PDCCH candidates and aggregation levels</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E80D17" w14:textId="77777777" w:rsidR="002A5551" w:rsidRPr="00C25669" w:rsidRDefault="002A5551" w:rsidP="001B2369">
            <w:pPr>
              <w:pStyle w:val="TAC"/>
              <w:rPr>
                <w:ins w:id="5512"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4AE6EC" w14:textId="77777777" w:rsidR="002A5551" w:rsidRPr="00C25669" w:rsidRDefault="002A5551" w:rsidP="001B2369">
            <w:pPr>
              <w:pStyle w:val="TAC"/>
              <w:rPr>
                <w:ins w:id="5513" w:author="Update 03.2021" w:date="2021-04-02T20:15:00Z"/>
                <w:lang w:eastAsia="zh-CN"/>
              </w:rPr>
            </w:pPr>
            <w:ins w:id="5514" w:author="Update 03.2021" w:date="2021-04-02T20:15:00Z">
              <w:r w:rsidRPr="00C25669">
                <w:rPr>
                  <w:rFonts w:hint="eastAsia"/>
                  <w:lang w:eastAsia="zh-CN"/>
                </w:rPr>
                <w:t>1/AL8</w:t>
              </w:r>
            </w:ins>
          </w:p>
        </w:tc>
      </w:tr>
      <w:tr w:rsidR="002A5551" w:rsidRPr="00C25669" w14:paraId="515777AE" w14:textId="77777777" w:rsidTr="001B2369">
        <w:trPr>
          <w:trHeight w:val="187"/>
          <w:jc w:val="center"/>
          <w:ins w:id="5515" w:author="Update 03.2021" w:date="2021-04-02T20:15:00Z"/>
        </w:trPr>
        <w:tc>
          <w:tcPr>
            <w:tcW w:w="1004" w:type="pct"/>
            <w:vMerge/>
            <w:shd w:val="clear" w:color="auto" w:fill="auto"/>
            <w:vAlign w:val="center"/>
          </w:tcPr>
          <w:p w14:paraId="00C06F4F" w14:textId="77777777" w:rsidR="002A5551" w:rsidRPr="00C25669" w:rsidRDefault="002A5551" w:rsidP="001B2369">
            <w:pPr>
              <w:pStyle w:val="TAL"/>
              <w:rPr>
                <w:ins w:id="5516" w:author="Update 03.2021" w:date="2021-04-02T20:15:00Z"/>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D3A8" w14:textId="77777777" w:rsidR="002A5551" w:rsidRPr="00C25669" w:rsidRDefault="002A5551" w:rsidP="001B2369">
            <w:pPr>
              <w:pStyle w:val="TAL"/>
              <w:rPr>
                <w:ins w:id="5517" w:author="Update 03.2021" w:date="2021-04-02T20:15:00Z"/>
              </w:rPr>
            </w:pPr>
            <w:ins w:id="5518" w:author="Update 03.2021" w:date="2021-04-02T20:15:00Z">
              <w:r w:rsidRPr="00C25669">
                <w:t>CCE-to-REG mapping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16C973" w14:textId="77777777" w:rsidR="002A5551" w:rsidRPr="00C25669" w:rsidRDefault="002A5551" w:rsidP="001B2369">
            <w:pPr>
              <w:pStyle w:val="TAC"/>
              <w:rPr>
                <w:ins w:id="5519"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AF1B4" w14:textId="77777777" w:rsidR="002A5551" w:rsidRPr="00C25669" w:rsidRDefault="002A5551" w:rsidP="001B2369">
            <w:pPr>
              <w:pStyle w:val="TAC"/>
              <w:rPr>
                <w:ins w:id="5520" w:author="Update 03.2021" w:date="2021-04-02T20:15:00Z"/>
                <w:lang w:eastAsia="zh-CN"/>
              </w:rPr>
            </w:pPr>
            <w:ins w:id="5521" w:author="Update 03.2021" w:date="2021-04-02T20:15:00Z">
              <w:r w:rsidRPr="00C25669">
                <w:t>Non-interleaved</w:t>
              </w:r>
            </w:ins>
          </w:p>
        </w:tc>
      </w:tr>
      <w:tr w:rsidR="002A5551" w:rsidRPr="00C25669" w14:paraId="3E100D36" w14:textId="77777777" w:rsidTr="001B2369">
        <w:trPr>
          <w:trHeight w:val="187"/>
          <w:jc w:val="center"/>
          <w:ins w:id="5522" w:author="Update 03.2021" w:date="2021-04-02T20:15:00Z"/>
        </w:trPr>
        <w:tc>
          <w:tcPr>
            <w:tcW w:w="1004" w:type="pct"/>
            <w:vMerge/>
            <w:shd w:val="clear" w:color="auto" w:fill="auto"/>
            <w:vAlign w:val="center"/>
          </w:tcPr>
          <w:p w14:paraId="239740A1" w14:textId="77777777" w:rsidR="002A5551" w:rsidRPr="00C25669" w:rsidRDefault="002A5551" w:rsidP="001B2369">
            <w:pPr>
              <w:pStyle w:val="TAL"/>
              <w:rPr>
                <w:ins w:id="5523" w:author="Update 03.2021" w:date="2021-04-02T20:15:00Z"/>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721F9" w14:textId="77777777" w:rsidR="002A5551" w:rsidRPr="00C25669" w:rsidRDefault="002A5551" w:rsidP="001B2369">
            <w:pPr>
              <w:pStyle w:val="TAL"/>
              <w:rPr>
                <w:ins w:id="5524" w:author="Update 03.2021" w:date="2021-04-02T20:15:00Z"/>
              </w:rPr>
            </w:pPr>
            <w:ins w:id="5525" w:author="Update 03.2021" w:date="2021-04-02T20:15:00Z">
              <w:r w:rsidRPr="00C25669">
                <w:t>DCI format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FF4438" w14:textId="77777777" w:rsidR="002A5551" w:rsidRPr="00C25669" w:rsidRDefault="002A5551" w:rsidP="001B2369">
            <w:pPr>
              <w:pStyle w:val="TAC"/>
              <w:rPr>
                <w:ins w:id="5526"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E8EE6F" w14:textId="77777777" w:rsidR="002A5551" w:rsidRPr="00C25669" w:rsidRDefault="002A5551" w:rsidP="001B2369">
            <w:pPr>
              <w:pStyle w:val="TAC"/>
              <w:rPr>
                <w:ins w:id="5527" w:author="Update 03.2021" w:date="2021-04-02T20:15:00Z"/>
                <w:lang w:eastAsia="zh-CN"/>
              </w:rPr>
            </w:pPr>
            <w:ins w:id="5528" w:author="Update 03.2021" w:date="2021-04-02T20:15:00Z">
              <w:r w:rsidRPr="00C25669">
                <w:rPr>
                  <w:rFonts w:hint="eastAsia"/>
                  <w:lang w:eastAsia="zh-CN"/>
                </w:rPr>
                <w:t>1_1</w:t>
              </w:r>
            </w:ins>
          </w:p>
        </w:tc>
      </w:tr>
      <w:tr w:rsidR="002A5551" w:rsidRPr="00C25669" w14:paraId="62B6571C" w14:textId="77777777" w:rsidTr="001B2369">
        <w:trPr>
          <w:trHeight w:val="187"/>
          <w:jc w:val="center"/>
          <w:ins w:id="5529" w:author="Update 03.2021" w:date="2021-04-02T20:15:00Z"/>
        </w:trPr>
        <w:tc>
          <w:tcPr>
            <w:tcW w:w="1004" w:type="pct"/>
            <w:vMerge/>
            <w:shd w:val="clear" w:color="auto" w:fill="auto"/>
            <w:vAlign w:val="center"/>
          </w:tcPr>
          <w:p w14:paraId="08D7B83F" w14:textId="77777777" w:rsidR="002A5551" w:rsidRPr="00C25669" w:rsidRDefault="002A5551" w:rsidP="001B2369">
            <w:pPr>
              <w:pStyle w:val="TAL"/>
              <w:rPr>
                <w:ins w:id="5530" w:author="Update 03.2021" w:date="2021-04-02T20:15:00Z"/>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0461" w14:textId="77777777" w:rsidR="002A5551" w:rsidRPr="00C25669" w:rsidRDefault="002A5551" w:rsidP="001B2369">
            <w:pPr>
              <w:pStyle w:val="TAL"/>
              <w:rPr>
                <w:ins w:id="5531" w:author="Update 03.2021" w:date="2021-04-02T20:15:00Z"/>
                <w:lang w:eastAsia="zh-CN"/>
              </w:rPr>
            </w:pPr>
            <w:ins w:id="5532" w:author="Update 03.2021" w:date="2021-04-02T20:15:00Z">
              <w:r w:rsidRPr="00C25669">
                <w:rPr>
                  <w:rFonts w:hint="eastAsia"/>
                  <w:lang w:eastAsia="zh-CN"/>
                </w:rPr>
                <w:t>TCI state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E8DF9F" w14:textId="77777777" w:rsidR="002A5551" w:rsidRPr="00C25669" w:rsidRDefault="002A5551" w:rsidP="001B2369">
            <w:pPr>
              <w:pStyle w:val="TAC"/>
              <w:rPr>
                <w:ins w:id="5533"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D79D31" w14:textId="77777777" w:rsidR="002A5551" w:rsidRPr="00C25669" w:rsidDel="008849A4" w:rsidRDefault="002A5551" w:rsidP="001B2369">
            <w:pPr>
              <w:pStyle w:val="TAC"/>
              <w:rPr>
                <w:ins w:id="5534" w:author="Update 03.2021" w:date="2021-04-02T20:15:00Z"/>
                <w:lang w:eastAsia="zh-CN"/>
              </w:rPr>
            </w:pPr>
            <w:ins w:id="5535" w:author="Update 03.2021" w:date="2021-04-02T20:15:00Z">
              <w:r w:rsidRPr="00C25669">
                <w:rPr>
                  <w:rFonts w:hint="eastAsia"/>
                  <w:lang w:eastAsia="zh-CN"/>
                </w:rPr>
                <w:t>TCI state #1</w:t>
              </w:r>
            </w:ins>
          </w:p>
        </w:tc>
      </w:tr>
      <w:tr w:rsidR="002A5551" w:rsidRPr="00C25669" w14:paraId="0A63FF49" w14:textId="77777777" w:rsidTr="001B2369">
        <w:trPr>
          <w:trHeight w:val="187"/>
          <w:jc w:val="center"/>
          <w:ins w:id="5536" w:author="Update 03.2021" w:date="2021-04-02T20:15:00Z"/>
        </w:trPr>
        <w:tc>
          <w:tcPr>
            <w:tcW w:w="1004" w:type="pct"/>
            <w:vMerge/>
            <w:shd w:val="clear" w:color="auto" w:fill="auto"/>
            <w:vAlign w:val="center"/>
          </w:tcPr>
          <w:p w14:paraId="0838C61C" w14:textId="77777777" w:rsidR="002A5551" w:rsidRPr="00C25669" w:rsidRDefault="002A5551" w:rsidP="001B2369">
            <w:pPr>
              <w:pStyle w:val="TAL"/>
              <w:rPr>
                <w:ins w:id="5537" w:author="Update 03.2021" w:date="2021-04-02T20:15:00Z"/>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DA18" w14:textId="77777777" w:rsidR="002A5551" w:rsidRPr="00C25669" w:rsidRDefault="002A5551" w:rsidP="001B2369">
            <w:pPr>
              <w:pStyle w:val="TAL"/>
              <w:rPr>
                <w:ins w:id="5538" w:author="Update 03.2021" w:date="2021-04-02T20:15:00Z"/>
              </w:rPr>
            </w:pPr>
            <w:ins w:id="5539" w:author="Update 03.2021" w:date="2021-04-02T20:15:00Z">
              <w:r>
                <w:rPr>
                  <w:rFonts w:eastAsia="SimSun"/>
                </w:rPr>
                <w:t xml:space="preserve">PDCCH &amp; PDCCH DMRS </w:t>
              </w:r>
              <w:r w:rsidRPr="00C25669">
                <w:rPr>
                  <w:rFonts w:eastAsia="SimSun"/>
                </w:rPr>
                <w:t>Precoding configuration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FF8DDC" w14:textId="77777777" w:rsidR="002A5551" w:rsidRPr="00C25669" w:rsidRDefault="002A5551" w:rsidP="001B2369">
            <w:pPr>
              <w:pStyle w:val="TAC"/>
              <w:rPr>
                <w:ins w:id="5540"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F1DACE" w14:textId="77777777" w:rsidR="002A5551" w:rsidRPr="00C25669" w:rsidRDefault="002A5551" w:rsidP="001B2369">
            <w:pPr>
              <w:pStyle w:val="TAC"/>
              <w:rPr>
                <w:ins w:id="5541" w:author="Update 03.2021" w:date="2021-04-02T20:15:00Z"/>
              </w:rPr>
            </w:pPr>
            <w:ins w:id="5542" w:author="Update 03.2021" w:date="2021-04-02T20:15:00Z">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ins>
          </w:p>
        </w:tc>
      </w:tr>
      <w:tr w:rsidR="002A5551" w:rsidRPr="00C25669" w14:paraId="5239DB69" w14:textId="77777777" w:rsidTr="001B2369">
        <w:trPr>
          <w:trHeight w:val="187"/>
          <w:jc w:val="center"/>
          <w:ins w:id="5543" w:author="Update 03.2021" w:date="2021-04-02T20:15:00Z"/>
        </w:trPr>
        <w:tc>
          <w:tcPr>
            <w:tcW w:w="3249" w:type="pct"/>
            <w:gridSpan w:val="3"/>
            <w:tcBorders>
              <w:right w:val="single" w:sz="4" w:space="0" w:color="auto"/>
            </w:tcBorders>
            <w:shd w:val="clear" w:color="auto" w:fill="auto"/>
            <w:vAlign w:val="center"/>
          </w:tcPr>
          <w:p w14:paraId="39453CF5" w14:textId="77777777" w:rsidR="002A5551" w:rsidRPr="00C25669" w:rsidRDefault="002A5551" w:rsidP="001B2369">
            <w:pPr>
              <w:pStyle w:val="TAL"/>
              <w:rPr>
                <w:ins w:id="5544" w:author="Update 03.2021" w:date="2021-04-02T20:15:00Z"/>
              </w:rPr>
            </w:pPr>
            <w:ins w:id="5545" w:author="Update 03.2021" w:date="2021-04-02T20:15:00Z">
              <w:r w:rsidRPr="00C25669">
                <w:t>Cross carrier scheduling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4047A4" w14:textId="77777777" w:rsidR="002A5551" w:rsidRPr="00C25669" w:rsidRDefault="002A5551" w:rsidP="001B2369">
            <w:pPr>
              <w:pStyle w:val="TAC"/>
              <w:rPr>
                <w:ins w:id="5546"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0920BE" w14:textId="77777777" w:rsidR="002A5551" w:rsidRPr="00C25669" w:rsidRDefault="002A5551" w:rsidP="001B2369">
            <w:pPr>
              <w:pStyle w:val="TAC"/>
              <w:rPr>
                <w:ins w:id="5547" w:author="Update 03.2021" w:date="2021-04-02T20:15:00Z"/>
              </w:rPr>
            </w:pPr>
            <w:ins w:id="5548" w:author="Update 03.2021" w:date="2021-04-02T20:15:00Z">
              <w:r w:rsidRPr="00C25669">
                <w:t>Not configured</w:t>
              </w:r>
            </w:ins>
          </w:p>
        </w:tc>
      </w:tr>
      <w:tr w:rsidR="002A5551" w:rsidRPr="00C25669" w14:paraId="358A49E3" w14:textId="77777777" w:rsidTr="001B2369">
        <w:trPr>
          <w:trHeight w:val="187"/>
          <w:jc w:val="center"/>
          <w:ins w:id="5549" w:author="Update 03.2021" w:date="2021-04-02T20:15:00Z"/>
        </w:trPr>
        <w:tc>
          <w:tcPr>
            <w:tcW w:w="1004" w:type="pct"/>
            <w:vMerge w:val="restart"/>
            <w:shd w:val="clear" w:color="auto" w:fill="auto"/>
            <w:vAlign w:val="center"/>
          </w:tcPr>
          <w:p w14:paraId="10A32270" w14:textId="77777777" w:rsidR="002A5551" w:rsidRPr="00C25669" w:rsidRDefault="002A5551" w:rsidP="001B2369">
            <w:pPr>
              <w:pStyle w:val="TAL"/>
              <w:rPr>
                <w:ins w:id="5550" w:author="Update 03.2021" w:date="2021-04-02T20:15:00Z"/>
              </w:rPr>
            </w:pPr>
            <w:ins w:id="5551" w:author="Update 03.2021" w:date="2021-04-02T20:15:00Z">
              <w:r w:rsidRPr="00C25669">
                <w:t>CSI-RS for tracking</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ED9D" w14:textId="77777777" w:rsidR="002A5551" w:rsidRPr="00C25669" w:rsidRDefault="002A5551" w:rsidP="001B2369">
            <w:pPr>
              <w:pStyle w:val="TAL"/>
              <w:rPr>
                <w:ins w:id="5552" w:author="Update 03.2021" w:date="2021-04-02T20:15:00Z"/>
              </w:rPr>
            </w:pPr>
            <w:ins w:id="5553" w:author="Update 03.2021" w:date="2021-04-02T20:15:00Z">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E49274" w14:textId="77777777" w:rsidR="002A5551" w:rsidRPr="00C25669" w:rsidRDefault="002A5551" w:rsidP="001B2369">
            <w:pPr>
              <w:pStyle w:val="TAC"/>
              <w:rPr>
                <w:ins w:id="5554"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D32DA0" w14:textId="77777777" w:rsidR="002A5551" w:rsidRPr="00C25669" w:rsidRDefault="002A5551" w:rsidP="001B2369">
            <w:pPr>
              <w:pStyle w:val="TAC"/>
              <w:rPr>
                <w:ins w:id="5555" w:author="Update 03.2021" w:date="2021-04-02T20:15:00Z"/>
              </w:rPr>
            </w:pPr>
            <w:ins w:id="5556" w:author="Update 03.2021" w:date="2021-04-02T20:15:00Z">
              <w:r w:rsidRPr="00C25669">
                <w:t>0 for CSI-RS resource 1,2,3,4</w:t>
              </w:r>
            </w:ins>
          </w:p>
        </w:tc>
      </w:tr>
      <w:tr w:rsidR="002A5551" w:rsidRPr="00C25669" w14:paraId="38DD1AE5" w14:textId="77777777" w:rsidTr="001B2369">
        <w:trPr>
          <w:trHeight w:val="187"/>
          <w:jc w:val="center"/>
          <w:ins w:id="5557" w:author="Update 03.2021" w:date="2021-04-02T20:15:00Z"/>
        </w:trPr>
        <w:tc>
          <w:tcPr>
            <w:tcW w:w="1004" w:type="pct"/>
            <w:vMerge/>
            <w:shd w:val="clear" w:color="auto" w:fill="auto"/>
            <w:vAlign w:val="center"/>
          </w:tcPr>
          <w:p w14:paraId="15415F8F" w14:textId="77777777" w:rsidR="002A5551" w:rsidRPr="00C25669" w:rsidRDefault="002A5551" w:rsidP="001B2369">
            <w:pPr>
              <w:pStyle w:val="TAL"/>
              <w:rPr>
                <w:ins w:id="5558"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BF7A" w14:textId="77777777" w:rsidR="002A5551" w:rsidRPr="00C25669" w:rsidRDefault="002A5551" w:rsidP="001B2369">
            <w:pPr>
              <w:pStyle w:val="TAL"/>
              <w:rPr>
                <w:ins w:id="5559" w:author="Update 03.2021" w:date="2021-04-02T20:15:00Z"/>
              </w:rPr>
            </w:pPr>
            <w:ins w:id="5560" w:author="Update 03.2021" w:date="2021-04-02T20:15:00Z">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ED6C95" w14:textId="77777777" w:rsidR="002A5551" w:rsidRPr="00C25669" w:rsidRDefault="002A5551" w:rsidP="001B2369">
            <w:pPr>
              <w:pStyle w:val="TAC"/>
              <w:rPr>
                <w:ins w:id="5561"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6B71FD" w14:textId="77777777" w:rsidR="002A5551" w:rsidRPr="00C25669" w:rsidRDefault="002A5551" w:rsidP="001B2369">
            <w:pPr>
              <w:pStyle w:val="TAC"/>
              <w:rPr>
                <w:ins w:id="5562" w:author="Update 03.2021" w:date="2021-04-02T20:15:00Z"/>
              </w:rPr>
            </w:pPr>
            <w:ins w:id="5563" w:author="Update 03.2021" w:date="2021-04-02T20:15:00Z">
              <w:r w:rsidRPr="00C25669">
                <w:t>6 for CSI-RS resource 1 and 3</w:t>
              </w:r>
              <w:r w:rsidRPr="00C25669">
                <w:br/>
                <w:t>10 for CSI-RS resource 2 and 4</w:t>
              </w:r>
            </w:ins>
          </w:p>
          <w:p w14:paraId="5F00B2ED" w14:textId="77777777" w:rsidR="002A5551" w:rsidRPr="00C25669" w:rsidRDefault="002A5551" w:rsidP="001B2369">
            <w:pPr>
              <w:pStyle w:val="TAC"/>
              <w:rPr>
                <w:ins w:id="5564" w:author="Update 03.2021" w:date="2021-04-02T20:15:00Z"/>
              </w:rPr>
            </w:pPr>
          </w:p>
        </w:tc>
      </w:tr>
      <w:tr w:rsidR="002A5551" w:rsidRPr="00C25669" w14:paraId="3600AD86" w14:textId="77777777" w:rsidTr="001B2369">
        <w:trPr>
          <w:trHeight w:val="187"/>
          <w:jc w:val="center"/>
          <w:ins w:id="5565" w:author="Update 03.2021" w:date="2021-04-02T20:15:00Z"/>
        </w:trPr>
        <w:tc>
          <w:tcPr>
            <w:tcW w:w="1004" w:type="pct"/>
            <w:vMerge/>
            <w:shd w:val="clear" w:color="auto" w:fill="auto"/>
            <w:vAlign w:val="center"/>
          </w:tcPr>
          <w:p w14:paraId="155D9325" w14:textId="77777777" w:rsidR="002A5551" w:rsidRPr="00C25669" w:rsidRDefault="002A5551" w:rsidP="001B2369">
            <w:pPr>
              <w:pStyle w:val="TAL"/>
              <w:rPr>
                <w:ins w:id="5566"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9EA6" w14:textId="77777777" w:rsidR="002A5551" w:rsidRPr="00C25669" w:rsidRDefault="002A5551" w:rsidP="001B2369">
            <w:pPr>
              <w:pStyle w:val="TAL"/>
              <w:rPr>
                <w:ins w:id="5567" w:author="Update 03.2021" w:date="2021-04-02T20:15:00Z"/>
              </w:rPr>
            </w:pPr>
            <w:ins w:id="5568" w:author="Update 03.2021" w:date="2021-04-02T20:15:00Z">
              <w:r w:rsidRPr="00C25669">
                <w:t>Number of CSI-RS ports (</w:t>
              </w:r>
              <w:r w:rsidRPr="00C25669">
                <w:rPr>
                  <w:i/>
                </w:rPr>
                <w:t>X</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ED2697" w14:textId="77777777" w:rsidR="002A5551" w:rsidRPr="00C25669" w:rsidRDefault="002A5551" w:rsidP="001B2369">
            <w:pPr>
              <w:pStyle w:val="TAC"/>
              <w:rPr>
                <w:ins w:id="5569"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EE31FD" w14:textId="77777777" w:rsidR="002A5551" w:rsidRPr="00C25669" w:rsidRDefault="002A5551" w:rsidP="001B2369">
            <w:pPr>
              <w:pStyle w:val="TAC"/>
              <w:rPr>
                <w:ins w:id="5570" w:author="Update 03.2021" w:date="2021-04-02T20:15:00Z"/>
              </w:rPr>
            </w:pPr>
            <w:ins w:id="5571" w:author="Update 03.2021" w:date="2021-04-02T20:15:00Z">
              <w:r w:rsidRPr="00C25669">
                <w:t>1 for CSI-RS resource 1,2,3,4</w:t>
              </w:r>
            </w:ins>
          </w:p>
        </w:tc>
      </w:tr>
      <w:tr w:rsidR="002A5551" w:rsidRPr="00C25669" w14:paraId="08B42A33" w14:textId="77777777" w:rsidTr="001B2369">
        <w:trPr>
          <w:trHeight w:val="187"/>
          <w:jc w:val="center"/>
          <w:ins w:id="5572" w:author="Update 03.2021" w:date="2021-04-02T20:15:00Z"/>
        </w:trPr>
        <w:tc>
          <w:tcPr>
            <w:tcW w:w="1004" w:type="pct"/>
            <w:vMerge/>
            <w:shd w:val="clear" w:color="auto" w:fill="auto"/>
            <w:vAlign w:val="center"/>
          </w:tcPr>
          <w:p w14:paraId="530DB5D6" w14:textId="77777777" w:rsidR="002A5551" w:rsidRPr="00C25669" w:rsidRDefault="002A5551" w:rsidP="001B2369">
            <w:pPr>
              <w:pStyle w:val="TAL"/>
              <w:rPr>
                <w:ins w:id="5573"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A982" w14:textId="77777777" w:rsidR="002A5551" w:rsidRPr="00C25669" w:rsidRDefault="002A5551" w:rsidP="001B2369">
            <w:pPr>
              <w:pStyle w:val="TAL"/>
              <w:rPr>
                <w:ins w:id="5574" w:author="Update 03.2021" w:date="2021-04-02T20:15:00Z"/>
              </w:rPr>
            </w:pPr>
            <w:ins w:id="5575" w:author="Update 03.2021" w:date="2021-04-02T20:15:00Z">
              <w:r w:rsidRPr="00C25669">
                <w:t>CDM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44C71B" w14:textId="77777777" w:rsidR="002A5551" w:rsidRPr="00C25669" w:rsidRDefault="002A5551" w:rsidP="001B2369">
            <w:pPr>
              <w:pStyle w:val="TAC"/>
              <w:rPr>
                <w:ins w:id="5576"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971958" w14:textId="77777777" w:rsidR="002A5551" w:rsidRPr="00C25669" w:rsidRDefault="002A5551" w:rsidP="001B2369">
            <w:pPr>
              <w:pStyle w:val="TAC"/>
              <w:rPr>
                <w:ins w:id="5577" w:author="Update 03.2021" w:date="2021-04-02T20:15:00Z"/>
              </w:rPr>
            </w:pPr>
            <w:ins w:id="5578" w:author="Update 03.2021" w:date="2021-04-02T20:15:00Z">
              <w:r w:rsidRPr="00C25669">
                <w:rPr>
                  <w:rFonts w:eastAsia="SimSun"/>
                </w:rPr>
                <w:t>'</w:t>
              </w:r>
              <w:r w:rsidRPr="00C25669">
                <w:t>No CDM</w:t>
              </w:r>
              <w:r w:rsidRPr="00C25669">
                <w:rPr>
                  <w:rFonts w:eastAsia="SimSun"/>
                </w:rPr>
                <w:t>'</w:t>
              </w:r>
              <w:r w:rsidRPr="00C25669">
                <w:t xml:space="preserve"> for CSI-RS resource 1,2,3,4</w:t>
              </w:r>
            </w:ins>
          </w:p>
        </w:tc>
      </w:tr>
      <w:tr w:rsidR="002A5551" w:rsidRPr="00C25669" w14:paraId="3298B0B8" w14:textId="77777777" w:rsidTr="001B2369">
        <w:trPr>
          <w:trHeight w:val="187"/>
          <w:jc w:val="center"/>
          <w:ins w:id="5579" w:author="Update 03.2021" w:date="2021-04-02T20:15:00Z"/>
        </w:trPr>
        <w:tc>
          <w:tcPr>
            <w:tcW w:w="1004" w:type="pct"/>
            <w:vMerge/>
            <w:shd w:val="clear" w:color="auto" w:fill="auto"/>
            <w:vAlign w:val="center"/>
          </w:tcPr>
          <w:p w14:paraId="02C3A938" w14:textId="77777777" w:rsidR="002A5551" w:rsidRPr="00C25669" w:rsidRDefault="002A5551" w:rsidP="001B2369">
            <w:pPr>
              <w:pStyle w:val="TAL"/>
              <w:rPr>
                <w:ins w:id="5580"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6FC9" w14:textId="77777777" w:rsidR="002A5551" w:rsidRPr="00C25669" w:rsidRDefault="002A5551" w:rsidP="001B2369">
            <w:pPr>
              <w:pStyle w:val="TAL"/>
              <w:rPr>
                <w:ins w:id="5581" w:author="Update 03.2021" w:date="2021-04-02T20:15:00Z"/>
              </w:rPr>
            </w:pPr>
            <w:ins w:id="5582" w:author="Update 03.2021" w:date="2021-04-02T20:15:00Z">
              <w:r w:rsidRPr="00C25669">
                <w:t>Density (</w:t>
              </w:r>
              <w:r w:rsidRPr="00C25669">
                <w:rPr>
                  <w:rFonts w:cs="Arial"/>
                  <w:i/>
                </w:rPr>
                <w:t>ρ</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B02C77" w14:textId="77777777" w:rsidR="002A5551" w:rsidRPr="00C25669" w:rsidRDefault="002A5551" w:rsidP="001B2369">
            <w:pPr>
              <w:pStyle w:val="TAC"/>
              <w:rPr>
                <w:ins w:id="5583"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A6B5C9" w14:textId="77777777" w:rsidR="002A5551" w:rsidRPr="00C25669" w:rsidRDefault="002A5551" w:rsidP="001B2369">
            <w:pPr>
              <w:pStyle w:val="TAC"/>
              <w:rPr>
                <w:ins w:id="5584" w:author="Update 03.2021" w:date="2021-04-02T20:15:00Z"/>
              </w:rPr>
            </w:pPr>
            <w:ins w:id="5585" w:author="Update 03.2021" w:date="2021-04-02T20:15:00Z">
              <w:r w:rsidRPr="00C25669">
                <w:t>3 for CSI-RS resource 1,2,3,4</w:t>
              </w:r>
            </w:ins>
          </w:p>
        </w:tc>
      </w:tr>
      <w:tr w:rsidR="002A5551" w:rsidRPr="00C25669" w14:paraId="6B285BE3" w14:textId="77777777" w:rsidTr="001B2369">
        <w:trPr>
          <w:trHeight w:val="187"/>
          <w:jc w:val="center"/>
          <w:ins w:id="5586" w:author="Update 03.2021" w:date="2021-04-02T20:15:00Z"/>
        </w:trPr>
        <w:tc>
          <w:tcPr>
            <w:tcW w:w="1004" w:type="pct"/>
            <w:vMerge/>
            <w:shd w:val="clear" w:color="auto" w:fill="auto"/>
            <w:vAlign w:val="center"/>
          </w:tcPr>
          <w:p w14:paraId="26C04E60" w14:textId="77777777" w:rsidR="002A5551" w:rsidRPr="00C25669" w:rsidRDefault="002A5551" w:rsidP="001B2369">
            <w:pPr>
              <w:pStyle w:val="TAL"/>
              <w:rPr>
                <w:ins w:id="5587"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6FF3" w14:textId="77777777" w:rsidR="002A5551" w:rsidRPr="00C25669" w:rsidRDefault="002A5551" w:rsidP="001B2369">
            <w:pPr>
              <w:pStyle w:val="TAL"/>
              <w:rPr>
                <w:ins w:id="5588" w:author="Update 03.2021" w:date="2021-04-02T20:15:00Z"/>
              </w:rPr>
            </w:pPr>
            <w:ins w:id="5589" w:author="Update 03.2021" w:date="2021-04-02T20:15:00Z">
              <w:r w:rsidRPr="00C25669">
                <w:t>CSI-RS periodicity</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2842A" w14:textId="77777777" w:rsidR="002A5551" w:rsidRPr="00C25669" w:rsidRDefault="002A5551" w:rsidP="001B2369">
            <w:pPr>
              <w:pStyle w:val="TAC"/>
              <w:rPr>
                <w:ins w:id="5590" w:author="Update 03.2021" w:date="2021-04-02T20:15:00Z"/>
              </w:rPr>
            </w:pPr>
            <w:ins w:id="5591" w:author="Update 03.2021" w:date="2021-04-02T20:15:00Z">
              <w:r w:rsidRPr="00C25669">
                <w:t>Slots</w:t>
              </w:r>
            </w:ins>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A4EC4B" w14:textId="77777777" w:rsidR="002A5551" w:rsidRPr="00C25669" w:rsidRDefault="002A5551" w:rsidP="001B2369">
            <w:pPr>
              <w:pStyle w:val="TAC"/>
              <w:rPr>
                <w:ins w:id="5592" w:author="Update 03.2021" w:date="2021-04-02T20:15:00Z"/>
              </w:rPr>
            </w:pPr>
            <w:ins w:id="5593" w:author="Update 03.2021" w:date="2021-04-02T20:15:00Z">
              <w:r w:rsidRPr="00C25669">
                <w:t>60 kHz SCS: 80 for CSI-RS resource 1,2,3,4</w:t>
              </w:r>
            </w:ins>
          </w:p>
          <w:p w14:paraId="0C09B318" w14:textId="77777777" w:rsidR="002A5551" w:rsidRPr="00C25669" w:rsidRDefault="002A5551" w:rsidP="001B2369">
            <w:pPr>
              <w:pStyle w:val="TAC"/>
              <w:rPr>
                <w:ins w:id="5594" w:author="Update 03.2021" w:date="2021-04-02T20:15:00Z"/>
              </w:rPr>
            </w:pPr>
            <w:ins w:id="5595" w:author="Update 03.2021" w:date="2021-04-02T20:15:00Z">
              <w:r w:rsidRPr="00C25669">
                <w:t>120 kHz SCS: 160 for CSI-RS resource 1,2,3,4</w:t>
              </w:r>
            </w:ins>
          </w:p>
        </w:tc>
      </w:tr>
      <w:tr w:rsidR="002A5551" w:rsidRPr="00C25669" w14:paraId="03557FC1" w14:textId="77777777" w:rsidTr="001B2369">
        <w:trPr>
          <w:trHeight w:val="187"/>
          <w:jc w:val="center"/>
          <w:ins w:id="5596" w:author="Update 03.2021" w:date="2021-04-02T20:15:00Z"/>
        </w:trPr>
        <w:tc>
          <w:tcPr>
            <w:tcW w:w="1004" w:type="pct"/>
            <w:vMerge/>
            <w:shd w:val="clear" w:color="auto" w:fill="auto"/>
            <w:vAlign w:val="center"/>
          </w:tcPr>
          <w:p w14:paraId="0659FED5" w14:textId="77777777" w:rsidR="002A5551" w:rsidRPr="00C25669" w:rsidRDefault="002A5551" w:rsidP="001B2369">
            <w:pPr>
              <w:pStyle w:val="TAL"/>
              <w:rPr>
                <w:ins w:id="5597"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E0CF" w14:textId="77777777" w:rsidR="002A5551" w:rsidRPr="00C25669" w:rsidRDefault="002A5551" w:rsidP="001B2369">
            <w:pPr>
              <w:pStyle w:val="TAL"/>
              <w:rPr>
                <w:ins w:id="5598" w:author="Update 03.2021" w:date="2021-04-02T20:15:00Z"/>
              </w:rPr>
            </w:pPr>
            <w:ins w:id="5599" w:author="Update 03.2021" w:date="2021-04-02T20:15:00Z">
              <w:r w:rsidRPr="00C25669">
                <w:t>CSI-RS offset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6A3E38" w14:textId="77777777" w:rsidR="002A5551" w:rsidRPr="00C25669" w:rsidRDefault="002A5551" w:rsidP="001B2369">
            <w:pPr>
              <w:pStyle w:val="TAC"/>
              <w:rPr>
                <w:ins w:id="5600" w:author="Update 03.2021" w:date="2021-04-02T20:15:00Z"/>
              </w:rPr>
            </w:pPr>
            <w:ins w:id="5601" w:author="Update 03.2021" w:date="2021-04-02T20:15:00Z">
              <w:r w:rsidRPr="00C25669">
                <w:t>Slots</w:t>
              </w:r>
            </w:ins>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E195BA" w14:textId="77777777" w:rsidR="002A5551" w:rsidRPr="00C25669" w:rsidRDefault="002A5551" w:rsidP="001B2369">
            <w:pPr>
              <w:pStyle w:val="TAC"/>
              <w:rPr>
                <w:ins w:id="5602" w:author="Update 03.2021" w:date="2021-04-02T20:15:00Z"/>
                <w:lang w:eastAsia="zh-CN"/>
              </w:rPr>
            </w:pPr>
            <w:ins w:id="5603" w:author="Update 03.2021" w:date="2021-04-02T20:15:00Z">
              <w:r w:rsidRPr="00C25669">
                <w:rPr>
                  <w:rFonts w:hint="eastAsia"/>
                  <w:lang w:eastAsia="zh-CN"/>
                </w:rPr>
                <w:t>60</w:t>
              </w:r>
              <w:r w:rsidRPr="00C25669">
                <w:rPr>
                  <w:lang w:eastAsia="zh-CN"/>
                </w:rPr>
                <w:t xml:space="preserve"> </w:t>
              </w:r>
              <w:r w:rsidRPr="00C25669">
                <w:rPr>
                  <w:rFonts w:hint="eastAsia"/>
                  <w:lang w:eastAsia="zh-CN"/>
                </w:rPr>
                <w:t xml:space="preserve">kHz SCS: </w:t>
              </w:r>
            </w:ins>
          </w:p>
          <w:p w14:paraId="5F39E0ED" w14:textId="77777777" w:rsidR="002A5551" w:rsidRPr="00C25669" w:rsidRDefault="002A5551" w:rsidP="001B2369">
            <w:pPr>
              <w:pStyle w:val="TAC"/>
              <w:rPr>
                <w:ins w:id="5604" w:author="Update 03.2021" w:date="2021-04-02T20:15:00Z"/>
                <w:lang w:eastAsia="zh-CN"/>
              </w:rPr>
            </w:pPr>
            <w:ins w:id="5605" w:author="Update 03.2021" w:date="2021-04-02T20:15:00Z">
              <w:r w:rsidRPr="00C25669">
                <w:rPr>
                  <w:rFonts w:hint="eastAsia"/>
                  <w:lang w:eastAsia="zh-CN"/>
                </w:rPr>
                <w:t>40 for CSI-RS resource 1 and 2</w:t>
              </w:r>
            </w:ins>
          </w:p>
          <w:p w14:paraId="4A76D4B7" w14:textId="77777777" w:rsidR="002A5551" w:rsidRPr="00C25669" w:rsidRDefault="002A5551" w:rsidP="001B2369">
            <w:pPr>
              <w:pStyle w:val="TAC"/>
              <w:rPr>
                <w:ins w:id="5606" w:author="Update 03.2021" w:date="2021-04-02T20:15:00Z"/>
                <w:lang w:eastAsia="zh-CN"/>
              </w:rPr>
            </w:pPr>
            <w:ins w:id="5607" w:author="Update 03.2021" w:date="2021-04-02T20:15:00Z">
              <w:r w:rsidRPr="00C25669">
                <w:rPr>
                  <w:lang w:eastAsia="zh-CN"/>
                </w:rPr>
                <w:t>41 for CSI-RS resource 3 and 4</w:t>
              </w:r>
            </w:ins>
          </w:p>
          <w:p w14:paraId="4BCB4A8B" w14:textId="77777777" w:rsidR="002A5551" w:rsidRPr="00C25669" w:rsidRDefault="002A5551" w:rsidP="001B2369">
            <w:pPr>
              <w:pStyle w:val="TAC"/>
              <w:rPr>
                <w:ins w:id="5608" w:author="Update 03.2021" w:date="2021-04-02T20:15:00Z"/>
                <w:lang w:eastAsia="zh-CN"/>
              </w:rPr>
            </w:pPr>
          </w:p>
          <w:p w14:paraId="50F79D12" w14:textId="77777777" w:rsidR="002A5551" w:rsidRPr="00C25669" w:rsidRDefault="002A5551" w:rsidP="001B2369">
            <w:pPr>
              <w:pStyle w:val="TAC"/>
              <w:rPr>
                <w:ins w:id="5609" w:author="Update 03.2021" w:date="2021-04-02T20:15:00Z"/>
                <w:lang w:eastAsia="zh-CN"/>
              </w:rPr>
            </w:pPr>
            <w:ins w:id="5610" w:author="Update 03.2021" w:date="2021-04-02T20:15:00Z">
              <w:r w:rsidRPr="00C25669">
                <w:rPr>
                  <w:lang w:eastAsia="zh-CN"/>
                </w:rPr>
                <w:t>120 kHz SCS:</w:t>
              </w:r>
            </w:ins>
          </w:p>
          <w:p w14:paraId="4651AEEE" w14:textId="77777777" w:rsidR="002A5551" w:rsidRPr="00C25669" w:rsidRDefault="002A5551" w:rsidP="001B2369">
            <w:pPr>
              <w:pStyle w:val="TAC"/>
              <w:rPr>
                <w:ins w:id="5611" w:author="Update 03.2021" w:date="2021-04-02T20:15:00Z"/>
              </w:rPr>
            </w:pPr>
            <w:ins w:id="5612" w:author="Update 03.2021" w:date="2021-04-02T20:15:00Z">
              <w:r w:rsidRPr="00C25669">
                <w:t>80 for CSI-RS resource 1 and 2</w:t>
              </w:r>
            </w:ins>
          </w:p>
          <w:p w14:paraId="46B0AFCF" w14:textId="77777777" w:rsidR="002A5551" w:rsidRPr="00C25669" w:rsidRDefault="002A5551" w:rsidP="001B2369">
            <w:pPr>
              <w:pStyle w:val="TAC"/>
              <w:rPr>
                <w:ins w:id="5613" w:author="Update 03.2021" w:date="2021-04-02T20:15:00Z"/>
              </w:rPr>
            </w:pPr>
            <w:ins w:id="5614" w:author="Update 03.2021" w:date="2021-04-02T20:15:00Z">
              <w:r w:rsidRPr="00C25669">
                <w:t>81 for CSI-RS resource 3 and 4</w:t>
              </w:r>
            </w:ins>
          </w:p>
        </w:tc>
      </w:tr>
      <w:tr w:rsidR="002A5551" w:rsidRPr="00C25669" w14:paraId="5D4E83CA" w14:textId="77777777" w:rsidTr="001B2369">
        <w:trPr>
          <w:trHeight w:val="187"/>
          <w:jc w:val="center"/>
          <w:ins w:id="5615" w:author="Update 03.2021" w:date="2021-04-02T20:15:00Z"/>
        </w:trPr>
        <w:tc>
          <w:tcPr>
            <w:tcW w:w="1004" w:type="pct"/>
            <w:vMerge/>
            <w:shd w:val="clear" w:color="auto" w:fill="auto"/>
            <w:vAlign w:val="center"/>
          </w:tcPr>
          <w:p w14:paraId="0212C3A4" w14:textId="77777777" w:rsidR="002A5551" w:rsidRPr="00C25669" w:rsidRDefault="002A5551" w:rsidP="001B2369">
            <w:pPr>
              <w:pStyle w:val="TAL"/>
              <w:rPr>
                <w:ins w:id="5616"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2AB8" w14:textId="77777777" w:rsidR="002A5551" w:rsidRPr="00C25669" w:rsidRDefault="002A5551" w:rsidP="001B2369">
            <w:pPr>
              <w:pStyle w:val="TAL"/>
              <w:rPr>
                <w:ins w:id="5617" w:author="Update 03.2021" w:date="2021-04-02T20:15:00Z"/>
              </w:rPr>
            </w:pPr>
            <w:ins w:id="5618" w:author="Update 03.2021" w:date="2021-04-02T20:15:00Z">
              <w:r w:rsidRPr="00C25669">
                <w:t>Frequency Occupation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BB9AE7" w14:textId="77777777" w:rsidR="002A5551" w:rsidRPr="00C25669" w:rsidRDefault="002A5551" w:rsidP="001B2369">
            <w:pPr>
              <w:pStyle w:val="TAC"/>
              <w:rPr>
                <w:ins w:id="5619"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327A64" w14:textId="77777777" w:rsidR="002A5551" w:rsidRPr="00C25669" w:rsidRDefault="002A5551" w:rsidP="001B2369">
            <w:pPr>
              <w:pStyle w:val="TAC"/>
              <w:rPr>
                <w:ins w:id="5620" w:author="Update 03.2021" w:date="2021-04-02T20:15:00Z"/>
              </w:rPr>
            </w:pPr>
            <w:ins w:id="5621" w:author="Update 03.2021" w:date="2021-04-02T20:15:00Z">
              <w:r w:rsidRPr="00C25669">
                <w:t>Start PRB 0</w:t>
              </w:r>
            </w:ins>
          </w:p>
          <w:p w14:paraId="048E2C84" w14:textId="77777777" w:rsidR="002A5551" w:rsidRPr="00C25669" w:rsidRDefault="002A5551" w:rsidP="001B2369">
            <w:pPr>
              <w:pStyle w:val="TAC"/>
              <w:rPr>
                <w:ins w:id="5622" w:author="Update 03.2021" w:date="2021-04-02T20:15:00Z"/>
              </w:rPr>
            </w:pPr>
            <w:ins w:id="5623" w:author="Update 03.2021" w:date="2021-04-02T20:15:00Z">
              <w:r w:rsidRPr="00C25669">
                <w:t>Number of PRB = BWP size</w:t>
              </w:r>
            </w:ins>
          </w:p>
        </w:tc>
      </w:tr>
      <w:tr w:rsidR="002A5551" w:rsidRPr="00C25669" w14:paraId="23626D68" w14:textId="77777777" w:rsidTr="001B2369">
        <w:trPr>
          <w:trHeight w:val="187"/>
          <w:jc w:val="center"/>
          <w:ins w:id="5624" w:author="Update 03.2021" w:date="2021-04-02T20:15:00Z"/>
        </w:trPr>
        <w:tc>
          <w:tcPr>
            <w:tcW w:w="1004" w:type="pct"/>
            <w:vMerge/>
            <w:shd w:val="clear" w:color="auto" w:fill="auto"/>
            <w:vAlign w:val="center"/>
          </w:tcPr>
          <w:p w14:paraId="2822D34C" w14:textId="77777777" w:rsidR="002A5551" w:rsidRPr="00C25669" w:rsidRDefault="002A5551" w:rsidP="001B2369">
            <w:pPr>
              <w:pStyle w:val="TAL"/>
              <w:rPr>
                <w:ins w:id="5625"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0C833" w14:textId="77777777" w:rsidR="002A5551" w:rsidRPr="00C25669" w:rsidRDefault="002A5551" w:rsidP="001B2369">
            <w:pPr>
              <w:pStyle w:val="TAL"/>
              <w:rPr>
                <w:ins w:id="5626" w:author="Update 03.2021" w:date="2021-04-02T20:15:00Z"/>
              </w:rPr>
            </w:pPr>
            <w:ins w:id="5627" w:author="Update 03.2021" w:date="2021-04-02T20:15:00Z">
              <w:r w:rsidRPr="00C25669">
                <w:t>QCL info</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DD3235" w14:textId="77777777" w:rsidR="002A5551" w:rsidRPr="00C25669" w:rsidRDefault="002A5551" w:rsidP="001B2369">
            <w:pPr>
              <w:pStyle w:val="TAC"/>
              <w:rPr>
                <w:ins w:id="5628"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DBE164" w14:textId="77777777" w:rsidR="002A5551" w:rsidRPr="00C25669" w:rsidRDefault="002A5551" w:rsidP="001B2369">
            <w:pPr>
              <w:pStyle w:val="TAC"/>
              <w:rPr>
                <w:ins w:id="5629" w:author="Update 03.2021" w:date="2021-04-02T20:15:00Z"/>
              </w:rPr>
            </w:pPr>
            <w:ins w:id="5630" w:author="Update 03.2021" w:date="2021-04-02T20:15:00Z">
              <w:r w:rsidRPr="00C25669">
                <w:t>TCI state #0</w:t>
              </w:r>
            </w:ins>
          </w:p>
        </w:tc>
      </w:tr>
      <w:tr w:rsidR="002A5551" w:rsidRPr="00C25669" w14:paraId="6C980EF7" w14:textId="77777777" w:rsidTr="001B2369">
        <w:trPr>
          <w:trHeight w:val="187"/>
          <w:jc w:val="center"/>
          <w:ins w:id="5631" w:author="Update 03.2021" w:date="2021-04-02T20:15:00Z"/>
        </w:trPr>
        <w:tc>
          <w:tcPr>
            <w:tcW w:w="1004" w:type="pct"/>
            <w:vMerge w:val="restart"/>
            <w:shd w:val="clear" w:color="auto" w:fill="auto"/>
            <w:vAlign w:val="center"/>
          </w:tcPr>
          <w:p w14:paraId="120BEB7A" w14:textId="77777777" w:rsidR="002A5551" w:rsidRPr="00C25669" w:rsidRDefault="002A5551" w:rsidP="001B2369">
            <w:pPr>
              <w:pStyle w:val="TAL"/>
              <w:rPr>
                <w:ins w:id="5632" w:author="Update 03.2021" w:date="2021-04-02T20:15:00Z"/>
              </w:rPr>
            </w:pPr>
            <w:ins w:id="5633" w:author="Update 03.2021" w:date="2021-04-02T20:15:00Z">
              <w:r w:rsidRPr="00C25669">
                <w:t>NZP CSI-RS for CSI acquisition</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5FBD" w14:textId="77777777" w:rsidR="002A5551" w:rsidRPr="00C25669" w:rsidRDefault="002A5551" w:rsidP="001B2369">
            <w:pPr>
              <w:pStyle w:val="TAL"/>
              <w:rPr>
                <w:ins w:id="5634" w:author="Update 03.2021" w:date="2021-04-02T20:15:00Z"/>
              </w:rPr>
            </w:pPr>
            <w:ins w:id="5635" w:author="Update 03.2021" w:date="2021-04-02T20:15:00Z">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46CD3F" w14:textId="77777777" w:rsidR="002A5551" w:rsidRPr="00C25669" w:rsidRDefault="002A5551" w:rsidP="001B2369">
            <w:pPr>
              <w:pStyle w:val="TAC"/>
              <w:rPr>
                <w:ins w:id="5636"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3CBFD5" w14:textId="77777777" w:rsidR="002A5551" w:rsidRPr="00C25669" w:rsidRDefault="002A5551" w:rsidP="001B2369">
            <w:pPr>
              <w:pStyle w:val="TAC"/>
              <w:rPr>
                <w:ins w:id="5637" w:author="Update 03.2021" w:date="2021-04-02T20:15:00Z"/>
              </w:rPr>
            </w:pPr>
            <w:ins w:id="5638" w:author="Update 03.2021" w:date="2021-04-02T20:15:00Z">
              <w:r w:rsidRPr="00C25669">
                <w:t>0</w:t>
              </w:r>
            </w:ins>
          </w:p>
        </w:tc>
      </w:tr>
      <w:tr w:rsidR="002A5551" w:rsidRPr="00C25669" w14:paraId="66808D94" w14:textId="77777777" w:rsidTr="001B2369">
        <w:trPr>
          <w:trHeight w:val="187"/>
          <w:jc w:val="center"/>
          <w:ins w:id="5639" w:author="Update 03.2021" w:date="2021-04-02T20:15:00Z"/>
        </w:trPr>
        <w:tc>
          <w:tcPr>
            <w:tcW w:w="1004" w:type="pct"/>
            <w:vMerge/>
            <w:shd w:val="clear" w:color="auto" w:fill="auto"/>
            <w:vAlign w:val="center"/>
          </w:tcPr>
          <w:p w14:paraId="2083099A" w14:textId="77777777" w:rsidR="002A5551" w:rsidRPr="00C25669" w:rsidRDefault="002A5551" w:rsidP="001B2369">
            <w:pPr>
              <w:pStyle w:val="TAL"/>
              <w:rPr>
                <w:ins w:id="5640"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413C3" w14:textId="77777777" w:rsidR="002A5551" w:rsidRPr="00C25669" w:rsidRDefault="002A5551" w:rsidP="001B2369">
            <w:pPr>
              <w:pStyle w:val="TAL"/>
              <w:rPr>
                <w:ins w:id="5641" w:author="Update 03.2021" w:date="2021-04-02T20:15:00Z"/>
              </w:rPr>
            </w:pPr>
            <w:ins w:id="5642" w:author="Update 03.2021" w:date="2021-04-02T20:15:00Z">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47103B" w14:textId="77777777" w:rsidR="002A5551" w:rsidRPr="00C25669" w:rsidRDefault="002A5551" w:rsidP="001B2369">
            <w:pPr>
              <w:pStyle w:val="TAC"/>
              <w:rPr>
                <w:ins w:id="5643"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4692F5" w14:textId="77777777" w:rsidR="002A5551" w:rsidRPr="00C25669" w:rsidRDefault="002A5551" w:rsidP="001B2369">
            <w:pPr>
              <w:pStyle w:val="TAC"/>
              <w:rPr>
                <w:ins w:id="5644" w:author="Update 03.2021" w:date="2021-04-02T20:15:00Z"/>
              </w:rPr>
            </w:pPr>
            <w:ins w:id="5645" w:author="Update 03.2021" w:date="2021-04-02T20:15:00Z">
              <w:r w:rsidRPr="00C25669">
                <w:t>12</w:t>
              </w:r>
            </w:ins>
          </w:p>
        </w:tc>
      </w:tr>
      <w:tr w:rsidR="002A5551" w:rsidRPr="00C25669" w14:paraId="3C3DAC89" w14:textId="77777777" w:rsidTr="001B2369">
        <w:trPr>
          <w:trHeight w:val="187"/>
          <w:jc w:val="center"/>
          <w:ins w:id="5646" w:author="Update 03.2021" w:date="2021-04-02T20:15:00Z"/>
        </w:trPr>
        <w:tc>
          <w:tcPr>
            <w:tcW w:w="1004" w:type="pct"/>
            <w:vMerge/>
            <w:shd w:val="clear" w:color="auto" w:fill="auto"/>
            <w:vAlign w:val="center"/>
          </w:tcPr>
          <w:p w14:paraId="6CC45907" w14:textId="77777777" w:rsidR="002A5551" w:rsidRPr="00C25669" w:rsidRDefault="002A5551" w:rsidP="001B2369">
            <w:pPr>
              <w:pStyle w:val="TAL"/>
              <w:rPr>
                <w:ins w:id="5647"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61D2" w14:textId="77777777" w:rsidR="002A5551" w:rsidRPr="00C25669" w:rsidRDefault="002A5551" w:rsidP="001B2369">
            <w:pPr>
              <w:pStyle w:val="TAL"/>
              <w:rPr>
                <w:ins w:id="5648" w:author="Update 03.2021" w:date="2021-04-02T20:15:00Z"/>
              </w:rPr>
            </w:pPr>
            <w:ins w:id="5649" w:author="Update 03.2021" w:date="2021-04-02T20:15:00Z">
              <w:r w:rsidRPr="00C25669">
                <w:t>Number of CSI-RS ports (</w:t>
              </w:r>
              <w:r w:rsidRPr="00C25669">
                <w:rPr>
                  <w:i/>
                </w:rPr>
                <w:t>X</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ED8DEE" w14:textId="77777777" w:rsidR="002A5551" w:rsidRPr="00C25669" w:rsidRDefault="002A5551" w:rsidP="001B2369">
            <w:pPr>
              <w:pStyle w:val="TAC"/>
              <w:rPr>
                <w:ins w:id="5650"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6AB8BA" w14:textId="77777777" w:rsidR="002A5551" w:rsidRPr="00C25669" w:rsidRDefault="002A5551" w:rsidP="001B2369">
            <w:pPr>
              <w:pStyle w:val="TAC"/>
              <w:rPr>
                <w:ins w:id="5651" w:author="Update 03.2021" w:date="2021-04-02T20:15:00Z"/>
              </w:rPr>
            </w:pPr>
            <w:ins w:id="5652" w:author="Update 03.2021" w:date="2021-04-02T20:15:00Z">
              <w:r w:rsidRPr="00C25669">
                <w:t>2</w:t>
              </w:r>
            </w:ins>
          </w:p>
        </w:tc>
      </w:tr>
      <w:tr w:rsidR="002A5551" w:rsidRPr="00C25669" w14:paraId="3EBE22DD" w14:textId="77777777" w:rsidTr="001B2369">
        <w:trPr>
          <w:trHeight w:val="187"/>
          <w:jc w:val="center"/>
          <w:ins w:id="5653" w:author="Update 03.2021" w:date="2021-04-02T20:15:00Z"/>
        </w:trPr>
        <w:tc>
          <w:tcPr>
            <w:tcW w:w="1004" w:type="pct"/>
            <w:vMerge/>
            <w:shd w:val="clear" w:color="auto" w:fill="auto"/>
            <w:vAlign w:val="center"/>
          </w:tcPr>
          <w:p w14:paraId="2510CC14" w14:textId="77777777" w:rsidR="002A5551" w:rsidRPr="00C25669" w:rsidRDefault="002A5551" w:rsidP="001B2369">
            <w:pPr>
              <w:pStyle w:val="TAL"/>
              <w:rPr>
                <w:ins w:id="5654"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D99C" w14:textId="77777777" w:rsidR="002A5551" w:rsidRPr="00C25669" w:rsidRDefault="002A5551" w:rsidP="001B2369">
            <w:pPr>
              <w:pStyle w:val="TAL"/>
              <w:rPr>
                <w:ins w:id="5655" w:author="Update 03.2021" w:date="2021-04-02T20:15:00Z"/>
              </w:rPr>
            </w:pPr>
            <w:ins w:id="5656" w:author="Update 03.2021" w:date="2021-04-02T20:15:00Z">
              <w:r w:rsidRPr="00C25669">
                <w:t>CDM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B5EDF1" w14:textId="77777777" w:rsidR="002A5551" w:rsidRPr="00C25669" w:rsidRDefault="002A5551" w:rsidP="001B2369">
            <w:pPr>
              <w:pStyle w:val="TAC"/>
              <w:rPr>
                <w:ins w:id="5657"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762033" w14:textId="77777777" w:rsidR="002A5551" w:rsidRPr="00C25669" w:rsidRDefault="002A5551" w:rsidP="001B2369">
            <w:pPr>
              <w:pStyle w:val="TAC"/>
              <w:rPr>
                <w:ins w:id="5658" w:author="Update 03.2021" w:date="2021-04-02T20:15:00Z"/>
              </w:rPr>
            </w:pPr>
            <w:ins w:id="5659" w:author="Update 03.2021" w:date="2021-04-02T20:15:00Z">
              <w:r w:rsidRPr="00C25669">
                <w:t>FD-CDM2</w:t>
              </w:r>
            </w:ins>
          </w:p>
        </w:tc>
      </w:tr>
      <w:tr w:rsidR="002A5551" w:rsidRPr="00C25669" w14:paraId="0B86C86B" w14:textId="77777777" w:rsidTr="001B2369">
        <w:trPr>
          <w:trHeight w:val="187"/>
          <w:jc w:val="center"/>
          <w:ins w:id="5660" w:author="Update 03.2021" w:date="2021-04-02T20:15:00Z"/>
        </w:trPr>
        <w:tc>
          <w:tcPr>
            <w:tcW w:w="1004" w:type="pct"/>
            <w:vMerge/>
            <w:shd w:val="clear" w:color="auto" w:fill="auto"/>
            <w:vAlign w:val="center"/>
          </w:tcPr>
          <w:p w14:paraId="1F4C4610" w14:textId="77777777" w:rsidR="002A5551" w:rsidRPr="00C25669" w:rsidRDefault="002A5551" w:rsidP="001B2369">
            <w:pPr>
              <w:pStyle w:val="TAL"/>
              <w:rPr>
                <w:ins w:id="5661"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89C1E" w14:textId="77777777" w:rsidR="002A5551" w:rsidRPr="00C25669" w:rsidRDefault="002A5551" w:rsidP="001B2369">
            <w:pPr>
              <w:pStyle w:val="TAL"/>
              <w:rPr>
                <w:ins w:id="5662" w:author="Update 03.2021" w:date="2021-04-02T20:15:00Z"/>
              </w:rPr>
            </w:pPr>
            <w:ins w:id="5663" w:author="Update 03.2021" w:date="2021-04-02T20:15:00Z">
              <w:r w:rsidRPr="00C25669">
                <w:t>Density (</w:t>
              </w:r>
              <w:r w:rsidRPr="00C25669">
                <w:rPr>
                  <w:rFonts w:cs="Arial"/>
                  <w:i/>
                </w:rPr>
                <w:t>ρ</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FA0F9A" w14:textId="77777777" w:rsidR="002A5551" w:rsidRPr="00C25669" w:rsidRDefault="002A5551" w:rsidP="001B2369">
            <w:pPr>
              <w:pStyle w:val="TAC"/>
              <w:rPr>
                <w:ins w:id="5664"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356595" w14:textId="77777777" w:rsidR="002A5551" w:rsidRPr="00C25669" w:rsidRDefault="002A5551" w:rsidP="001B2369">
            <w:pPr>
              <w:pStyle w:val="TAC"/>
              <w:rPr>
                <w:ins w:id="5665" w:author="Update 03.2021" w:date="2021-04-02T20:15:00Z"/>
              </w:rPr>
            </w:pPr>
            <w:ins w:id="5666" w:author="Update 03.2021" w:date="2021-04-02T20:15:00Z">
              <w:r w:rsidRPr="00C25669">
                <w:t>1</w:t>
              </w:r>
            </w:ins>
          </w:p>
        </w:tc>
      </w:tr>
      <w:tr w:rsidR="002A5551" w:rsidRPr="00C25669" w14:paraId="0EE3A9BD" w14:textId="77777777" w:rsidTr="001B2369">
        <w:trPr>
          <w:trHeight w:val="187"/>
          <w:jc w:val="center"/>
          <w:ins w:id="5667" w:author="Update 03.2021" w:date="2021-04-02T20:15:00Z"/>
        </w:trPr>
        <w:tc>
          <w:tcPr>
            <w:tcW w:w="1004" w:type="pct"/>
            <w:vMerge/>
            <w:shd w:val="clear" w:color="auto" w:fill="auto"/>
            <w:vAlign w:val="center"/>
          </w:tcPr>
          <w:p w14:paraId="4CC368B1" w14:textId="77777777" w:rsidR="002A5551" w:rsidRPr="00C25669" w:rsidRDefault="002A5551" w:rsidP="001B2369">
            <w:pPr>
              <w:pStyle w:val="TAL"/>
              <w:rPr>
                <w:ins w:id="5668"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3480" w14:textId="77777777" w:rsidR="002A5551" w:rsidRPr="00C25669" w:rsidRDefault="002A5551" w:rsidP="001B2369">
            <w:pPr>
              <w:pStyle w:val="TAL"/>
              <w:rPr>
                <w:ins w:id="5669" w:author="Update 03.2021" w:date="2021-04-02T20:15:00Z"/>
              </w:rPr>
            </w:pPr>
            <w:ins w:id="5670" w:author="Update 03.2021" w:date="2021-04-02T20:15:00Z">
              <w:r w:rsidRPr="00C25669">
                <w:t>CSI-RS periodicity</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AF0969" w14:textId="77777777" w:rsidR="002A5551" w:rsidRPr="00C25669" w:rsidRDefault="002A5551" w:rsidP="001B2369">
            <w:pPr>
              <w:pStyle w:val="TAC"/>
              <w:rPr>
                <w:ins w:id="5671" w:author="Update 03.2021" w:date="2021-04-02T20:15:00Z"/>
              </w:rPr>
            </w:pPr>
            <w:ins w:id="5672" w:author="Update 03.2021" w:date="2021-04-02T20:15:00Z">
              <w:r w:rsidRPr="00C25669">
                <w:t>Slots</w:t>
              </w:r>
            </w:ins>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08E52D" w14:textId="77777777" w:rsidR="002A5551" w:rsidRPr="00C25669" w:rsidRDefault="002A5551" w:rsidP="001B2369">
            <w:pPr>
              <w:pStyle w:val="TAC"/>
              <w:rPr>
                <w:ins w:id="5673" w:author="Update 03.2021" w:date="2021-04-02T20:15:00Z"/>
              </w:rPr>
            </w:pPr>
            <w:ins w:id="5674" w:author="Update 03.2021" w:date="2021-04-02T20:15:00Z">
              <w:r w:rsidRPr="00C25669">
                <w:t>60 kHz SCS: 80</w:t>
              </w:r>
            </w:ins>
          </w:p>
          <w:p w14:paraId="794CB5B4" w14:textId="77777777" w:rsidR="002A5551" w:rsidRPr="00C25669" w:rsidRDefault="002A5551" w:rsidP="001B2369">
            <w:pPr>
              <w:pStyle w:val="TAC"/>
              <w:rPr>
                <w:ins w:id="5675" w:author="Update 03.2021" w:date="2021-04-02T20:15:00Z"/>
              </w:rPr>
            </w:pPr>
            <w:ins w:id="5676" w:author="Update 03.2021" w:date="2021-04-02T20:15:00Z">
              <w:r w:rsidRPr="00C25669">
                <w:t>120 kHz SCS: 160</w:t>
              </w:r>
            </w:ins>
          </w:p>
        </w:tc>
      </w:tr>
      <w:tr w:rsidR="002A5551" w:rsidRPr="00C25669" w14:paraId="39EB1475" w14:textId="77777777" w:rsidTr="001B2369">
        <w:trPr>
          <w:trHeight w:val="187"/>
          <w:jc w:val="center"/>
          <w:ins w:id="5677" w:author="Update 03.2021" w:date="2021-04-02T20:15:00Z"/>
        </w:trPr>
        <w:tc>
          <w:tcPr>
            <w:tcW w:w="1004" w:type="pct"/>
            <w:vMerge/>
            <w:shd w:val="clear" w:color="auto" w:fill="auto"/>
            <w:vAlign w:val="center"/>
          </w:tcPr>
          <w:p w14:paraId="4EF36823" w14:textId="77777777" w:rsidR="002A5551" w:rsidRPr="00C25669" w:rsidRDefault="002A5551" w:rsidP="001B2369">
            <w:pPr>
              <w:pStyle w:val="TAL"/>
              <w:rPr>
                <w:ins w:id="5678"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F48F" w14:textId="77777777" w:rsidR="002A5551" w:rsidRPr="00C25669" w:rsidRDefault="002A5551" w:rsidP="001B2369">
            <w:pPr>
              <w:pStyle w:val="TAL"/>
              <w:rPr>
                <w:ins w:id="5679" w:author="Update 03.2021" w:date="2021-04-02T20:15:00Z"/>
              </w:rPr>
            </w:pPr>
            <w:ins w:id="5680" w:author="Update 03.2021" w:date="2021-04-02T20:15:00Z">
              <w:r w:rsidRPr="00C25669">
                <w:t>CSI-RS offset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28F6BA" w14:textId="77777777" w:rsidR="002A5551" w:rsidRPr="00C25669" w:rsidRDefault="002A5551" w:rsidP="001B2369">
            <w:pPr>
              <w:pStyle w:val="TAC"/>
              <w:rPr>
                <w:ins w:id="5681"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8E233F" w14:textId="77777777" w:rsidR="002A5551" w:rsidRPr="00C25669" w:rsidRDefault="002A5551" w:rsidP="001B2369">
            <w:pPr>
              <w:pStyle w:val="TAC"/>
              <w:rPr>
                <w:ins w:id="5682" w:author="Update 03.2021" w:date="2021-04-02T20:15:00Z"/>
              </w:rPr>
            </w:pPr>
            <w:ins w:id="5683" w:author="Update 03.2021" w:date="2021-04-02T20:15:00Z">
              <w:r w:rsidRPr="00C25669">
                <w:t>0</w:t>
              </w:r>
            </w:ins>
          </w:p>
        </w:tc>
      </w:tr>
      <w:tr w:rsidR="002A5551" w:rsidRPr="00C25669" w14:paraId="4BBFA6F8" w14:textId="77777777" w:rsidTr="001B2369">
        <w:trPr>
          <w:trHeight w:val="187"/>
          <w:jc w:val="center"/>
          <w:ins w:id="5684" w:author="Update 03.2021" w:date="2021-04-02T20:15:00Z"/>
        </w:trPr>
        <w:tc>
          <w:tcPr>
            <w:tcW w:w="1004" w:type="pct"/>
            <w:vMerge/>
            <w:shd w:val="clear" w:color="auto" w:fill="auto"/>
            <w:vAlign w:val="center"/>
          </w:tcPr>
          <w:p w14:paraId="0A7CADFD" w14:textId="77777777" w:rsidR="002A5551" w:rsidRPr="00C25669" w:rsidRDefault="002A5551" w:rsidP="001B2369">
            <w:pPr>
              <w:pStyle w:val="TAL"/>
              <w:rPr>
                <w:ins w:id="5685"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8272" w14:textId="77777777" w:rsidR="002A5551" w:rsidRPr="00C25669" w:rsidRDefault="002A5551" w:rsidP="001B2369">
            <w:pPr>
              <w:pStyle w:val="TAL"/>
              <w:rPr>
                <w:ins w:id="5686" w:author="Update 03.2021" w:date="2021-04-02T20:15:00Z"/>
              </w:rPr>
            </w:pPr>
            <w:ins w:id="5687" w:author="Update 03.2021" w:date="2021-04-02T20:15:00Z">
              <w:r w:rsidRPr="00C25669">
                <w:t>Frequency Occupation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3850D0" w14:textId="77777777" w:rsidR="002A5551" w:rsidRPr="00C25669" w:rsidRDefault="002A5551" w:rsidP="001B2369">
            <w:pPr>
              <w:pStyle w:val="TAC"/>
              <w:rPr>
                <w:ins w:id="5688"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13013" w14:textId="77777777" w:rsidR="002A5551" w:rsidRPr="00C25669" w:rsidRDefault="002A5551" w:rsidP="001B2369">
            <w:pPr>
              <w:pStyle w:val="TAC"/>
              <w:rPr>
                <w:ins w:id="5689" w:author="Update 03.2021" w:date="2021-04-02T20:15:00Z"/>
              </w:rPr>
            </w:pPr>
            <w:ins w:id="5690" w:author="Update 03.2021" w:date="2021-04-02T20:15:00Z">
              <w:r w:rsidRPr="00C25669">
                <w:t>Start PRB 0</w:t>
              </w:r>
            </w:ins>
          </w:p>
          <w:p w14:paraId="321E340D" w14:textId="77777777" w:rsidR="002A5551" w:rsidRPr="00C25669" w:rsidRDefault="002A5551" w:rsidP="001B2369">
            <w:pPr>
              <w:pStyle w:val="TAC"/>
              <w:rPr>
                <w:ins w:id="5691" w:author="Update 03.2021" w:date="2021-04-02T20:15:00Z"/>
              </w:rPr>
            </w:pPr>
            <w:ins w:id="5692" w:author="Update 03.2021" w:date="2021-04-02T20:15:00Z">
              <w:r w:rsidRPr="00C25669">
                <w:t>Number of PRB = BWP size</w:t>
              </w:r>
            </w:ins>
          </w:p>
        </w:tc>
      </w:tr>
      <w:tr w:rsidR="002A5551" w:rsidRPr="00C25669" w14:paraId="223AB64B" w14:textId="77777777" w:rsidTr="001B2369">
        <w:trPr>
          <w:trHeight w:val="187"/>
          <w:jc w:val="center"/>
          <w:ins w:id="5693" w:author="Update 03.2021" w:date="2021-04-02T20:15:00Z"/>
        </w:trPr>
        <w:tc>
          <w:tcPr>
            <w:tcW w:w="1004" w:type="pct"/>
            <w:vMerge/>
            <w:shd w:val="clear" w:color="auto" w:fill="auto"/>
            <w:vAlign w:val="center"/>
          </w:tcPr>
          <w:p w14:paraId="1275668B" w14:textId="77777777" w:rsidR="002A5551" w:rsidRPr="00C25669" w:rsidRDefault="002A5551" w:rsidP="001B2369">
            <w:pPr>
              <w:pStyle w:val="TAL"/>
              <w:rPr>
                <w:ins w:id="5694"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8BEF" w14:textId="77777777" w:rsidR="002A5551" w:rsidRPr="00C25669" w:rsidRDefault="002A5551" w:rsidP="001B2369">
            <w:pPr>
              <w:pStyle w:val="TAL"/>
              <w:rPr>
                <w:ins w:id="5695" w:author="Update 03.2021" w:date="2021-04-02T20:15:00Z"/>
              </w:rPr>
            </w:pPr>
            <w:ins w:id="5696" w:author="Update 03.2021" w:date="2021-04-02T20:15:00Z">
              <w:r w:rsidRPr="00C25669">
                <w:t>QCL info</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641476" w14:textId="77777777" w:rsidR="002A5551" w:rsidRPr="00C25669" w:rsidRDefault="002A5551" w:rsidP="001B2369">
            <w:pPr>
              <w:pStyle w:val="TAC"/>
              <w:rPr>
                <w:ins w:id="5697"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71B508" w14:textId="77777777" w:rsidR="002A5551" w:rsidRPr="00C25669" w:rsidRDefault="002A5551" w:rsidP="001B2369">
            <w:pPr>
              <w:pStyle w:val="TAC"/>
              <w:rPr>
                <w:ins w:id="5698" w:author="Update 03.2021" w:date="2021-04-02T20:15:00Z"/>
                <w:lang w:eastAsia="zh-CN"/>
              </w:rPr>
            </w:pPr>
            <w:ins w:id="5699" w:author="Update 03.2021" w:date="2021-04-02T20:15:00Z">
              <w:r w:rsidRPr="00C25669">
                <w:t>TCI state #</w:t>
              </w:r>
              <w:r w:rsidRPr="00C25669">
                <w:rPr>
                  <w:rFonts w:hint="eastAsia"/>
                  <w:lang w:eastAsia="zh-CN"/>
                </w:rPr>
                <w:t>1</w:t>
              </w:r>
            </w:ins>
          </w:p>
        </w:tc>
      </w:tr>
      <w:tr w:rsidR="002A5551" w:rsidRPr="00C25669" w14:paraId="0EAEE544" w14:textId="77777777" w:rsidTr="001B2369">
        <w:trPr>
          <w:trHeight w:val="187"/>
          <w:jc w:val="center"/>
          <w:ins w:id="5700" w:author="Update 03.2021" w:date="2021-04-02T20:15:00Z"/>
        </w:trPr>
        <w:tc>
          <w:tcPr>
            <w:tcW w:w="1004" w:type="pct"/>
            <w:vMerge w:val="restart"/>
            <w:shd w:val="clear" w:color="auto" w:fill="auto"/>
            <w:vAlign w:val="center"/>
          </w:tcPr>
          <w:p w14:paraId="4170328A" w14:textId="77777777" w:rsidR="002A5551" w:rsidRPr="00C25669" w:rsidRDefault="002A5551" w:rsidP="001B2369">
            <w:pPr>
              <w:pStyle w:val="TAL"/>
              <w:rPr>
                <w:ins w:id="5701" w:author="Update 03.2021" w:date="2021-04-02T20:15:00Z"/>
              </w:rPr>
            </w:pPr>
            <w:ins w:id="5702" w:author="Update 03.2021" w:date="2021-04-02T20:15:00Z">
              <w:r w:rsidRPr="00C25669">
                <w:t>ZP CSI-RS for CSI acquisition</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A311" w14:textId="77777777" w:rsidR="002A5551" w:rsidRPr="00C25669" w:rsidRDefault="002A5551" w:rsidP="001B2369">
            <w:pPr>
              <w:pStyle w:val="TAL"/>
              <w:rPr>
                <w:ins w:id="5703" w:author="Update 03.2021" w:date="2021-04-02T20:15:00Z"/>
              </w:rPr>
            </w:pPr>
            <w:ins w:id="5704" w:author="Update 03.2021" w:date="2021-04-02T20:15:00Z">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2F68DD" w14:textId="77777777" w:rsidR="002A5551" w:rsidRPr="00C25669" w:rsidRDefault="002A5551" w:rsidP="001B2369">
            <w:pPr>
              <w:pStyle w:val="TAC"/>
              <w:rPr>
                <w:ins w:id="5705"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D6CE23" w14:textId="77777777" w:rsidR="002A5551" w:rsidRPr="00C25669" w:rsidRDefault="002A5551" w:rsidP="001B2369">
            <w:pPr>
              <w:pStyle w:val="TAC"/>
              <w:rPr>
                <w:ins w:id="5706" w:author="Update 03.2021" w:date="2021-04-02T20:15:00Z"/>
              </w:rPr>
            </w:pPr>
            <w:ins w:id="5707" w:author="Update 03.2021" w:date="2021-04-02T20:15:00Z">
              <w:r w:rsidRPr="00C25669">
                <w:t>4</w:t>
              </w:r>
            </w:ins>
          </w:p>
        </w:tc>
      </w:tr>
      <w:tr w:rsidR="002A5551" w:rsidRPr="00C25669" w14:paraId="0D7AAE25" w14:textId="77777777" w:rsidTr="001B2369">
        <w:trPr>
          <w:trHeight w:val="187"/>
          <w:jc w:val="center"/>
          <w:ins w:id="5708" w:author="Update 03.2021" w:date="2021-04-02T20:15:00Z"/>
        </w:trPr>
        <w:tc>
          <w:tcPr>
            <w:tcW w:w="1004" w:type="pct"/>
            <w:vMerge/>
            <w:shd w:val="clear" w:color="auto" w:fill="auto"/>
            <w:vAlign w:val="center"/>
          </w:tcPr>
          <w:p w14:paraId="669E1F4B" w14:textId="77777777" w:rsidR="002A5551" w:rsidRPr="00C25669" w:rsidRDefault="002A5551" w:rsidP="001B2369">
            <w:pPr>
              <w:pStyle w:val="TAL"/>
              <w:rPr>
                <w:ins w:id="5709"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65EC" w14:textId="77777777" w:rsidR="002A5551" w:rsidRPr="00C25669" w:rsidRDefault="002A5551" w:rsidP="001B2369">
            <w:pPr>
              <w:pStyle w:val="TAL"/>
              <w:rPr>
                <w:ins w:id="5710" w:author="Update 03.2021" w:date="2021-04-02T20:15:00Z"/>
              </w:rPr>
            </w:pPr>
            <w:ins w:id="5711" w:author="Update 03.2021" w:date="2021-04-02T20:15:00Z">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09FB3A" w14:textId="77777777" w:rsidR="002A5551" w:rsidRPr="00C25669" w:rsidRDefault="002A5551" w:rsidP="001B2369">
            <w:pPr>
              <w:pStyle w:val="TAC"/>
              <w:rPr>
                <w:ins w:id="5712"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F7E0E0" w14:textId="77777777" w:rsidR="002A5551" w:rsidRPr="00C25669" w:rsidRDefault="002A5551" w:rsidP="001B2369">
            <w:pPr>
              <w:pStyle w:val="TAC"/>
              <w:rPr>
                <w:ins w:id="5713" w:author="Update 03.2021" w:date="2021-04-02T20:15:00Z"/>
              </w:rPr>
            </w:pPr>
            <w:ins w:id="5714" w:author="Update 03.2021" w:date="2021-04-02T20:15:00Z">
              <w:r w:rsidRPr="00C25669">
                <w:t>12</w:t>
              </w:r>
            </w:ins>
          </w:p>
        </w:tc>
      </w:tr>
      <w:tr w:rsidR="002A5551" w:rsidRPr="00C25669" w14:paraId="60AB1339" w14:textId="77777777" w:rsidTr="001B2369">
        <w:trPr>
          <w:trHeight w:val="187"/>
          <w:jc w:val="center"/>
          <w:ins w:id="5715" w:author="Update 03.2021" w:date="2021-04-02T20:15:00Z"/>
        </w:trPr>
        <w:tc>
          <w:tcPr>
            <w:tcW w:w="1004" w:type="pct"/>
            <w:vMerge/>
            <w:shd w:val="clear" w:color="auto" w:fill="auto"/>
            <w:vAlign w:val="center"/>
          </w:tcPr>
          <w:p w14:paraId="367780D5" w14:textId="77777777" w:rsidR="002A5551" w:rsidRPr="00C25669" w:rsidRDefault="002A5551" w:rsidP="001B2369">
            <w:pPr>
              <w:pStyle w:val="TAL"/>
              <w:rPr>
                <w:ins w:id="5716"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387B" w14:textId="77777777" w:rsidR="002A5551" w:rsidRPr="00C25669" w:rsidRDefault="002A5551" w:rsidP="001B2369">
            <w:pPr>
              <w:pStyle w:val="TAL"/>
              <w:rPr>
                <w:ins w:id="5717" w:author="Update 03.2021" w:date="2021-04-02T20:15:00Z"/>
              </w:rPr>
            </w:pPr>
            <w:ins w:id="5718" w:author="Update 03.2021" w:date="2021-04-02T20:15:00Z">
              <w:r w:rsidRPr="00C25669">
                <w:t>Number of CSI-RS ports (</w:t>
              </w:r>
              <w:r w:rsidRPr="00C25669">
                <w:rPr>
                  <w:i/>
                </w:rPr>
                <w:t>X</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019D01" w14:textId="77777777" w:rsidR="002A5551" w:rsidRPr="00C25669" w:rsidRDefault="002A5551" w:rsidP="001B2369">
            <w:pPr>
              <w:pStyle w:val="TAC"/>
              <w:rPr>
                <w:ins w:id="5719"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F0EC6E" w14:textId="77777777" w:rsidR="002A5551" w:rsidRPr="00C25669" w:rsidRDefault="002A5551" w:rsidP="001B2369">
            <w:pPr>
              <w:pStyle w:val="TAC"/>
              <w:rPr>
                <w:ins w:id="5720" w:author="Update 03.2021" w:date="2021-04-02T20:15:00Z"/>
              </w:rPr>
            </w:pPr>
            <w:ins w:id="5721" w:author="Update 03.2021" w:date="2021-04-02T20:15:00Z">
              <w:r w:rsidRPr="00C25669">
                <w:t>4</w:t>
              </w:r>
            </w:ins>
          </w:p>
        </w:tc>
      </w:tr>
      <w:tr w:rsidR="002A5551" w:rsidRPr="00C25669" w14:paraId="02BAFE7B" w14:textId="77777777" w:rsidTr="001B2369">
        <w:trPr>
          <w:trHeight w:val="187"/>
          <w:jc w:val="center"/>
          <w:ins w:id="5722" w:author="Update 03.2021" w:date="2021-04-02T20:15:00Z"/>
        </w:trPr>
        <w:tc>
          <w:tcPr>
            <w:tcW w:w="1004" w:type="pct"/>
            <w:vMerge/>
            <w:shd w:val="clear" w:color="auto" w:fill="auto"/>
            <w:vAlign w:val="center"/>
          </w:tcPr>
          <w:p w14:paraId="1E0D54B1" w14:textId="77777777" w:rsidR="002A5551" w:rsidRPr="00C25669" w:rsidRDefault="002A5551" w:rsidP="001B2369">
            <w:pPr>
              <w:pStyle w:val="TAL"/>
              <w:rPr>
                <w:ins w:id="5723"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6BBC2" w14:textId="77777777" w:rsidR="002A5551" w:rsidRPr="00C25669" w:rsidRDefault="002A5551" w:rsidP="001B2369">
            <w:pPr>
              <w:pStyle w:val="TAL"/>
              <w:rPr>
                <w:ins w:id="5724" w:author="Update 03.2021" w:date="2021-04-02T20:15:00Z"/>
              </w:rPr>
            </w:pPr>
            <w:ins w:id="5725" w:author="Update 03.2021" w:date="2021-04-02T20:15:00Z">
              <w:r w:rsidRPr="00C25669">
                <w:t>CDM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0DB074" w14:textId="77777777" w:rsidR="002A5551" w:rsidRPr="00C25669" w:rsidRDefault="002A5551" w:rsidP="001B2369">
            <w:pPr>
              <w:pStyle w:val="TAC"/>
              <w:rPr>
                <w:ins w:id="5726"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374E13" w14:textId="77777777" w:rsidR="002A5551" w:rsidRPr="00C25669" w:rsidRDefault="002A5551" w:rsidP="001B2369">
            <w:pPr>
              <w:pStyle w:val="TAC"/>
              <w:rPr>
                <w:ins w:id="5727" w:author="Update 03.2021" w:date="2021-04-02T20:15:00Z"/>
              </w:rPr>
            </w:pPr>
            <w:ins w:id="5728" w:author="Update 03.2021" w:date="2021-04-02T20:15:00Z">
              <w:r w:rsidRPr="00C25669">
                <w:t>FD-CDM2</w:t>
              </w:r>
            </w:ins>
          </w:p>
        </w:tc>
      </w:tr>
      <w:tr w:rsidR="002A5551" w:rsidRPr="00C25669" w14:paraId="6DC9C327" w14:textId="77777777" w:rsidTr="001B2369">
        <w:trPr>
          <w:trHeight w:val="187"/>
          <w:jc w:val="center"/>
          <w:ins w:id="5729" w:author="Update 03.2021" w:date="2021-04-02T20:15:00Z"/>
        </w:trPr>
        <w:tc>
          <w:tcPr>
            <w:tcW w:w="1004" w:type="pct"/>
            <w:vMerge/>
            <w:shd w:val="clear" w:color="auto" w:fill="auto"/>
            <w:vAlign w:val="center"/>
          </w:tcPr>
          <w:p w14:paraId="5AC16469" w14:textId="77777777" w:rsidR="002A5551" w:rsidRPr="00C25669" w:rsidRDefault="002A5551" w:rsidP="001B2369">
            <w:pPr>
              <w:pStyle w:val="TAL"/>
              <w:rPr>
                <w:ins w:id="5730"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0509" w14:textId="77777777" w:rsidR="002A5551" w:rsidRPr="00C25669" w:rsidRDefault="002A5551" w:rsidP="001B2369">
            <w:pPr>
              <w:pStyle w:val="TAL"/>
              <w:rPr>
                <w:ins w:id="5731" w:author="Update 03.2021" w:date="2021-04-02T20:15:00Z"/>
              </w:rPr>
            </w:pPr>
            <w:ins w:id="5732" w:author="Update 03.2021" w:date="2021-04-02T20:15:00Z">
              <w:r w:rsidRPr="00C25669">
                <w:t>Density (</w:t>
              </w:r>
              <w:r w:rsidRPr="00C25669">
                <w:rPr>
                  <w:rFonts w:cs="Arial"/>
                  <w:i/>
                </w:rPr>
                <w:t>ρ</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6C0289" w14:textId="77777777" w:rsidR="002A5551" w:rsidRPr="00C25669" w:rsidRDefault="002A5551" w:rsidP="001B2369">
            <w:pPr>
              <w:pStyle w:val="TAC"/>
              <w:rPr>
                <w:ins w:id="5733"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AA1A8F" w14:textId="77777777" w:rsidR="002A5551" w:rsidRPr="00C25669" w:rsidRDefault="002A5551" w:rsidP="001B2369">
            <w:pPr>
              <w:pStyle w:val="TAC"/>
              <w:rPr>
                <w:ins w:id="5734" w:author="Update 03.2021" w:date="2021-04-02T20:15:00Z"/>
              </w:rPr>
            </w:pPr>
            <w:ins w:id="5735" w:author="Update 03.2021" w:date="2021-04-02T20:15:00Z">
              <w:r w:rsidRPr="00C25669">
                <w:t>1</w:t>
              </w:r>
            </w:ins>
          </w:p>
        </w:tc>
      </w:tr>
      <w:tr w:rsidR="002A5551" w:rsidRPr="00C25669" w14:paraId="6C7B47D9" w14:textId="77777777" w:rsidTr="001B2369">
        <w:trPr>
          <w:trHeight w:val="187"/>
          <w:jc w:val="center"/>
          <w:ins w:id="5736" w:author="Update 03.2021" w:date="2021-04-02T20:15:00Z"/>
        </w:trPr>
        <w:tc>
          <w:tcPr>
            <w:tcW w:w="1004" w:type="pct"/>
            <w:vMerge/>
            <w:shd w:val="clear" w:color="auto" w:fill="auto"/>
            <w:vAlign w:val="center"/>
          </w:tcPr>
          <w:p w14:paraId="70509BE3" w14:textId="77777777" w:rsidR="002A5551" w:rsidRPr="00C25669" w:rsidRDefault="002A5551" w:rsidP="001B2369">
            <w:pPr>
              <w:pStyle w:val="TAL"/>
              <w:rPr>
                <w:ins w:id="5737"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42E2" w14:textId="77777777" w:rsidR="002A5551" w:rsidRPr="00C25669" w:rsidRDefault="002A5551" w:rsidP="001B2369">
            <w:pPr>
              <w:pStyle w:val="TAL"/>
              <w:rPr>
                <w:ins w:id="5738" w:author="Update 03.2021" w:date="2021-04-02T20:15:00Z"/>
              </w:rPr>
            </w:pPr>
            <w:ins w:id="5739" w:author="Update 03.2021" w:date="2021-04-02T20:15:00Z">
              <w:r w:rsidRPr="00C25669">
                <w:t>CSI-RS periodicity</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07B5D6" w14:textId="77777777" w:rsidR="002A5551" w:rsidRPr="00C25669" w:rsidRDefault="002A5551" w:rsidP="001B2369">
            <w:pPr>
              <w:pStyle w:val="TAC"/>
              <w:rPr>
                <w:ins w:id="5740" w:author="Update 03.2021" w:date="2021-04-02T20:15:00Z"/>
              </w:rPr>
            </w:pPr>
            <w:ins w:id="5741" w:author="Update 03.2021" w:date="2021-04-02T20:15:00Z">
              <w:r w:rsidRPr="00C25669">
                <w:t>Slots</w:t>
              </w:r>
            </w:ins>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D7B580" w14:textId="77777777" w:rsidR="002A5551" w:rsidRPr="00C25669" w:rsidRDefault="002A5551" w:rsidP="001B2369">
            <w:pPr>
              <w:pStyle w:val="TAC"/>
              <w:rPr>
                <w:ins w:id="5742" w:author="Update 03.2021" w:date="2021-04-02T20:15:00Z"/>
              </w:rPr>
            </w:pPr>
            <w:ins w:id="5743" w:author="Update 03.2021" w:date="2021-04-02T20:15:00Z">
              <w:r w:rsidRPr="00C25669">
                <w:t>60 kHz SCS: 80</w:t>
              </w:r>
            </w:ins>
          </w:p>
          <w:p w14:paraId="025AB26A" w14:textId="77777777" w:rsidR="002A5551" w:rsidRPr="00C25669" w:rsidRDefault="002A5551" w:rsidP="001B2369">
            <w:pPr>
              <w:pStyle w:val="TAC"/>
              <w:rPr>
                <w:ins w:id="5744" w:author="Update 03.2021" w:date="2021-04-02T20:15:00Z"/>
              </w:rPr>
            </w:pPr>
            <w:ins w:id="5745" w:author="Update 03.2021" w:date="2021-04-02T20:15:00Z">
              <w:r w:rsidRPr="00C25669">
                <w:t>120 kHz SCS: 160</w:t>
              </w:r>
            </w:ins>
          </w:p>
        </w:tc>
      </w:tr>
      <w:tr w:rsidR="002A5551" w:rsidRPr="00C25669" w14:paraId="6E30E0B9" w14:textId="77777777" w:rsidTr="001B2369">
        <w:trPr>
          <w:trHeight w:val="187"/>
          <w:jc w:val="center"/>
          <w:ins w:id="5746" w:author="Update 03.2021" w:date="2021-04-02T20:15:00Z"/>
        </w:trPr>
        <w:tc>
          <w:tcPr>
            <w:tcW w:w="1004" w:type="pct"/>
            <w:vMerge/>
            <w:shd w:val="clear" w:color="auto" w:fill="auto"/>
            <w:vAlign w:val="center"/>
          </w:tcPr>
          <w:p w14:paraId="50804AA4" w14:textId="77777777" w:rsidR="002A5551" w:rsidRPr="00C25669" w:rsidRDefault="002A5551" w:rsidP="001B2369">
            <w:pPr>
              <w:pStyle w:val="TAL"/>
              <w:rPr>
                <w:ins w:id="5747"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B41" w14:textId="77777777" w:rsidR="002A5551" w:rsidRPr="00C25669" w:rsidRDefault="002A5551" w:rsidP="001B2369">
            <w:pPr>
              <w:pStyle w:val="TAL"/>
              <w:rPr>
                <w:ins w:id="5748" w:author="Update 03.2021" w:date="2021-04-02T20:15:00Z"/>
              </w:rPr>
            </w:pPr>
            <w:ins w:id="5749" w:author="Update 03.2021" w:date="2021-04-02T20:15:00Z">
              <w:r w:rsidRPr="00C25669">
                <w:t>CSI-RS offset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05B91C" w14:textId="77777777" w:rsidR="002A5551" w:rsidRPr="00C25669" w:rsidRDefault="002A5551" w:rsidP="001B2369">
            <w:pPr>
              <w:pStyle w:val="TAC"/>
              <w:rPr>
                <w:ins w:id="5750"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9B419C" w14:textId="77777777" w:rsidR="002A5551" w:rsidRPr="00C25669" w:rsidRDefault="002A5551" w:rsidP="001B2369">
            <w:pPr>
              <w:pStyle w:val="TAC"/>
              <w:rPr>
                <w:ins w:id="5751" w:author="Update 03.2021" w:date="2021-04-02T20:15:00Z"/>
              </w:rPr>
            </w:pPr>
            <w:ins w:id="5752" w:author="Update 03.2021" w:date="2021-04-02T20:15:00Z">
              <w:r w:rsidRPr="00C25669">
                <w:t>0</w:t>
              </w:r>
            </w:ins>
          </w:p>
        </w:tc>
      </w:tr>
      <w:tr w:rsidR="002A5551" w:rsidRPr="00C25669" w14:paraId="225ABCCB" w14:textId="77777777" w:rsidTr="001B2369">
        <w:trPr>
          <w:trHeight w:val="187"/>
          <w:jc w:val="center"/>
          <w:ins w:id="5753" w:author="Update 03.2021" w:date="2021-04-02T20:15:00Z"/>
        </w:trPr>
        <w:tc>
          <w:tcPr>
            <w:tcW w:w="1004" w:type="pct"/>
            <w:vMerge/>
            <w:shd w:val="clear" w:color="auto" w:fill="auto"/>
            <w:vAlign w:val="center"/>
          </w:tcPr>
          <w:p w14:paraId="642A1E5A" w14:textId="77777777" w:rsidR="002A5551" w:rsidRPr="00C25669" w:rsidRDefault="002A5551" w:rsidP="001B2369">
            <w:pPr>
              <w:pStyle w:val="TAL"/>
              <w:rPr>
                <w:ins w:id="5754"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5A5B" w14:textId="77777777" w:rsidR="002A5551" w:rsidRPr="00C25669" w:rsidRDefault="002A5551" w:rsidP="001B2369">
            <w:pPr>
              <w:pStyle w:val="TAL"/>
              <w:rPr>
                <w:ins w:id="5755" w:author="Update 03.2021" w:date="2021-04-02T20:15:00Z"/>
              </w:rPr>
            </w:pPr>
            <w:ins w:id="5756" w:author="Update 03.2021" w:date="2021-04-02T20:15:00Z">
              <w:r w:rsidRPr="00C25669">
                <w:t>Frequency Occupation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2631F9" w14:textId="77777777" w:rsidR="002A5551" w:rsidRPr="00C25669" w:rsidRDefault="002A5551" w:rsidP="001B2369">
            <w:pPr>
              <w:pStyle w:val="TAC"/>
              <w:rPr>
                <w:ins w:id="5757"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57D9EC" w14:textId="77777777" w:rsidR="002A5551" w:rsidRPr="00C25669" w:rsidRDefault="002A5551" w:rsidP="001B2369">
            <w:pPr>
              <w:pStyle w:val="TAC"/>
              <w:rPr>
                <w:ins w:id="5758" w:author="Update 03.2021" w:date="2021-04-02T20:15:00Z"/>
              </w:rPr>
            </w:pPr>
            <w:ins w:id="5759" w:author="Update 03.2021" w:date="2021-04-02T20:15:00Z">
              <w:r w:rsidRPr="00C25669">
                <w:t>Start PRB 0</w:t>
              </w:r>
            </w:ins>
          </w:p>
          <w:p w14:paraId="495022FA" w14:textId="77777777" w:rsidR="002A5551" w:rsidRPr="00C25669" w:rsidRDefault="002A5551" w:rsidP="001B2369">
            <w:pPr>
              <w:pStyle w:val="TAC"/>
              <w:rPr>
                <w:ins w:id="5760" w:author="Update 03.2021" w:date="2021-04-02T20:15:00Z"/>
              </w:rPr>
            </w:pPr>
            <w:ins w:id="5761" w:author="Update 03.2021" w:date="2021-04-02T20:15:00Z">
              <w:r w:rsidRPr="00C25669">
                <w:t>Number of PRB = BWP size</w:t>
              </w:r>
            </w:ins>
          </w:p>
        </w:tc>
      </w:tr>
      <w:tr w:rsidR="002A5551" w:rsidRPr="00C25669" w14:paraId="19294ED3" w14:textId="77777777" w:rsidTr="001B2369">
        <w:trPr>
          <w:trHeight w:val="187"/>
          <w:jc w:val="center"/>
          <w:ins w:id="5762" w:author="Update 03.2021" w:date="2021-04-02T20:15:00Z"/>
        </w:trPr>
        <w:tc>
          <w:tcPr>
            <w:tcW w:w="1004" w:type="pct"/>
            <w:vMerge w:val="restart"/>
            <w:shd w:val="clear" w:color="auto" w:fill="auto"/>
            <w:vAlign w:val="center"/>
          </w:tcPr>
          <w:p w14:paraId="0E0987C6" w14:textId="77777777" w:rsidR="002A5551" w:rsidRPr="00C25669" w:rsidRDefault="002A5551" w:rsidP="001B2369">
            <w:pPr>
              <w:pStyle w:val="TAL"/>
              <w:rPr>
                <w:ins w:id="5763" w:author="Update 03.2021" w:date="2021-04-02T20:15:00Z"/>
              </w:rPr>
            </w:pPr>
            <w:ins w:id="5764" w:author="Update 03.2021" w:date="2021-04-02T20:15:00Z">
              <w:r w:rsidRPr="00C25669">
                <w:t>CSI-RS for beam refinement</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6A1C" w14:textId="77777777" w:rsidR="002A5551" w:rsidRPr="00C25669" w:rsidRDefault="002A5551" w:rsidP="001B2369">
            <w:pPr>
              <w:pStyle w:val="TAL"/>
              <w:rPr>
                <w:ins w:id="5765" w:author="Update 03.2021" w:date="2021-04-02T20:15:00Z"/>
              </w:rPr>
            </w:pPr>
            <w:ins w:id="5766" w:author="Update 03.2021" w:date="2021-04-02T20:15:00Z">
              <w:r w:rsidRPr="00C25669">
                <w:t xml:space="preserve">First subcarrier index in the PRB used for CSI-RS </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B569F9" w14:textId="77777777" w:rsidR="002A5551" w:rsidRPr="00C25669" w:rsidRDefault="002A5551" w:rsidP="001B2369">
            <w:pPr>
              <w:pStyle w:val="TAC"/>
              <w:rPr>
                <w:ins w:id="5767"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AF38F7" w14:textId="77777777" w:rsidR="002A5551" w:rsidRPr="00C25669" w:rsidRDefault="002A5551" w:rsidP="001B2369">
            <w:pPr>
              <w:pStyle w:val="TAC"/>
              <w:rPr>
                <w:ins w:id="5768" w:author="Update 03.2021" w:date="2021-04-02T20:15:00Z"/>
              </w:rPr>
            </w:pPr>
            <w:ins w:id="5769" w:author="Update 03.2021" w:date="2021-04-02T20:15:00Z">
              <w:r w:rsidRPr="00C25669">
                <w:t>k</w:t>
              </w:r>
              <w:r w:rsidRPr="00C25669">
                <w:rPr>
                  <w:vertAlign w:val="subscript"/>
                </w:rPr>
                <w:t>0</w:t>
              </w:r>
              <w:r w:rsidRPr="00C25669">
                <w:t>=0 for CSI-RS resource 1,2</w:t>
              </w:r>
            </w:ins>
          </w:p>
        </w:tc>
      </w:tr>
      <w:tr w:rsidR="002A5551" w:rsidRPr="00C25669" w14:paraId="51B2BEB9" w14:textId="77777777" w:rsidTr="001B2369">
        <w:trPr>
          <w:trHeight w:val="187"/>
          <w:jc w:val="center"/>
          <w:ins w:id="5770" w:author="Update 03.2021" w:date="2021-04-02T20:15:00Z"/>
        </w:trPr>
        <w:tc>
          <w:tcPr>
            <w:tcW w:w="1004" w:type="pct"/>
            <w:vMerge/>
            <w:shd w:val="clear" w:color="auto" w:fill="auto"/>
            <w:vAlign w:val="center"/>
          </w:tcPr>
          <w:p w14:paraId="60C1A820" w14:textId="77777777" w:rsidR="002A5551" w:rsidRPr="00C25669" w:rsidRDefault="002A5551" w:rsidP="001B2369">
            <w:pPr>
              <w:pStyle w:val="TAL"/>
              <w:rPr>
                <w:ins w:id="5771"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BCBAA" w14:textId="77777777" w:rsidR="002A5551" w:rsidRPr="00C25669" w:rsidRDefault="002A5551" w:rsidP="001B2369">
            <w:pPr>
              <w:pStyle w:val="TAL"/>
              <w:rPr>
                <w:ins w:id="5772" w:author="Update 03.2021" w:date="2021-04-02T20:15:00Z"/>
              </w:rPr>
            </w:pPr>
            <w:ins w:id="5773" w:author="Update 03.2021" w:date="2021-04-02T20:15:00Z">
              <w:r w:rsidRPr="00C25669">
                <w:t xml:space="preserve">First OFDM symbol in the PRB used for CSI-RS </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A0EBC8" w14:textId="77777777" w:rsidR="002A5551" w:rsidRPr="00C25669" w:rsidRDefault="002A5551" w:rsidP="001B2369">
            <w:pPr>
              <w:pStyle w:val="TAC"/>
              <w:rPr>
                <w:ins w:id="5774"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824C40" w14:textId="77777777" w:rsidR="002A5551" w:rsidRPr="00C25669" w:rsidRDefault="002A5551" w:rsidP="001B2369">
            <w:pPr>
              <w:pStyle w:val="TAC"/>
              <w:rPr>
                <w:ins w:id="5775" w:author="Update 03.2021" w:date="2021-04-02T20:15:00Z"/>
              </w:rPr>
            </w:pPr>
            <w:ins w:id="5776" w:author="Update 03.2021" w:date="2021-04-02T20:15:00Z">
              <w:r w:rsidRPr="00C25669">
                <w:t>l</w:t>
              </w:r>
              <w:r w:rsidRPr="00C25669">
                <w:rPr>
                  <w:vertAlign w:val="subscript"/>
                </w:rPr>
                <w:t>0</w:t>
              </w:r>
              <w:r w:rsidRPr="00C25669">
                <w:t xml:space="preserve"> = 8 for CSI-RS resource 1</w:t>
              </w:r>
            </w:ins>
          </w:p>
          <w:p w14:paraId="35B3E707" w14:textId="77777777" w:rsidR="002A5551" w:rsidRPr="00C25669" w:rsidRDefault="002A5551" w:rsidP="001B2369">
            <w:pPr>
              <w:pStyle w:val="TAC"/>
              <w:rPr>
                <w:ins w:id="5777" w:author="Update 03.2021" w:date="2021-04-02T20:15:00Z"/>
              </w:rPr>
            </w:pPr>
            <w:ins w:id="5778" w:author="Update 03.2021" w:date="2021-04-02T20:15:00Z">
              <w:r w:rsidRPr="00C25669">
                <w:t>l</w:t>
              </w:r>
              <w:r w:rsidRPr="00C25669">
                <w:rPr>
                  <w:vertAlign w:val="subscript"/>
                </w:rPr>
                <w:t>0</w:t>
              </w:r>
              <w:r w:rsidRPr="00C25669">
                <w:t xml:space="preserve"> = 9 for CSI-RS resource 2</w:t>
              </w:r>
            </w:ins>
          </w:p>
        </w:tc>
      </w:tr>
      <w:tr w:rsidR="002A5551" w:rsidRPr="00C25669" w14:paraId="18D0B108" w14:textId="77777777" w:rsidTr="001B2369">
        <w:trPr>
          <w:trHeight w:val="187"/>
          <w:jc w:val="center"/>
          <w:ins w:id="5779" w:author="Update 03.2021" w:date="2021-04-02T20:15:00Z"/>
        </w:trPr>
        <w:tc>
          <w:tcPr>
            <w:tcW w:w="1004" w:type="pct"/>
            <w:vMerge/>
            <w:shd w:val="clear" w:color="auto" w:fill="auto"/>
            <w:vAlign w:val="center"/>
          </w:tcPr>
          <w:p w14:paraId="514BAE7A" w14:textId="77777777" w:rsidR="002A5551" w:rsidRPr="00C25669" w:rsidRDefault="002A5551" w:rsidP="001B2369">
            <w:pPr>
              <w:pStyle w:val="TAL"/>
              <w:rPr>
                <w:ins w:id="5780"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14E0B" w14:textId="77777777" w:rsidR="002A5551" w:rsidRPr="00C25669" w:rsidRDefault="002A5551" w:rsidP="001B2369">
            <w:pPr>
              <w:pStyle w:val="TAL"/>
              <w:rPr>
                <w:ins w:id="5781" w:author="Update 03.2021" w:date="2021-04-02T20:15:00Z"/>
              </w:rPr>
            </w:pPr>
            <w:ins w:id="5782" w:author="Update 03.2021" w:date="2021-04-02T20:15:00Z">
              <w:r w:rsidRPr="00C25669">
                <w:t>Number of CSI-RS ports (X)</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CBE007" w14:textId="77777777" w:rsidR="002A5551" w:rsidRPr="00C25669" w:rsidRDefault="002A5551" w:rsidP="001B2369">
            <w:pPr>
              <w:pStyle w:val="TAC"/>
              <w:rPr>
                <w:ins w:id="5783"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5E32D3" w14:textId="77777777" w:rsidR="002A5551" w:rsidRPr="00C25669" w:rsidRDefault="002A5551" w:rsidP="001B2369">
            <w:pPr>
              <w:pStyle w:val="TAC"/>
              <w:rPr>
                <w:ins w:id="5784" w:author="Update 03.2021" w:date="2021-04-02T20:15:00Z"/>
              </w:rPr>
            </w:pPr>
            <w:ins w:id="5785" w:author="Update 03.2021" w:date="2021-04-02T20:15:00Z">
              <w:r w:rsidRPr="00C25669">
                <w:t>1 for CSI-RS resource 1,2</w:t>
              </w:r>
            </w:ins>
          </w:p>
        </w:tc>
      </w:tr>
      <w:tr w:rsidR="002A5551" w:rsidRPr="00C25669" w14:paraId="5AF99F80" w14:textId="77777777" w:rsidTr="001B2369">
        <w:trPr>
          <w:trHeight w:val="187"/>
          <w:jc w:val="center"/>
          <w:ins w:id="5786" w:author="Update 03.2021" w:date="2021-04-02T20:15:00Z"/>
        </w:trPr>
        <w:tc>
          <w:tcPr>
            <w:tcW w:w="1004" w:type="pct"/>
            <w:vMerge/>
            <w:shd w:val="clear" w:color="auto" w:fill="auto"/>
            <w:vAlign w:val="center"/>
          </w:tcPr>
          <w:p w14:paraId="1924345C" w14:textId="77777777" w:rsidR="002A5551" w:rsidRPr="00C25669" w:rsidRDefault="002A5551" w:rsidP="001B2369">
            <w:pPr>
              <w:pStyle w:val="TAL"/>
              <w:rPr>
                <w:ins w:id="5787"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6698" w14:textId="77777777" w:rsidR="002A5551" w:rsidRPr="00C25669" w:rsidRDefault="002A5551" w:rsidP="001B2369">
            <w:pPr>
              <w:pStyle w:val="TAL"/>
              <w:rPr>
                <w:ins w:id="5788" w:author="Update 03.2021" w:date="2021-04-02T20:15:00Z"/>
              </w:rPr>
            </w:pPr>
            <w:ins w:id="5789" w:author="Update 03.2021" w:date="2021-04-02T20:15:00Z">
              <w:r w:rsidRPr="00C25669">
                <w:t>CDM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E19F66" w14:textId="77777777" w:rsidR="002A5551" w:rsidRPr="00C25669" w:rsidRDefault="002A5551" w:rsidP="001B2369">
            <w:pPr>
              <w:pStyle w:val="TAC"/>
              <w:rPr>
                <w:ins w:id="5790"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ACDF27" w14:textId="77777777" w:rsidR="002A5551" w:rsidRPr="00C25669" w:rsidRDefault="002A5551" w:rsidP="001B2369">
            <w:pPr>
              <w:pStyle w:val="TAC"/>
              <w:rPr>
                <w:ins w:id="5791" w:author="Update 03.2021" w:date="2021-04-02T20:15:00Z"/>
              </w:rPr>
            </w:pPr>
            <w:ins w:id="5792" w:author="Update 03.2021" w:date="2021-04-02T20:15:00Z">
              <w:r w:rsidRPr="00C25669">
                <w:rPr>
                  <w:rFonts w:eastAsia="SimSun"/>
                </w:rPr>
                <w:t>'</w:t>
              </w:r>
              <w:r w:rsidRPr="00C25669">
                <w:t>No CDM</w:t>
              </w:r>
              <w:r w:rsidRPr="00C25669">
                <w:rPr>
                  <w:rFonts w:eastAsia="SimSun"/>
                </w:rPr>
                <w:t>'</w:t>
              </w:r>
              <w:r w:rsidRPr="00C25669">
                <w:t xml:space="preserve"> for CSI-RS resource 1,2</w:t>
              </w:r>
            </w:ins>
          </w:p>
        </w:tc>
      </w:tr>
      <w:tr w:rsidR="002A5551" w:rsidRPr="00C25669" w14:paraId="562CFDB5" w14:textId="77777777" w:rsidTr="001B2369">
        <w:trPr>
          <w:trHeight w:val="187"/>
          <w:jc w:val="center"/>
          <w:ins w:id="5793" w:author="Update 03.2021" w:date="2021-04-02T20:15:00Z"/>
        </w:trPr>
        <w:tc>
          <w:tcPr>
            <w:tcW w:w="1004" w:type="pct"/>
            <w:vMerge/>
            <w:shd w:val="clear" w:color="auto" w:fill="auto"/>
            <w:vAlign w:val="center"/>
          </w:tcPr>
          <w:p w14:paraId="3568E484" w14:textId="77777777" w:rsidR="002A5551" w:rsidRPr="00C25669" w:rsidRDefault="002A5551" w:rsidP="001B2369">
            <w:pPr>
              <w:pStyle w:val="TAL"/>
              <w:rPr>
                <w:ins w:id="5794"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6ED4" w14:textId="77777777" w:rsidR="002A5551" w:rsidRPr="00C25669" w:rsidRDefault="002A5551" w:rsidP="001B2369">
            <w:pPr>
              <w:pStyle w:val="TAL"/>
              <w:rPr>
                <w:ins w:id="5795" w:author="Update 03.2021" w:date="2021-04-02T20:15:00Z"/>
              </w:rPr>
            </w:pPr>
            <w:ins w:id="5796" w:author="Update 03.2021" w:date="2021-04-02T20:15:00Z">
              <w:r w:rsidRPr="00C25669">
                <w:t>Density (ρ)</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8F6A72" w14:textId="77777777" w:rsidR="002A5551" w:rsidRPr="00C25669" w:rsidRDefault="002A5551" w:rsidP="001B2369">
            <w:pPr>
              <w:pStyle w:val="TAC"/>
              <w:rPr>
                <w:ins w:id="5797"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F3706E" w14:textId="77777777" w:rsidR="002A5551" w:rsidRPr="00C25669" w:rsidRDefault="002A5551" w:rsidP="001B2369">
            <w:pPr>
              <w:pStyle w:val="TAC"/>
              <w:rPr>
                <w:ins w:id="5798" w:author="Update 03.2021" w:date="2021-04-02T20:15:00Z"/>
              </w:rPr>
            </w:pPr>
            <w:ins w:id="5799" w:author="Update 03.2021" w:date="2021-04-02T20:15:00Z">
              <w:r w:rsidRPr="00C25669">
                <w:t>3 for CSI-RS resource 1,2</w:t>
              </w:r>
            </w:ins>
          </w:p>
        </w:tc>
      </w:tr>
      <w:tr w:rsidR="002A5551" w:rsidRPr="00C25669" w14:paraId="1DAF1896" w14:textId="77777777" w:rsidTr="001B2369">
        <w:trPr>
          <w:trHeight w:val="187"/>
          <w:jc w:val="center"/>
          <w:ins w:id="5800" w:author="Update 03.2021" w:date="2021-04-02T20:15:00Z"/>
        </w:trPr>
        <w:tc>
          <w:tcPr>
            <w:tcW w:w="1004" w:type="pct"/>
            <w:vMerge/>
            <w:shd w:val="clear" w:color="auto" w:fill="auto"/>
            <w:vAlign w:val="center"/>
          </w:tcPr>
          <w:p w14:paraId="170DE91D" w14:textId="77777777" w:rsidR="002A5551" w:rsidRPr="00C25669" w:rsidRDefault="002A5551" w:rsidP="001B2369">
            <w:pPr>
              <w:pStyle w:val="TAL"/>
              <w:rPr>
                <w:ins w:id="5801"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C7A5" w14:textId="77777777" w:rsidR="002A5551" w:rsidRPr="00C25669" w:rsidRDefault="002A5551" w:rsidP="001B2369">
            <w:pPr>
              <w:pStyle w:val="TAL"/>
              <w:rPr>
                <w:ins w:id="5802" w:author="Update 03.2021" w:date="2021-04-02T20:15:00Z"/>
              </w:rPr>
            </w:pPr>
            <w:ins w:id="5803" w:author="Update 03.2021" w:date="2021-04-02T20:15:00Z">
              <w:r w:rsidRPr="00C25669">
                <w:t>CSI-RS periodicity</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BAAB5" w14:textId="77777777" w:rsidR="002A5551" w:rsidRPr="00C25669" w:rsidRDefault="002A5551" w:rsidP="001B2369">
            <w:pPr>
              <w:pStyle w:val="TAC"/>
              <w:rPr>
                <w:ins w:id="5804" w:author="Update 03.2021" w:date="2021-04-02T20:15:00Z"/>
              </w:rPr>
            </w:pPr>
            <w:ins w:id="5805" w:author="Update 03.2021" w:date="2021-04-02T20:15:00Z">
              <w:r w:rsidRPr="00C25669">
                <w:rPr>
                  <w:rFonts w:hint="eastAsia"/>
                  <w:lang w:eastAsia="zh-CN"/>
                </w:rPr>
                <w:t>Slots</w:t>
              </w:r>
            </w:ins>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B0AA36" w14:textId="77777777" w:rsidR="002A5551" w:rsidRPr="00C25669" w:rsidRDefault="002A5551" w:rsidP="001B2369">
            <w:pPr>
              <w:pStyle w:val="TAC"/>
              <w:rPr>
                <w:ins w:id="5806" w:author="Update 03.2021" w:date="2021-04-02T20:15:00Z"/>
              </w:rPr>
            </w:pPr>
            <w:ins w:id="5807" w:author="Update 03.2021" w:date="2021-04-02T20:15:00Z">
              <w:r w:rsidRPr="00C25669">
                <w:t>60 kHz SCS: 80 for CSI-RS resource 1,2</w:t>
              </w:r>
            </w:ins>
          </w:p>
          <w:p w14:paraId="287EA5E5" w14:textId="77777777" w:rsidR="002A5551" w:rsidRPr="00C25669" w:rsidRDefault="002A5551" w:rsidP="001B2369">
            <w:pPr>
              <w:pStyle w:val="TAC"/>
              <w:rPr>
                <w:ins w:id="5808" w:author="Update 03.2021" w:date="2021-04-02T20:15:00Z"/>
              </w:rPr>
            </w:pPr>
            <w:ins w:id="5809" w:author="Update 03.2021" w:date="2021-04-02T20:15:00Z">
              <w:r w:rsidRPr="00C25669">
                <w:t>120 kHz SCS: 160 for CSI-RS resource 1,2</w:t>
              </w:r>
            </w:ins>
          </w:p>
        </w:tc>
      </w:tr>
      <w:tr w:rsidR="002A5551" w:rsidRPr="00C25669" w14:paraId="041EC2B8" w14:textId="77777777" w:rsidTr="001B2369">
        <w:trPr>
          <w:trHeight w:val="187"/>
          <w:jc w:val="center"/>
          <w:ins w:id="5810" w:author="Update 03.2021" w:date="2021-04-02T20:15:00Z"/>
        </w:trPr>
        <w:tc>
          <w:tcPr>
            <w:tcW w:w="1004" w:type="pct"/>
            <w:vMerge/>
            <w:shd w:val="clear" w:color="auto" w:fill="auto"/>
            <w:vAlign w:val="center"/>
          </w:tcPr>
          <w:p w14:paraId="614EF686" w14:textId="77777777" w:rsidR="002A5551" w:rsidRPr="00C25669" w:rsidRDefault="002A5551" w:rsidP="001B2369">
            <w:pPr>
              <w:pStyle w:val="TAL"/>
              <w:rPr>
                <w:ins w:id="5811"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7030" w14:textId="77777777" w:rsidR="002A5551" w:rsidRPr="00C25669" w:rsidRDefault="002A5551" w:rsidP="001B2369">
            <w:pPr>
              <w:pStyle w:val="TAL"/>
              <w:rPr>
                <w:ins w:id="5812" w:author="Update 03.2021" w:date="2021-04-02T20:15:00Z"/>
              </w:rPr>
            </w:pPr>
            <w:ins w:id="5813" w:author="Update 03.2021" w:date="2021-04-02T20:15:00Z">
              <w:r w:rsidRPr="00C25669">
                <w:t>CSI-RS offset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609E6F" w14:textId="77777777" w:rsidR="002A5551" w:rsidRPr="00C25669" w:rsidRDefault="002A5551" w:rsidP="001B2369">
            <w:pPr>
              <w:pStyle w:val="TAC"/>
              <w:rPr>
                <w:ins w:id="5814" w:author="Update 03.2021" w:date="2021-04-02T20:15:00Z"/>
              </w:rPr>
            </w:pPr>
            <w:ins w:id="5815" w:author="Update 03.2021" w:date="2021-04-02T20:15:00Z">
              <w:r w:rsidRPr="00C25669">
                <w:rPr>
                  <w:rFonts w:hint="eastAsia"/>
                  <w:lang w:eastAsia="zh-CN"/>
                </w:rPr>
                <w:t>Slots</w:t>
              </w:r>
            </w:ins>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AAB641" w14:textId="77777777" w:rsidR="002A5551" w:rsidRPr="00C25669" w:rsidRDefault="002A5551" w:rsidP="001B2369">
            <w:pPr>
              <w:pStyle w:val="TAC"/>
              <w:rPr>
                <w:ins w:id="5816" w:author="Update 03.2021" w:date="2021-04-02T20:15:00Z"/>
              </w:rPr>
            </w:pPr>
            <w:ins w:id="5817" w:author="Update 03.2021" w:date="2021-04-02T20:15:00Z">
              <w:r w:rsidRPr="00C25669">
                <w:t>0 for CSI-RS resource 1,2</w:t>
              </w:r>
            </w:ins>
          </w:p>
        </w:tc>
      </w:tr>
      <w:tr w:rsidR="002A5551" w:rsidRPr="00C25669" w14:paraId="129763D7" w14:textId="77777777" w:rsidTr="001B2369">
        <w:trPr>
          <w:trHeight w:val="187"/>
          <w:jc w:val="center"/>
          <w:ins w:id="5818" w:author="Update 03.2021" w:date="2021-04-02T20:15:00Z"/>
        </w:trPr>
        <w:tc>
          <w:tcPr>
            <w:tcW w:w="1004" w:type="pct"/>
            <w:vMerge/>
            <w:shd w:val="clear" w:color="auto" w:fill="auto"/>
            <w:vAlign w:val="center"/>
          </w:tcPr>
          <w:p w14:paraId="2B20BDEC" w14:textId="77777777" w:rsidR="002A5551" w:rsidRPr="00C25669" w:rsidRDefault="002A5551" w:rsidP="001B2369">
            <w:pPr>
              <w:pStyle w:val="TAL"/>
              <w:rPr>
                <w:ins w:id="5819"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2DF9A" w14:textId="77777777" w:rsidR="002A5551" w:rsidRPr="00C25669" w:rsidRDefault="002A5551" w:rsidP="001B2369">
            <w:pPr>
              <w:pStyle w:val="TAL"/>
              <w:rPr>
                <w:ins w:id="5820" w:author="Update 03.2021" w:date="2021-04-02T20:15:00Z"/>
              </w:rPr>
            </w:pPr>
            <w:ins w:id="5821" w:author="Update 03.2021" w:date="2021-04-02T20:15:00Z">
              <w:r w:rsidRPr="00C25669">
                <w:rPr>
                  <w:rFonts w:eastAsia="SimSun"/>
                  <w:szCs w:val="18"/>
                </w:rPr>
                <w:t>Repetition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E8DAC2" w14:textId="77777777" w:rsidR="002A5551" w:rsidRPr="00C25669" w:rsidRDefault="002A5551" w:rsidP="001B2369">
            <w:pPr>
              <w:pStyle w:val="TAC"/>
              <w:rPr>
                <w:ins w:id="5822" w:author="Update 03.2021" w:date="2021-04-02T20:15:00Z"/>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1D06B7" w14:textId="77777777" w:rsidR="002A5551" w:rsidRPr="00C25669" w:rsidRDefault="002A5551" w:rsidP="001B2369">
            <w:pPr>
              <w:pStyle w:val="TAC"/>
              <w:rPr>
                <w:ins w:id="5823" w:author="Update 03.2021" w:date="2021-04-02T20:15:00Z"/>
              </w:rPr>
            </w:pPr>
            <w:ins w:id="5824" w:author="Update 03.2021" w:date="2021-04-02T20:15:00Z">
              <w:r w:rsidRPr="00C25669">
                <w:rPr>
                  <w:rFonts w:eastAsia="SimSun"/>
                  <w:szCs w:val="18"/>
                </w:rPr>
                <w:t>ON</w:t>
              </w:r>
            </w:ins>
          </w:p>
        </w:tc>
      </w:tr>
      <w:tr w:rsidR="002A5551" w:rsidRPr="00C25669" w14:paraId="76D95D80" w14:textId="77777777" w:rsidTr="001B2369">
        <w:trPr>
          <w:trHeight w:val="187"/>
          <w:jc w:val="center"/>
          <w:ins w:id="5825" w:author="Update 03.2021" w:date="2021-04-02T20:15:00Z"/>
        </w:trPr>
        <w:tc>
          <w:tcPr>
            <w:tcW w:w="1004" w:type="pct"/>
            <w:vMerge/>
            <w:shd w:val="clear" w:color="auto" w:fill="auto"/>
            <w:vAlign w:val="center"/>
          </w:tcPr>
          <w:p w14:paraId="54DDDBE9" w14:textId="77777777" w:rsidR="002A5551" w:rsidRPr="00C25669" w:rsidRDefault="002A5551" w:rsidP="001B2369">
            <w:pPr>
              <w:pStyle w:val="TAL"/>
              <w:rPr>
                <w:ins w:id="5826"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A6B4F" w14:textId="77777777" w:rsidR="002A5551" w:rsidRPr="00C25669" w:rsidRDefault="002A5551" w:rsidP="001B2369">
            <w:pPr>
              <w:pStyle w:val="TAL"/>
              <w:rPr>
                <w:ins w:id="5827" w:author="Update 03.2021" w:date="2021-04-02T20:15:00Z"/>
              </w:rPr>
            </w:pPr>
            <w:ins w:id="5828" w:author="Update 03.2021" w:date="2021-04-02T20:15:00Z">
              <w:r w:rsidRPr="00C25669">
                <w:t>QCL info</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03A497" w14:textId="77777777" w:rsidR="002A5551" w:rsidRPr="00C25669" w:rsidRDefault="002A5551" w:rsidP="001B2369">
            <w:pPr>
              <w:pStyle w:val="TAC"/>
              <w:rPr>
                <w:ins w:id="5829" w:author="Update 03.2021" w:date="2021-04-02T20:15:00Z"/>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CE2E76" w14:textId="77777777" w:rsidR="002A5551" w:rsidRPr="00C25669" w:rsidRDefault="002A5551" w:rsidP="001B2369">
            <w:pPr>
              <w:pStyle w:val="TAC"/>
              <w:rPr>
                <w:ins w:id="5830" w:author="Update 03.2021" w:date="2021-04-02T20:15:00Z"/>
              </w:rPr>
            </w:pPr>
            <w:ins w:id="5831" w:author="Update 03.2021" w:date="2021-04-02T20:15:00Z">
              <w:r w:rsidRPr="00C25669">
                <w:t>TCI state #</w:t>
              </w:r>
              <w:r w:rsidRPr="00C25669">
                <w:rPr>
                  <w:rFonts w:hint="eastAsia"/>
                  <w:lang w:eastAsia="zh-CN"/>
                </w:rPr>
                <w:t>1</w:t>
              </w:r>
            </w:ins>
          </w:p>
        </w:tc>
      </w:tr>
      <w:tr w:rsidR="002A5551" w:rsidRPr="00C25669" w14:paraId="4BC41496" w14:textId="77777777" w:rsidTr="001B2369">
        <w:trPr>
          <w:trHeight w:val="1075"/>
          <w:jc w:val="center"/>
          <w:ins w:id="5832" w:author="Update 03.2021" w:date="2021-04-02T20:15:00Z"/>
        </w:trPr>
        <w:tc>
          <w:tcPr>
            <w:tcW w:w="1004" w:type="pct"/>
            <w:vMerge w:val="restart"/>
            <w:shd w:val="clear" w:color="auto" w:fill="auto"/>
            <w:vAlign w:val="center"/>
          </w:tcPr>
          <w:p w14:paraId="0BE4E26D" w14:textId="77777777" w:rsidR="002A5551" w:rsidRPr="00C25669" w:rsidRDefault="002A5551" w:rsidP="001B2369">
            <w:pPr>
              <w:pStyle w:val="TAL"/>
              <w:rPr>
                <w:ins w:id="5833" w:author="Update 03.2021" w:date="2021-04-02T20:15:00Z"/>
              </w:rPr>
            </w:pPr>
            <w:ins w:id="5834" w:author="Update 03.2021" w:date="2021-04-02T20:15:00Z">
              <w:r w:rsidRPr="00C25669">
                <w:t>PDSCH DMRS configuration</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F2ADD" w14:textId="77777777" w:rsidR="002A5551" w:rsidRPr="00C25669" w:rsidRDefault="002A5551" w:rsidP="001B2369">
            <w:pPr>
              <w:pStyle w:val="TAL"/>
              <w:rPr>
                <w:ins w:id="5835" w:author="Update 03.2021" w:date="2021-04-02T20:15:00Z"/>
              </w:rPr>
            </w:pPr>
            <w:ins w:id="5836" w:author="Update 03.2021" w:date="2021-04-02T20:15:00Z">
              <w:r w:rsidRPr="00C25669">
                <w:t>Antenna ports indexes</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AC5420" w14:textId="77777777" w:rsidR="002A5551" w:rsidRPr="00C25669" w:rsidRDefault="002A5551" w:rsidP="001B2369">
            <w:pPr>
              <w:pStyle w:val="TAC"/>
              <w:rPr>
                <w:ins w:id="5837"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24226C" w14:textId="77777777" w:rsidR="002A5551" w:rsidRPr="00C25669" w:rsidRDefault="002A5551" w:rsidP="001B2369">
            <w:pPr>
              <w:pStyle w:val="TAC"/>
              <w:rPr>
                <w:ins w:id="5838" w:author="Update 03.2021" w:date="2021-04-02T20:15:00Z"/>
              </w:rPr>
            </w:pPr>
            <w:ins w:id="5839" w:author="Update 03.2021" w:date="2021-04-02T20:15:00Z">
              <w:r w:rsidRPr="00C25669">
                <w:t>{1000} for Rank 1 tests</w:t>
              </w:r>
              <w:r w:rsidRPr="00C25669">
                <w:br/>
                <w:t>{1000, 1001} for Rank 2 tests</w:t>
              </w:r>
            </w:ins>
          </w:p>
          <w:p w14:paraId="4F49580F" w14:textId="77777777" w:rsidR="002A5551" w:rsidRPr="00C25669" w:rsidRDefault="002A5551" w:rsidP="001B2369">
            <w:pPr>
              <w:pStyle w:val="TAC"/>
              <w:rPr>
                <w:ins w:id="5840" w:author="Update 03.2021" w:date="2021-04-02T20:15:00Z"/>
              </w:rPr>
            </w:pPr>
          </w:p>
        </w:tc>
      </w:tr>
      <w:tr w:rsidR="002A5551" w:rsidRPr="00C25669" w14:paraId="7A71CE65" w14:textId="77777777" w:rsidTr="001B2369">
        <w:trPr>
          <w:trHeight w:val="1075"/>
          <w:jc w:val="center"/>
          <w:ins w:id="5841" w:author="Update 03.2021" w:date="2021-04-02T20:15:00Z"/>
        </w:trPr>
        <w:tc>
          <w:tcPr>
            <w:tcW w:w="1004" w:type="pct"/>
            <w:vMerge/>
            <w:shd w:val="clear" w:color="auto" w:fill="auto"/>
            <w:vAlign w:val="center"/>
          </w:tcPr>
          <w:p w14:paraId="3C568FDD" w14:textId="77777777" w:rsidR="002A5551" w:rsidRPr="00C25669" w:rsidRDefault="002A5551" w:rsidP="001B2369">
            <w:pPr>
              <w:pStyle w:val="TAL"/>
              <w:rPr>
                <w:ins w:id="5842"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F52A" w14:textId="77777777" w:rsidR="002A5551" w:rsidRPr="00C25669" w:rsidRDefault="002A5551" w:rsidP="001B2369">
            <w:pPr>
              <w:pStyle w:val="TAL"/>
              <w:rPr>
                <w:ins w:id="5843" w:author="Update 03.2021" w:date="2021-04-02T20:15:00Z"/>
              </w:rPr>
            </w:pPr>
            <w:ins w:id="5844" w:author="Update 03.2021" w:date="2021-04-02T20:15:00Z">
              <w:r w:rsidRPr="00C25669">
                <w:t>Position of the first DMRS for PDSCH mapping type A</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9F2AF8" w14:textId="77777777" w:rsidR="002A5551" w:rsidRPr="00C25669" w:rsidRDefault="002A5551" w:rsidP="001B2369">
            <w:pPr>
              <w:pStyle w:val="TAC"/>
              <w:rPr>
                <w:ins w:id="5845"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403659" w14:textId="77777777" w:rsidR="002A5551" w:rsidRPr="00C25669" w:rsidRDefault="002A5551" w:rsidP="001B2369">
            <w:pPr>
              <w:pStyle w:val="TAC"/>
              <w:rPr>
                <w:ins w:id="5846" w:author="Update 03.2021" w:date="2021-04-02T20:15:00Z"/>
              </w:rPr>
            </w:pPr>
            <w:ins w:id="5847" w:author="Update 03.2021" w:date="2021-04-02T20:15:00Z">
              <w:r w:rsidRPr="00C25669">
                <w:t>2</w:t>
              </w:r>
            </w:ins>
          </w:p>
        </w:tc>
      </w:tr>
      <w:tr w:rsidR="002A5551" w:rsidRPr="00C25669" w14:paraId="64D0866C" w14:textId="77777777" w:rsidTr="001B2369">
        <w:trPr>
          <w:trHeight w:val="187"/>
          <w:jc w:val="center"/>
          <w:ins w:id="5848" w:author="Update 03.2021" w:date="2021-04-02T20:15:00Z"/>
        </w:trPr>
        <w:tc>
          <w:tcPr>
            <w:tcW w:w="1004" w:type="pct"/>
            <w:vMerge/>
            <w:shd w:val="clear" w:color="auto" w:fill="auto"/>
            <w:vAlign w:val="center"/>
          </w:tcPr>
          <w:p w14:paraId="7B07DF44" w14:textId="77777777" w:rsidR="002A5551" w:rsidRPr="00C25669" w:rsidRDefault="002A5551" w:rsidP="001B2369">
            <w:pPr>
              <w:pStyle w:val="TAL"/>
              <w:rPr>
                <w:ins w:id="5849"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D272A" w14:textId="77777777" w:rsidR="002A5551" w:rsidRPr="00C25669" w:rsidRDefault="002A5551" w:rsidP="001B2369">
            <w:pPr>
              <w:pStyle w:val="TAL"/>
              <w:rPr>
                <w:ins w:id="5850" w:author="Update 03.2021" w:date="2021-04-02T20:15:00Z"/>
              </w:rPr>
            </w:pPr>
            <w:ins w:id="5851" w:author="Update 03.2021" w:date="2021-04-02T20:15:00Z">
              <w:r w:rsidRPr="00C25669">
                <w:t>Number of PDSCH DMRS CDM group(s) without data</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A47304" w14:textId="77777777" w:rsidR="002A5551" w:rsidRPr="00C25669" w:rsidRDefault="002A5551" w:rsidP="001B2369">
            <w:pPr>
              <w:pStyle w:val="TAC"/>
              <w:rPr>
                <w:ins w:id="5852"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DD2490" w14:textId="77777777" w:rsidR="002A5551" w:rsidRPr="00C25669" w:rsidRDefault="002A5551" w:rsidP="001B2369">
            <w:pPr>
              <w:pStyle w:val="TAC"/>
              <w:rPr>
                <w:ins w:id="5853" w:author="Update 03.2021" w:date="2021-04-02T20:15:00Z"/>
              </w:rPr>
            </w:pPr>
            <w:ins w:id="5854" w:author="Update 03.2021" w:date="2021-04-02T20:15:00Z">
              <w:r w:rsidRPr="00C25669">
                <w:t>1</w:t>
              </w:r>
            </w:ins>
          </w:p>
        </w:tc>
      </w:tr>
      <w:tr w:rsidR="002A5551" w:rsidRPr="00C25669" w14:paraId="0032643A" w14:textId="77777777" w:rsidTr="001B2369">
        <w:trPr>
          <w:trHeight w:val="187"/>
          <w:jc w:val="center"/>
          <w:ins w:id="5855" w:author="Update 03.2021" w:date="2021-04-02T20:15:00Z"/>
        </w:trPr>
        <w:tc>
          <w:tcPr>
            <w:tcW w:w="1004" w:type="pct"/>
            <w:vMerge w:val="restart"/>
            <w:shd w:val="clear" w:color="auto" w:fill="auto"/>
            <w:vAlign w:val="center"/>
          </w:tcPr>
          <w:p w14:paraId="2EC1BC78" w14:textId="77777777" w:rsidR="002A5551" w:rsidRPr="00C25669" w:rsidRDefault="002A5551" w:rsidP="001B2369">
            <w:pPr>
              <w:pStyle w:val="TAL"/>
              <w:rPr>
                <w:ins w:id="5856" w:author="Update 03.2021" w:date="2021-04-02T20:15:00Z"/>
              </w:rPr>
            </w:pPr>
            <w:ins w:id="5857" w:author="Update 03.2021" w:date="2021-04-02T20:15:00Z">
              <w:r w:rsidRPr="00C25669">
                <w:t>TCI state #0</w:t>
              </w:r>
            </w:ins>
          </w:p>
        </w:tc>
        <w:tc>
          <w:tcPr>
            <w:tcW w:w="753" w:type="pct"/>
            <w:vMerge w:val="restart"/>
            <w:tcBorders>
              <w:top w:val="single" w:sz="4" w:space="0" w:color="auto"/>
              <w:left w:val="single" w:sz="4" w:space="0" w:color="auto"/>
              <w:right w:val="single" w:sz="4" w:space="0" w:color="auto"/>
            </w:tcBorders>
            <w:shd w:val="clear" w:color="auto" w:fill="auto"/>
            <w:vAlign w:val="center"/>
          </w:tcPr>
          <w:p w14:paraId="59681C43" w14:textId="77777777" w:rsidR="002A5551" w:rsidRPr="00C25669" w:rsidRDefault="002A5551" w:rsidP="001B2369">
            <w:pPr>
              <w:pStyle w:val="TAL"/>
              <w:rPr>
                <w:ins w:id="5858" w:author="Update 03.2021" w:date="2021-04-02T20:15:00Z"/>
              </w:rPr>
            </w:pPr>
            <w:ins w:id="5859" w:author="Update 03.2021" w:date="2021-04-02T20:15:00Z">
              <w:r w:rsidRPr="00C25669">
                <w:t>Type 1 QCL information</w:t>
              </w:r>
            </w:ins>
          </w:p>
          <w:p w14:paraId="0A1119EC" w14:textId="77777777" w:rsidR="002A5551" w:rsidRPr="00C25669" w:rsidRDefault="002A5551" w:rsidP="001B2369">
            <w:pPr>
              <w:pStyle w:val="TAL"/>
              <w:rPr>
                <w:ins w:id="5860"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1C3592" w14:textId="77777777" w:rsidR="002A5551" w:rsidRPr="00C25669" w:rsidRDefault="002A5551" w:rsidP="001B2369">
            <w:pPr>
              <w:pStyle w:val="TAL"/>
              <w:rPr>
                <w:ins w:id="5861" w:author="Update 03.2021" w:date="2021-04-02T20:15:00Z"/>
              </w:rPr>
            </w:pPr>
            <w:ins w:id="5862" w:author="Update 03.2021" w:date="2021-04-02T20:15:00Z">
              <w:r w:rsidRPr="00C25669">
                <w:t>SSB index</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3FFCC7" w14:textId="77777777" w:rsidR="002A5551" w:rsidRPr="00C25669" w:rsidRDefault="002A5551" w:rsidP="001B2369">
            <w:pPr>
              <w:pStyle w:val="TAC"/>
              <w:rPr>
                <w:ins w:id="5863"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D136DD" w14:textId="77777777" w:rsidR="002A5551" w:rsidRPr="00C25669" w:rsidRDefault="002A5551" w:rsidP="001B2369">
            <w:pPr>
              <w:pStyle w:val="TAC"/>
              <w:rPr>
                <w:ins w:id="5864" w:author="Update 03.2021" w:date="2021-04-02T20:15:00Z"/>
              </w:rPr>
            </w:pPr>
            <w:ins w:id="5865" w:author="Update 03.2021" w:date="2021-04-02T20:15:00Z">
              <w:r w:rsidRPr="00C25669">
                <w:t>SSB #0</w:t>
              </w:r>
            </w:ins>
          </w:p>
        </w:tc>
      </w:tr>
      <w:tr w:rsidR="002A5551" w:rsidRPr="00C25669" w14:paraId="0E9DF170" w14:textId="77777777" w:rsidTr="001B2369">
        <w:trPr>
          <w:trHeight w:val="187"/>
          <w:jc w:val="center"/>
          <w:ins w:id="5866" w:author="Update 03.2021" w:date="2021-04-02T20:15:00Z"/>
        </w:trPr>
        <w:tc>
          <w:tcPr>
            <w:tcW w:w="1004" w:type="pct"/>
            <w:vMerge/>
            <w:shd w:val="clear" w:color="auto" w:fill="auto"/>
            <w:vAlign w:val="center"/>
          </w:tcPr>
          <w:p w14:paraId="283BB16E" w14:textId="77777777" w:rsidR="002A5551" w:rsidRPr="00C25669" w:rsidRDefault="002A5551" w:rsidP="001B2369">
            <w:pPr>
              <w:pStyle w:val="TAL"/>
              <w:rPr>
                <w:ins w:id="5867" w:author="Update 03.2021" w:date="2021-04-02T20:15:00Z"/>
              </w:rPr>
            </w:pPr>
          </w:p>
        </w:tc>
        <w:tc>
          <w:tcPr>
            <w:tcW w:w="753" w:type="pct"/>
            <w:vMerge/>
            <w:tcBorders>
              <w:left w:val="single" w:sz="4" w:space="0" w:color="auto"/>
              <w:bottom w:val="single" w:sz="4" w:space="0" w:color="auto"/>
              <w:right w:val="single" w:sz="4" w:space="0" w:color="auto"/>
            </w:tcBorders>
            <w:shd w:val="clear" w:color="auto" w:fill="auto"/>
            <w:vAlign w:val="center"/>
          </w:tcPr>
          <w:p w14:paraId="151290D2" w14:textId="77777777" w:rsidR="002A5551" w:rsidRPr="00C25669" w:rsidRDefault="002A5551" w:rsidP="001B2369">
            <w:pPr>
              <w:pStyle w:val="TAL"/>
              <w:rPr>
                <w:ins w:id="5868"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44A9193" w14:textId="77777777" w:rsidR="002A5551" w:rsidRPr="00C25669" w:rsidRDefault="002A5551" w:rsidP="001B2369">
            <w:pPr>
              <w:pStyle w:val="TAL"/>
              <w:rPr>
                <w:ins w:id="5869" w:author="Update 03.2021" w:date="2021-04-02T20:15:00Z"/>
              </w:rPr>
            </w:pPr>
            <w:ins w:id="5870" w:author="Update 03.2021" w:date="2021-04-02T20:15:00Z">
              <w:r w:rsidRPr="00C25669">
                <w:t>QCL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BF5A3E" w14:textId="77777777" w:rsidR="002A5551" w:rsidRPr="00C25669" w:rsidRDefault="002A5551" w:rsidP="001B2369">
            <w:pPr>
              <w:pStyle w:val="TAC"/>
              <w:rPr>
                <w:ins w:id="5871"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F5CBF3" w14:textId="77777777" w:rsidR="002A5551" w:rsidRPr="00C25669" w:rsidRDefault="002A5551" w:rsidP="001B2369">
            <w:pPr>
              <w:pStyle w:val="TAC"/>
              <w:rPr>
                <w:ins w:id="5872" w:author="Update 03.2021" w:date="2021-04-02T20:15:00Z"/>
              </w:rPr>
            </w:pPr>
            <w:ins w:id="5873" w:author="Update 03.2021" w:date="2021-04-02T20:15:00Z">
              <w:r w:rsidRPr="00C25669">
                <w:t>Type C</w:t>
              </w:r>
            </w:ins>
          </w:p>
        </w:tc>
      </w:tr>
      <w:tr w:rsidR="002A5551" w:rsidRPr="00C25669" w14:paraId="7C211360" w14:textId="77777777" w:rsidTr="001B2369">
        <w:trPr>
          <w:trHeight w:val="187"/>
          <w:jc w:val="center"/>
          <w:ins w:id="5874" w:author="Update 03.2021" w:date="2021-04-02T20:15:00Z"/>
        </w:trPr>
        <w:tc>
          <w:tcPr>
            <w:tcW w:w="1004" w:type="pct"/>
            <w:vMerge/>
            <w:shd w:val="clear" w:color="auto" w:fill="auto"/>
            <w:vAlign w:val="center"/>
          </w:tcPr>
          <w:p w14:paraId="5C440617" w14:textId="77777777" w:rsidR="002A5551" w:rsidRPr="00C25669" w:rsidRDefault="002A5551" w:rsidP="001B2369">
            <w:pPr>
              <w:pStyle w:val="TAL"/>
              <w:rPr>
                <w:ins w:id="5875" w:author="Update 03.2021" w:date="2021-04-02T20:15:00Z"/>
              </w:rPr>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8AA873C" w14:textId="77777777" w:rsidR="002A5551" w:rsidRPr="00C25669" w:rsidRDefault="002A5551" w:rsidP="001B2369">
            <w:pPr>
              <w:pStyle w:val="TAL"/>
              <w:rPr>
                <w:ins w:id="5876" w:author="Update 03.2021" w:date="2021-04-02T20:15:00Z"/>
              </w:rPr>
            </w:pPr>
            <w:ins w:id="5877" w:author="Update 03.2021" w:date="2021-04-02T20:15:00Z">
              <w:r w:rsidRPr="00C25669">
                <w:t>Type 2 QCL information</w:t>
              </w:r>
            </w:ins>
          </w:p>
          <w:p w14:paraId="0112CB56" w14:textId="77777777" w:rsidR="002A5551" w:rsidRPr="00C25669" w:rsidRDefault="002A5551" w:rsidP="001B2369">
            <w:pPr>
              <w:pStyle w:val="TAL"/>
              <w:rPr>
                <w:ins w:id="5878"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90F611B" w14:textId="77777777" w:rsidR="002A5551" w:rsidRPr="00C25669" w:rsidRDefault="002A5551" w:rsidP="001B2369">
            <w:pPr>
              <w:pStyle w:val="TAL"/>
              <w:rPr>
                <w:ins w:id="5879" w:author="Update 03.2021" w:date="2021-04-02T20:15:00Z"/>
              </w:rPr>
            </w:pPr>
            <w:ins w:id="5880" w:author="Update 03.2021" w:date="2021-04-02T20:15:00Z">
              <w:r w:rsidRPr="00C25669">
                <w:t>SSB index</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0D31DB" w14:textId="77777777" w:rsidR="002A5551" w:rsidRPr="00C25669" w:rsidRDefault="002A5551" w:rsidP="001B2369">
            <w:pPr>
              <w:pStyle w:val="TAC"/>
              <w:rPr>
                <w:ins w:id="5881"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3E9D31" w14:textId="77777777" w:rsidR="002A5551" w:rsidRPr="00C25669" w:rsidRDefault="002A5551" w:rsidP="001B2369">
            <w:pPr>
              <w:pStyle w:val="TAC"/>
              <w:rPr>
                <w:ins w:id="5882" w:author="Update 03.2021" w:date="2021-04-02T20:15:00Z"/>
              </w:rPr>
            </w:pPr>
            <w:ins w:id="5883" w:author="Update 03.2021" w:date="2021-04-02T20:15:00Z">
              <w:r w:rsidRPr="00C25669">
                <w:t>SSB #0</w:t>
              </w:r>
            </w:ins>
          </w:p>
        </w:tc>
      </w:tr>
      <w:tr w:rsidR="002A5551" w:rsidRPr="00C25669" w14:paraId="10B63FF0" w14:textId="77777777" w:rsidTr="001B2369">
        <w:trPr>
          <w:trHeight w:val="187"/>
          <w:jc w:val="center"/>
          <w:ins w:id="5884" w:author="Update 03.2021" w:date="2021-04-02T20:15:00Z"/>
        </w:trPr>
        <w:tc>
          <w:tcPr>
            <w:tcW w:w="1004" w:type="pct"/>
            <w:vMerge/>
            <w:shd w:val="clear" w:color="auto" w:fill="auto"/>
            <w:vAlign w:val="center"/>
          </w:tcPr>
          <w:p w14:paraId="1BF13B05" w14:textId="77777777" w:rsidR="002A5551" w:rsidRPr="00C25669" w:rsidRDefault="002A5551" w:rsidP="001B2369">
            <w:pPr>
              <w:pStyle w:val="TAL"/>
              <w:rPr>
                <w:ins w:id="5885" w:author="Update 03.2021" w:date="2021-04-02T20:15:00Z"/>
              </w:rPr>
            </w:pPr>
          </w:p>
        </w:tc>
        <w:tc>
          <w:tcPr>
            <w:tcW w:w="753" w:type="pct"/>
            <w:vMerge/>
            <w:tcBorders>
              <w:left w:val="single" w:sz="4" w:space="0" w:color="auto"/>
              <w:bottom w:val="single" w:sz="4" w:space="0" w:color="auto"/>
              <w:right w:val="single" w:sz="4" w:space="0" w:color="auto"/>
            </w:tcBorders>
            <w:shd w:val="clear" w:color="auto" w:fill="auto"/>
            <w:vAlign w:val="center"/>
          </w:tcPr>
          <w:p w14:paraId="1071ED16" w14:textId="77777777" w:rsidR="002A5551" w:rsidRPr="00C25669" w:rsidRDefault="002A5551" w:rsidP="001B2369">
            <w:pPr>
              <w:pStyle w:val="TAL"/>
              <w:rPr>
                <w:ins w:id="5886"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DA1164B" w14:textId="77777777" w:rsidR="002A5551" w:rsidRPr="00C25669" w:rsidRDefault="002A5551" w:rsidP="001B2369">
            <w:pPr>
              <w:pStyle w:val="TAL"/>
              <w:rPr>
                <w:ins w:id="5887" w:author="Update 03.2021" w:date="2021-04-02T20:15:00Z"/>
              </w:rPr>
            </w:pPr>
            <w:ins w:id="5888" w:author="Update 03.2021" w:date="2021-04-02T20:15:00Z">
              <w:r w:rsidRPr="00C25669">
                <w:t>QCL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E12905" w14:textId="77777777" w:rsidR="002A5551" w:rsidRPr="00C25669" w:rsidRDefault="002A5551" w:rsidP="001B2369">
            <w:pPr>
              <w:pStyle w:val="TAC"/>
              <w:rPr>
                <w:ins w:id="5889"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EF5C58" w14:textId="77777777" w:rsidR="002A5551" w:rsidRPr="00C25669" w:rsidRDefault="002A5551" w:rsidP="001B2369">
            <w:pPr>
              <w:pStyle w:val="TAC"/>
              <w:rPr>
                <w:ins w:id="5890" w:author="Update 03.2021" w:date="2021-04-02T20:15:00Z"/>
              </w:rPr>
            </w:pPr>
            <w:ins w:id="5891" w:author="Update 03.2021" w:date="2021-04-02T20:15:00Z">
              <w:r w:rsidRPr="00C25669">
                <w:t>Type D</w:t>
              </w:r>
            </w:ins>
          </w:p>
        </w:tc>
      </w:tr>
      <w:tr w:rsidR="002A5551" w:rsidRPr="00C25669" w14:paraId="44BC0CAD" w14:textId="77777777" w:rsidTr="001B2369">
        <w:trPr>
          <w:trHeight w:val="187"/>
          <w:jc w:val="center"/>
          <w:ins w:id="5892" w:author="Update 03.2021" w:date="2021-04-02T20:15:00Z"/>
        </w:trPr>
        <w:tc>
          <w:tcPr>
            <w:tcW w:w="1004" w:type="pct"/>
            <w:vMerge w:val="restart"/>
            <w:shd w:val="clear" w:color="auto" w:fill="auto"/>
            <w:vAlign w:val="center"/>
          </w:tcPr>
          <w:p w14:paraId="3ABF94DB" w14:textId="77777777" w:rsidR="002A5551" w:rsidRPr="00C25669" w:rsidRDefault="002A5551" w:rsidP="001B2369">
            <w:pPr>
              <w:pStyle w:val="TAL"/>
              <w:rPr>
                <w:ins w:id="5893" w:author="Update 03.2021" w:date="2021-04-02T20:15:00Z"/>
              </w:rPr>
            </w:pPr>
            <w:ins w:id="5894" w:author="Update 03.2021" w:date="2021-04-02T20:15:00Z">
              <w:r w:rsidRPr="00C25669">
                <w:t>TCI state #1</w:t>
              </w:r>
            </w:ins>
          </w:p>
        </w:tc>
        <w:tc>
          <w:tcPr>
            <w:tcW w:w="753" w:type="pct"/>
            <w:vMerge w:val="restart"/>
            <w:tcBorders>
              <w:top w:val="single" w:sz="4" w:space="0" w:color="auto"/>
              <w:left w:val="single" w:sz="4" w:space="0" w:color="auto"/>
              <w:right w:val="single" w:sz="4" w:space="0" w:color="auto"/>
            </w:tcBorders>
            <w:shd w:val="clear" w:color="auto" w:fill="auto"/>
            <w:vAlign w:val="center"/>
          </w:tcPr>
          <w:p w14:paraId="62BE7803" w14:textId="77777777" w:rsidR="002A5551" w:rsidRPr="00C25669" w:rsidRDefault="002A5551" w:rsidP="001B2369">
            <w:pPr>
              <w:pStyle w:val="TAL"/>
              <w:rPr>
                <w:ins w:id="5895" w:author="Update 03.2021" w:date="2021-04-02T20:15:00Z"/>
              </w:rPr>
            </w:pPr>
            <w:ins w:id="5896" w:author="Update 03.2021" w:date="2021-04-02T20:15:00Z">
              <w:r w:rsidRPr="00C25669">
                <w:t>Type 1 QCL information</w:t>
              </w:r>
            </w:ins>
          </w:p>
          <w:p w14:paraId="400EFEDB" w14:textId="77777777" w:rsidR="002A5551" w:rsidRPr="00C25669" w:rsidRDefault="002A5551" w:rsidP="001B2369">
            <w:pPr>
              <w:pStyle w:val="TAL"/>
              <w:rPr>
                <w:ins w:id="5897"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A53E363" w14:textId="77777777" w:rsidR="002A5551" w:rsidRPr="00C25669" w:rsidRDefault="002A5551" w:rsidP="001B2369">
            <w:pPr>
              <w:pStyle w:val="TAL"/>
              <w:rPr>
                <w:ins w:id="5898" w:author="Update 03.2021" w:date="2021-04-02T20:15:00Z"/>
              </w:rPr>
            </w:pPr>
            <w:ins w:id="5899" w:author="Update 03.2021" w:date="2021-04-02T20:15:00Z">
              <w:r w:rsidRPr="00C25669">
                <w:t>CSI-RS resource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71FEA" w14:textId="77777777" w:rsidR="002A5551" w:rsidRPr="00C25669" w:rsidRDefault="002A5551" w:rsidP="001B2369">
            <w:pPr>
              <w:pStyle w:val="TAC"/>
              <w:rPr>
                <w:ins w:id="5900"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00A69" w14:textId="77777777" w:rsidR="002A5551" w:rsidRPr="00C25669" w:rsidRDefault="002A5551" w:rsidP="001B2369">
            <w:pPr>
              <w:pStyle w:val="TAC"/>
              <w:rPr>
                <w:ins w:id="5901" w:author="Update 03.2021" w:date="2021-04-02T20:15:00Z"/>
              </w:rPr>
            </w:pPr>
            <w:ins w:id="5902" w:author="Update 03.2021" w:date="2021-04-02T20:15:00Z">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ins>
          </w:p>
        </w:tc>
      </w:tr>
      <w:tr w:rsidR="002A5551" w:rsidRPr="00C25669" w14:paraId="425620AC" w14:textId="77777777" w:rsidTr="001B2369">
        <w:trPr>
          <w:trHeight w:val="187"/>
          <w:jc w:val="center"/>
          <w:ins w:id="5903" w:author="Update 03.2021" w:date="2021-04-02T20:15:00Z"/>
        </w:trPr>
        <w:tc>
          <w:tcPr>
            <w:tcW w:w="1004" w:type="pct"/>
            <w:vMerge/>
            <w:shd w:val="clear" w:color="auto" w:fill="auto"/>
            <w:vAlign w:val="center"/>
          </w:tcPr>
          <w:p w14:paraId="7D3F1AF7" w14:textId="77777777" w:rsidR="002A5551" w:rsidRPr="00C25669" w:rsidRDefault="002A5551" w:rsidP="001B2369">
            <w:pPr>
              <w:pStyle w:val="TAL"/>
              <w:rPr>
                <w:ins w:id="5904" w:author="Update 03.2021" w:date="2021-04-02T20:15:00Z"/>
              </w:rPr>
            </w:pPr>
          </w:p>
        </w:tc>
        <w:tc>
          <w:tcPr>
            <w:tcW w:w="753" w:type="pct"/>
            <w:vMerge/>
            <w:tcBorders>
              <w:left w:val="single" w:sz="4" w:space="0" w:color="auto"/>
              <w:bottom w:val="single" w:sz="4" w:space="0" w:color="auto"/>
              <w:right w:val="single" w:sz="4" w:space="0" w:color="auto"/>
            </w:tcBorders>
            <w:shd w:val="clear" w:color="auto" w:fill="auto"/>
            <w:vAlign w:val="center"/>
          </w:tcPr>
          <w:p w14:paraId="78FA78ED" w14:textId="77777777" w:rsidR="002A5551" w:rsidRPr="00C25669" w:rsidRDefault="002A5551" w:rsidP="001B2369">
            <w:pPr>
              <w:pStyle w:val="TAL"/>
              <w:rPr>
                <w:ins w:id="5905"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BFE1E66" w14:textId="77777777" w:rsidR="002A5551" w:rsidRPr="00C25669" w:rsidRDefault="002A5551" w:rsidP="001B2369">
            <w:pPr>
              <w:pStyle w:val="TAL"/>
              <w:rPr>
                <w:ins w:id="5906" w:author="Update 03.2021" w:date="2021-04-02T20:15:00Z"/>
              </w:rPr>
            </w:pPr>
            <w:ins w:id="5907" w:author="Update 03.2021" w:date="2021-04-02T20:15:00Z">
              <w:r w:rsidRPr="00C25669">
                <w:t>QCL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E1041A" w14:textId="77777777" w:rsidR="002A5551" w:rsidRPr="00C25669" w:rsidRDefault="002A5551" w:rsidP="001B2369">
            <w:pPr>
              <w:pStyle w:val="TAC"/>
              <w:rPr>
                <w:ins w:id="5908"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671324" w14:textId="77777777" w:rsidR="002A5551" w:rsidRPr="00C25669" w:rsidRDefault="002A5551" w:rsidP="001B2369">
            <w:pPr>
              <w:pStyle w:val="TAC"/>
              <w:rPr>
                <w:ins w:id="5909" w:author="Update 03.2021" w:date="2021-04-02T20:15:00Z"/>
              </w:rPr>
            </w:pPr>
            <w:ins w:id="5910" w:author="Update 03.2021" w:date="2021-04-02T20:15:00Z">
              <w:r w:rsidRPr="00C25669">
                <w:t>Type A</w:t>
              </w:r>
            </w:ins>
          </w:p>
        </w:tc>
      </w:tr>
      <w:tr w:rsidR="002A5551" w:rsidRPr="00C25669" w14:paraId="798C5D6F" w14:textId="77777777" w:rsidTr="001B2369">
        <w:trPr>
          <w:trHeight w:val="187"/>
          <w:jc w:val="center"/>
          <w:ins w:id="5911" w:author="Update 03.2021" w:date="2021-04-02T20:15:00Z"/>
        </w:trPr>
        <w:tc>
          <w:tcPr>
            <w:tcW w:w="1004" w:type="pct"/>
            <w:vMerge/>
            <w:shd w:val="clear" w:color="auto" w:fill="auto"/>
            <w:vAlign w:val="center"/>
          </w:tcPr>
          <w:p w14:paraId="7D304318" w14:textId="77777777" w:rsidR="002A5551" w:rsidRPr="00C25669" w:rsidRDefault="002A5551" w:rsidP="001B2369">
            <w:pPr>
              <w:pStyle w:val="TAL"/>
              <w:rPr>
                <w:ins w:id="5912" w:author="Update 03.2021" w:date="2021-04-02T20:15:00Z"/>
              </w:rPr>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F8ADD0A" w14:textId="77777777" w:rsidR="002A5551" w:rsidRPr="00C25669" w:rsidRDefault="002A5551" w:rsidP="001B2369">
            <w:pPr>
              <w:pStyle w:val="TAL"/>
              <w:rPr>
                <w:ins w:id="5913" w:author="Update 03.2021" w:date="2021-04-02T20:15:00Z"/>
              </w:rPr>
            </w:pPr>
            <w:ins w:id="5914" w:author="Update 03.2021" w:date="2021-04-02T20:15:00Z">
              <w:r w:rsidRPr="00C25669">
                <w:t>Type 2 QCL information</w:t>
              </w:r>
            </w:ins>
          </w:p>
          <w:p w14:paraId="4D4EA312" w14:textId="77777777" w:rsidR="002A5551" w:rsidRPr="00C25669" w:rsidRDefault="002A5551" w:rsidP="001B2369">
            <w:pPr>
              <w:pStyle w:val="TAL"/>
              <w:rPr>
                <w:ins w:id="5915"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CD2CC98" w14:textId="77777777" w:rsidR="002A5551" w:rsidRPr="00C25669" w:rsidRDefault="002A5551" w:rsidP="001B2369">
            <w:pPr>
              <w:pStyle w:val="TAL"/>
              <w:rPr>
                <w:ins w:id="5916" w:author="Update 03.2021" w:date="2021-04-02T20:15:00Z"/>
              </w:rPr>
            </w:pPr>
            <w:ins w:id="5917" w:author="Update 03.2021" w:date="2021-04-02T20:15:00Z">
              <w:r w:rsidRPr="00C25669">
                <w:t>CSI-RS resource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FFC201" w14:textId="77777777" w:rsidR="002A5551" w:rsidRPr="00C25669" w:rsidRDefault="002A5551" w:rsidP="001B2369">
            <w:pPr>
              <w:pStyle w:val="TAC"/>
              <w:rPr>
                <w:ins w:id="5918"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C27195" w14:textId="77777777" w:rsidR="002A5551" w:rsidRPr="00C25669" w:rsidRDefault="002A5551" w:rsidP="001B2369">
            <w:pPr>
              <w:pStyle w:val="TAC"/>
              <w:rPr>
                <w:ins w:id="5919" w:author="Update 03.2021" w:date="2021-04-02T20:15:00Z"/>
              </w:rPr>
            </w:pPr>
            <w:ins w:id="5920" w:author="Update 03.2021" w:date="2021-04-02T20:15:00Z">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ins>
          </w:p>
        </w:tc>
      </w:tr>
      <w:tr w:rsidR="002A5551" w:rsidRPr="00C25669" w14:paraId="3596ABCA" w14:textId="77777777" w:rsidTr="001B2369">
        <w:trPr>
          <w:trHeight w:val="187"/>
          <w:jc w:val="center"/>
          <w:ins w:id="5921" w:author="Update 03.2021" w:date="2021-04-02T20:15:00Z"/>
        </w:trPr>
        <w:tc>
          <w:tcPr>
            <w:tcW w:w="1004" w:type="pct"/>
            <w:vMerge/>
            <w:shd w:val="clear" w:color="auto" w:fill="auto"/>
            <w:vAlign w:val="center"/>
          </w:tcPr>
          <w:p w14:paraId="18E9525A" w14:textId="77777777" w:rsidR="002A5551" w:rsidRPr="00C25669" w:rsidRDefault="002A5551" w:rsidP="001B2369">
            <w:pPr>
              <w:pStyle w:val="TAL"/>
              <w:rPr>
                <w:ins w:id="5922" w:author="Update 03.2021" w:date="2021-04-02T20:15:00Z"/>
              </w:rPr>
            </w:pPr>
          </w:p>
        </w:tc>
        <w:tc>
          <w:tcPr>
            <w:tcW w:w="753" w:type="pct"/>
            <w:vMerge/>
            <w:tcBorders>
              <w:left w:val="single" w:sz="4" w:space="0" w:color="auto"/>
              <w:bottom w:val="single" w:sz="4" w:space="0" w:color="auto"/>
              <w:right w:val="single" w:sz="4" w:space="0" w:color="auto"/>
            </w:tcBorders>
            <w:shd w:val="clear" w:color="auto" w:fill="auto"/>
            <w:vAlign w:val="center"/>
          </w:tcPr>
          <w:p w14:paraId="4A09173E" w14:textId="77777777" w:rsidR="002A5551" w:rsidRPr="00C25669" w:rsidRDefault="002A5551" w:rsidP="001B2369">
            <w:pPr>
              <w:pStyle w:val="TAL"/>
              <w:rPr>
                <w:ins w:id="5923" w:author="Update 03.2021" w:date="2021-04-02T20:15:00Z"/>
              </w:rPr>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9CD897A" w14:textId="77777777" w:rsidR="002A5551" w:rsidRPr="00C25669" w:rsidRDefault="002A5551" w:rsidP="001B2369">
            <w:pPr>
              <w:pStyle w:val="TAL"/>
              <w:rPr>
                <w:ins w:id="5924" w:author="Update 03.2021" w:date="2021-04-02T20:15:00Z"/>
              </w:rPr>
            </w:pPr>
            <w:ins w:id="5925" w:author="Update 03.2021" w:date="2021-04-02T20:15:00Z">
              <w:r w:rsidRPr="00C25669">
                <w:t>QCL Type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1FF300" w14:textId="77777777" w:rsidR="002A5551" w:rsidRPr="00C25669" w:rsidRDefault="002A5551" w:rsidP="001B2369">
            <w:pPr>
              <w:pStyle w:val="TAC"/>
              <w:rPr>
                <w:ins w:id="5926"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BA0D23" w14:textId="77777777" w:rsidR="002A5551" w:rsidRPr="00C25669" w:rsidRDefault="002A5551" w:rsidP="001B2369">
            <w:pPr>
              <w:pStyle w:val="TAC"/>
              <w:rPr>
                <w:ins w:id="5927" w:author="Update 03.2021" w:date="2021-04-02T20:15:00Z"/>
              </w:rPr>
            </w:pPr>
            <w:ins w:id="5928" w:author="Update 03.2021" w:date="2021-04-02T20:15:00Z">
              <w:r w:rsidRPr="00C25669">
                <w:t>Type D</w:t>
              </w:r>
            </w:ins>
          </w:p>
        </w:tc>
      </w:tr>
      <w:tr w:rsidR="002A5551" w:rsidRPr="00C25669" w14:paraId="1D56EE83" w14:textId="77777777" w:rsidTr="001B2369">
        <w:trPr>
          <w:trHeight w:val="187"/>
          <w:jc w:val="center"/>
          <w:ins w:id="5929" w:author="Update 03.2021" w:date="2021-04-02T20:15:00Z"/>
        </w:trPr>
        <w:tc>
          <w:tcPr>
            <w:tcW w:w="1004" w:type="pct"/>
            <w:vMerge w:val="restart"/>
            <w:shd w:val="clear" w:color="auto" w:fill="auto"/>
            <w:vAlign w:val="center"/>
          </w:tcPr>
          <w:p w14:paraId="7049476F" w14:textId="77777777" w:rsidR="002A5551" w:rsidRPr="00C25669" w:rsidRDefault="002A5551" w:rsidP="001B2369">
            <w:pPr>
              <w:pStyle w:val="TAL"/>
              <w:rPr>
                <w:ins w:id="5930" w:author="Update 03.2021" w:date="2021-04-02T20:15:00Z"/>
              </w:rPr>
            </w:pPr>
            <w:ins w:id="5931" w:author="Update 03.2021" w:date="2021-04-02T20:15:00Z">
              <w:r w:rsidRPr="00C25669">
                <w:rPr>
                  <w:lang w:val="en-US"/>
                </w:rPr>
                <w:t>PTRS configuration</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7279" w14:textId="77777777" w:rsidR="002A5551" w:rsidRPr="00C25669" w:rsidRDefault="002A5551" w:rsidP="001B2369">
            <w:pPr>
              <w:pStyle w:val="TAL"/>
              <w:rPr>
                <w:ins w:id="5932" w:author="Update 03.2021" w:date="2021-04-02T20:15:00Z"/>
              </w:rPr>
            </w:pPr>
            <w:ins w:id="5933" w:author="Update 03.2021" w:date="2021-04-02T20:15:00Z">
              <w:r w:rsidRPr="00C25669">
                <w:t>Frequency density (</w:t>
              </w:r>
              <w:r w:rsidRPr="00C25669">
                <w:rPr>
                  <w:i/>
                </w:rPr>
                <w:t>K</w:t>
              </w:r>
              <w:r w:rsidRPr="00C25669">
                <w:rPr>
                  <w:i/>
                  <w:vertAlign w:val="subscript"/>
                </w:rPr>
                <w:t>PT-RS</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A25D42" w14:textId="77777777" w:rsidR="002A5551" w:rsidRPr="00C25669" w:rsidRDefault="002A5551" w:rsidP="001B2369">
            <w:pPr>
              <w:pStyle w:val="TAC"/>
              <w:rPr>
                <w:ins w:id="5934"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E06386" w14:textId="77777777" w:rsidR="002A5551" w:rsidRPr="00C25669" w:rsidRDefault="002A5551" w:rsidP="001B2369">
            <w:pPr>
              <w:pStyle w:val="TAC"/>
              <w:rPr>
                <w:ins w:id="5935" w:author="Update 03.2021" w:date="2021-04-02T20:15:00Z"/>
              </w:rPr>
            </w:pPr>
            <w:ins w:id="5936" w:author="Update 03.2021" w:date="2021-04-02T20:15:00Z">
              <w:r w:rsidRPr="00C25669">
                <w:t>2</w:t>
              </w:r>
            </w:ins>
          </w:p>
        </w:tc>
      </w:tr>
      <w:tr w:rsidR="002A5551" w:rsidRPr="00C25669" w14:paraId="0CB179E9" w14:textId="77777777" w:rsidTr="001B2369">
        <w:trPr>
          <w:trHeight w:val="167"/>
          <w:jc w:val="center"/>
          <w:ins w:id="5937" w:author="Update 03.2021" w:date="2021-04-02T20:15:00Z"/>
        </w:trPr>
        <w:tc>
          <w:tcPr>
            <w:tcW w:w="1004" w:type="pct"/>
            <w:vMerge/>
            <w:shd w:val="clear" w:color="auto" w:fill="auto"/>
            <w:vAlign w:val="center"/>
          </w:tcPr>
          <w:p w14:paraId="2B08E179" w14:textId="77777777" w:rsidR="002A5551" w:rsidRPr="00C25669" w:rsidRDefault="002A5551" w:rsidP="001B2369">
            <w:pPr>
              <w:pStyle w:val="TAL"/>
              <w:rPr>
                <w:ins w:id="5938"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E962F" w14:textId="77777777" w:rsidR="002A5551" w:rsidRPr="00C25669" w:rsidRDefault="002A5551" w:rsidP="001B2369">
            <w:pPr>
              <w:pStyle w:val="TAL"/>
              <w:rPr>
                <w:ins w:id="5939" w:author="Update 03.2021" w:date="2021-04-02T20:15:00Z"/>
              </w:rPr>
            </w:pPr>
            <w:ins w:id="5940" w:author="Update 03.2021" w:date="2021-04-02T20:15:00Z">
              <w:r w:rsidRPr="00C25669">
                <w:rPr>
                  <w:lang w:val="en-US"/>
                </w:rPr>
                <w:t xml:space="preserve">Time density </w:t>
              </w:r>
              <w:r w:rsidRPr="00C25669">
                <w:t>(</w:t>
              </w:r>
              <w:r w:rsidRPr="00C25669">
                <w:rPr>
                  <w:i/>
                </w:rPr>
                <w:t>L</w:t>
              </w:r>
              <w:r w:rsidRPr="00C25669">
                <w:rPr>
                  <w:i/>
                  <w:vertAlign w:val="subscript"/>
                </w:rPr>
                <w:t>PT-RS</w:t>
              </w:r>
              <w:r w:rsidRPr="00C25669">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943788" w14:textId="77777777" w:rsidR="002A5551" w:rsidRPr="00C25669" w:rsidRDefault="002A5551" w:rsidP="001B2369">
            <w:pPr>
              <w:pStyle w:val="TAC"/>
              <w:rPr>
                <w:ins w:id="5941"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232790" w14:textId="77777777" w:rsidR="002A5551" w:rsidRPr="00C25669" w:rsidRDefault="002A5551" w:rsidP="001B2369">
            <w:pPr>
              <w:pStyle w:val="TAC"/>
              <w:rPr>
                <w:ins w:id="5942" w:author="Update 03.2021" w:date="2021-04-02T20:15:00Z"/>
              </w:rPr>
            </w:pPr>
            <w:ins w:id="5943" w:author="Update 03.2021" w:date="2021-04-02T20:15:00Z">
              <w:r w:rsidRPr="00C25669">
                <w:t>1</w:t>
              </w:r>
            </w:ins>
          </w:p>
        </w:tc>
      </w:tr>
      <w:tr w:rsidR="002A5551" w:rsidRPr="00C25669" w14:paraId="1B2E6620" w14:textId="77777777" w:rsidTr="001B2369">
        <w:trPr>
          <w:trHeight w:val="94"/>
          <w:jc w:val="center"/>
          <w:ins w:id="5944" w:author="Update 03.2021" w:date="2021-04-02T20:15:00Z"/>
        </w:trPr>
        <w:tc>
          <w:tcPr>
            <w:tcW w:w="1004" w:type="pct"/>
            <w:vMerge/>
            <w:shd w:val="clear" w:color="auto" w:fill="auto"/>
            <w:vAlign w:val="center"/>
          </w:tcPr>
          <w:p w14:paraId="0F9E94C6" w14:textId="77777777" w:rsidR="002A5551" w:rsidRPr="00C25669" w:rsidRDefault="002A5551" w:rsidP="001B2369">
            <w:pPr>
              <w:pStyle w:val="TAL"/>
              <w:rPr>
                <w:ins w:id="5945" w:author="Update 03.2021" w:date="2021-04-02T20:15: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1B16" w14:textId="77777777" w:rsidR="002A5551" w:rsidRPr="00C25669" w:rsidRDefault="002A5551" w:rsidP="001B2369">
            <w:pPr>
              <w:pStyle w:val="TAL"/>
              <w:rPr>
                <w:ins w:id="5946" w:author="Update 03.2021" w:date="2021-04-02T20:15:00Z"/>
                <w:lang w:val="en-US"/>
              </w:rPr>
            </w:pPr>
            <w:ins w:id="5947" w:author="Update 03.2021" w:date="2021-04-02T20:15:00Z">
              <w:r w:rsidRPr="00C25669">
                <w:rPr>
                  <w:rFonts w:eastAsia="SimSun"/>
                  <w:lang w:val="en-US"/>
                </w:rPr>
                <w:t>Resource Element Offset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220CD0" w14:textId="77777777" w:rsidR="002A5551" w:rsidRPr="00C25669" w:rsidRDefault="002A5551" w:rsidP="001B2369">
            <w:pPr>
              <w:pStyle w:val="TAC"/>
              <w:rPr>
                <w:ins w:id="5948"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5237AC" w14:textId="77777777" w:rsidR="002A5551" w:rsidRPr="00C25669" w:rsidRDefault="002A5551" w:rsidP="001B2369">
            <w:pPr>
              <w:pStyle w:val="TAC"/>
              <w:rPr>
                <w:ins w:id="5949" w:author="Update 03.2021" w:date="2021-04-02T20:15:00Z"/>
              </w:rPr>
            </w:pPr>
            <w:ins w:id="5950" w:author="Update 03.2021" w:date="2021-04-02T20:15:00Z">
              <w:r w:rsidRPr="00C25669">
                <w:rPr>
                  <w:rFonts w:eastAsia="SimSun"/>
                </w:rPr>
                <w:t>2</w:t>
              </w:r>
            </w:ins>
          </w:p>
        </w:tc>
      </w:tr>
      <w:tr w:rsidR="002A5551" w:rsidRPr="00C25669" w14:paraId="0BAA327A" w14:textId="77777777" w:rsidTr="001B2369">
        <w:trPr>
          <w:trHeight w:val="187"/>
          <w:jc w:val="center"/>
          <w:ins w:id="5951" w:author="Update 03.2021" w:date="2021-04-02T20:15:00Z"/>
        </w:trPr>
        <w:tc>
          <w:tcPr>
            <w:tcW w:w="3249" w:type="pct"/>
            <w:gridSpan w:val="3"/>
            <w:tcBorders>
              <w:right w:val="single" w:sz="4" w:space="0" w:color="auto"/>
            </w:tcBorders>
            <w:shd w:val="clear" w:color="auto" w:fill="auto"/>
            <w:vAlign w:val="center"/>
          </w:tcPr>
          <w:p w14:paraId="5E10ACA5" w14:textId="77777777" w:rsidR="002A5551" w:rsidRPr="00C25669" w:rsidRDefault="002A5551" w:rsidP="001B2369">
            <w:pPr>
              <w:pStyle w:val="TAL"/>
              <w:rPr>
                <w:ins w:id="5952" w:author="Update 03.2021" w:date="2021-04-02T20:15:00Z"/>
              </w:rPr>
            </w:pPr>
            <w:ins w:id="5953" w:author="Update 03.2021" w:date="2021-04-02T20:15:00Z">
              <w:r w:rsidRPr="00C25669">
                <w:t>Maximum number of code block groups for ACK/NACK feedback</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BC19AC" w14:textId="77777777" w:rsidR="002A5551" w:rsidRPr="00C25669" w:rsidRDefault="002A5551" w:rsidP="001B2369">
            <w:pPr>
              <w:pStyle w:val="TAC"/>
              <w:rPr>
                <w:ins w:id="5954"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31AC43" w14:textId="77777777" w:rsidR="002A5551" w:rsidRPr="00C25669" w:rsidRDefault="002A5551" w:rsidP="001B2369">
            <w:pPr>
              <w:pStyle w:val="TAC"/>
              <w:rPr>
                <w:ins w:id="5955" w:author="Update 03.2021" w:date="2021-04-02T20:15:00Z"/>
              </w:rPr>
            </w:pPr>
            <w:ins w:id="5956" w:author="Update 03.2021" w:date="2021-04-02T20:15:00Z">
              <w:r w:rsidRPr="00C25669">
                <w:t>1</w:t>
              </w:r>
            </w:ins>
          </w:p>
        </w:tc>
      </w:tr>
      <w:tr w:rsidR="002A5551" w:rsidRPr="00C25669" w14:paraId="549E272A" w14:textId="77777777" w:rsidTr="001B2369">
        <w:trPr>
          <w:trHeight w:val="187"/>
          <w:jc w:val="center"/>
          <w:ins w:id="5957" w:author="Update 03.2021" w:date="2021-04-02T20:15:00Z"/>
        </w:trPr>
        <w:tc>
          <w:tcPr>
            <w:tcW w:w="3249" w:type="pct"/>
            <w:gridSpan w:val="3"/>
            <w:tcBorders>
              <w:right w:val="single" w:sz="4" w:space="0" w:color="auto"/>
            </w:tcBorders>
            <w:shd w:val="clear" w:color="auto" w:fill="auto"/>
            <w:vAlign w:val="center"/>
          </w:tcPr>
          <w:p w14:paraId="1B5F2546" w14:textId="77777777" w:rsidR="002A5551" w:rsidRPr="00C25669" w:rsidRDefault="002A5551" w:rsidP="001B2369">
            <w:pPr>
              <w:pStyle w:val="TAL"/>
              <w:rPr>
                <w:ins w:id="5958" w:author="Update 03.2021" w:date="2021-04-02T20:15:00Z"/>
              </w:rPr>
            </w:pPr>
            <w:ins w:id="5959" w:author="Update 03.2021" w:date="2021-04-02T20:15:00Z">
              <w:r w:rsidRPr="00C25669">
                <w:t>Maximum number of HARQ transmission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25B5B0" w14:textId="77777777" w:rsidR="002A5551" w:rsidRPr="00C25669" w:rsidRDefault="002A5551" w:rsidP="001B2369">
            <w:pPr>
              <w:pStyle w:val="TAC"/>
              <w:rPr>
                <w:ins w:id="5960"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B7F0D0" w14:textId="77777777" w:rsidR="002A5551" w:rsidRPr="00C25669" w:rsidRDefault="002A5551" w:rsidP="001B2369">
            <w:pPr>
              <w:pStyle w:val="TAC"/>
              <w:rPr>
                <w:ins w:id="5961" w:author="Update 03.2021" w:date="2021-04-02T20:15:00Z"/>
              </w:rPr>
            </w:pPr>
            <w:ins w:id="5962" w:author="Update 03.2021" w:date="2021-04-02T20:15:00Z">
              <w:r w:rsidRPr="00C25669">
                <w:t>4</w:t>
              </w:r>
            </w:ins>
          </w:p>
        </w:tc>
      </w:tr>
      <w:tr w:rsidR="002A5551" w:rsidRPr="00C25669" w14:paraId="79FA80AD" w14:textId="77777777" w:rsidTr="001B2369">
        <w:trPr>
          <w:trHeight w:val="187"/>
          <w:jc w:val="center"/>
          <w:ins w:id="5963" w:author="Update 03.2021" w:date="2021-04-02T20:15:00Z"/>
        </w:trPr>
        <w:tc>
          <w:tcPr>
            <w:tcW w:w="3249" w:type="pct"/>
            <w:gridSpan w:val="3"/>
            <w:tcBorders>
              <w:right w:val="single" w:sz="4" w:space="0" w:color="auto"/>
            </w:tcBorders>
            <w:shd w:val="clear" w:color="auto" w:fill="auto"/>
            <w:vAlign w:val="center"/>
          </w:tcPr>
          <w:p w14:paraId="52515AA9" w14:textId="77777777" w:rsidR="002A5551" w:rsidRPr="00C25669" w:rsidRDefault="002A5551" w:rsidP="001B2369">
            <w:pPr>
              <w:pStyle w:val="TAL"/>
              <w:rPr>
                <w:ins w:id="5964" w:author="Update 03.2021" w:date="2021-04-02T20:15:00Z"/>
              </w:rPr>
            </w:pPr>
            <w:ins w:id="5965" w:author="Update 03.2021" w:date="2021-04-02T20:15:00Z">
              <w:r w:rsidRPr="00C25669">
                <w:t>HARQ ACK/NACK bundling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0FEE86" w14:textId="77777777" w:rsidR="002A5551" w:rsidRPr="00C25669" w:rsidRDefault="002A5551" w:rsidP="001B2369">
            <w:pPr>
              <w:pStyle w:val="TAC"/>
              <w:rPr>
                <w:ins w:id="5966"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E3815" w14:textId="77777777" w:rsidR="002A5551" w:rsidRPr="00C25669" w:rsidRDefault="002A5551" w:rsidP="001B2369">
            <w:pPr>
              <w:pStyle w:val="TAC"/>
              <w:rPr>
                <w:ins w:id="5967" w:author="Update 03.2021" w:date="2021-04-02T20:15:00Z"/>
              </w:rPr>
            </w:pPr>
            <w:ins w:id="5968" w:author="Update 03.2021" w:date="2021-04-02T20:15:00Z">
              <w:r w:rsidRPr="00C25669">
                <w:t>Multiplexed</w:t>
              </w:r>
            </w:ins>
          </w:p>
        </w:tc>
      </w:tr>
      <w:tr w:rsidR="002A5551" w:rsidRPr="00C25669" w14:paraId="09086EB6" w14:textId="77777777" w:rsidTr="001B2369">
        <w:trPr>
          <w:trHeight w:val="187"/>
          <w:jc w:val="center"/>
          <w:ins w:id="5969" w:author="Update 03.2021" w:date="2021-04-02T20:15:00Z"/>
        </w:trPr>
        <w:tc>
          <w:tcPr>
            <w:tcW w:w="3249" w:type="pct"/>
            <w:gridSpan w:val="3"/>
            <w:tcBorders>
              <w:right w:val="single" w:sz="4" w:space="0" w:color="auto"/>
            </w:tcBorders>
            <w:shd w:val="clear" w:color="auto" w:fill="auto"/>
            <w:vAlign w:val="center"/>
          </w:tcPr>
          <w:p w14:paraId="1A276137" w14:textId="77777777" w:rsidR="002A5551" w:rsidRPr="00C25669" w:rsidRDefault="002A5551" w:rsidP="001B2369">
            <w:pPr>
              <w:pStyle w:val="TAL"/>
              <w:rPr>
                <w:ins w:id="5970" w:author="Update 03.2021" w:date="2021-04-02T20:15:00Z"/>
              </w:rPr>
            </w:pPr>
            <w:ins w:id="5971" w:author="Update 03.2021" w:date="2021-04-02T20:15:00Z">
              <w:r w:rsidRPr="00C25669">
                <w:t>Redundancy version coding sequence</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C931E6" w14:textId="77777777" w:rsidR="002A5551" w:rsidRPr="00C25669" w:rsidRDefault="002A5551" w:rsidP="001B2369">
            <w:pPr>
              <w:pStyle w:val="TAC"/>
              <w:rPr>
                <w:ins w:id="5972"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8C4A3B" w14:textId="77777777" w:rsidR="002A5551" w:rsidRPr="00C25669" w:rsidRDefault="002A5551" w:rsidP="001B2369">
            <w:pPr>
              <w:pStyle w:val="TAC"/>
              <w:rPr>
                <w:ins w:id="5973" w:author="Update 03.2021" w:date="2021-04-02T20:15:00Z"/>
              </w:rPr>
            </w:pPr>
            <w:ins w:id="5974" w:author="Update 03.2021" w:date="2021-04-02T20:15:00Z">
              <w:r w:rsidRPr="00C25669">
                <w:t>{0,2,3,1}</w:t>
              </w:r>
            </w:ins>
          </w:p>
        </w:tc>
      </w:tr>
      <w:tr w:rsidR="002A5551" w:rsidRPr="00C25669" w14:paraId="6CBB28C6" w14:textId="77777777" w:rsidTr="001B2369">
        <w:trPr>
          <w:trHeight w:val="187"/>
          <w:jc w:val="center"/>
          <w:ins w:id="5975" w:author="Update 03.2021" w:date="2021-04-02T20:15:00Z"/>
        </w:trPr>
        <w:tc>
          <w:tcPr>
            <w:tcW w:w="3249" w:type="pct"/>
            <w:gridSpan w:val="3"/>
            <w:tcBorders>
              <w:right w:val="single" w:sz="4" w:space="0" w:color="auto"/>
            </w:tcBorders>
            <w:shd w:val="clear" w:color="auto" w:fill="auto"/>
            <w:vAlign w:val="center"/>
          </w:tcPr>
          <w:p w14:paraId="238BF537" w14:textId="77777777" w:rsidR="002A5551" w:rsidRPr="00C25669" w:rsidRDefault="002A5551" w:rsidP="001B2369">
            <w:pPr>
              <w:pStyle w:val="TAL"/>
              <w:rPr>
                <w:ins w:id="5976" w:author="Update 03.2021" w:date="2021-04-02T20:15:00Z"/>
              </w:rPr>
            </w:pPr>
            <w:ins w:id="5977" w:author="Update 03.2021" w:date="2021-04-02T20:15:00Z">
              <w:r>
                <w:rPr>
                  <w:rFonts w:eastAsia="SimSun"/>
                </w:rPr>
                <w:t>PDSCH &amp; PDSCH DMRS</w:t>
              </w:r>
              <w:r>
                <w:t xml:space="preserve"> </w:t>
              </w:r>
              <w:r w:rsidRPr="00C25669">
                <w:t>Precoding configuration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4B0231" w14:textId="77777777" w:rsidR="002A5551" w:rsidRPr="00C25669" w:rsidRDefault="002A5551" w:rsidP="001B2369">
            <w:pPr>
              <w:pStyle w:val="TAC"/>
              <w:rPr>
                <w:ins w:id="5978"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FE905" w14:textId="77777777" w:rsidR="002A5551" w:rsidRPr="00C25669" w:rsidRDefault="002A5551" w:rsidP="001B2369">
            <w:pPr>
              <w:pStyle w:val="TAC"/>
              <w:rPr>
                <w:ins w:id="5979" w:author="Update 03.2021" w:date="2021-04-02T20:15:00Z"/>
              </w:rPr>
            </w:pPr>
            <w:ins w:id="5980" w:author="Update 03.2021" w:date="2021-04-02T20:15:00Z">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t>
              </w:r>
              <w:proofErr w:type="spellStart"/>
              <w:r w:rsidRPr="00661924">
                <w:rPr>
                  <w:rFonts w:eastAsia="SimSun"/>
                </w:rPr>
                <w:t>and</w:t>
              </w:r>
              <w:r w:rsidRPr="00661924">
                <w:t>with</w:t>
              </w:r>
              <w:proofErr w:type="spellEnd"/>
              <w:r w:rsidRPr="00661924">
                <w:t xml:space="preserve"> Wideband granularity</w:t>
              </w:r>
            </w:ins>
          </w:p>
        </w:tc>
      </w:tr>
      <w:tr w:rsidR="002A5551" w:rsidRPr="00C25669" w14:paraId="38DCA643" w14:textId="77777777" w:rsidTr="001B2369">
        <w:trPr>
          <w:trHeight w:val="76"/>
          <w:jc w:val="center"/>
          <w:ins w:id="5981" w:author="Update 03.2021" w:date="2021-04-02T20:15:00Z"/>
        </w:trPr>
        <w:tc>
          <w:tcPr>
            <w:tcW w:w="3249" w:type="pct"/>
            <w:gridSpan w:val="3"/>
            <w:tcBorders>
              <w:right w:val="single" w:sz="4" w:space="0" w:color="auto"/>
            </w:tcBorders>
            <w:shd w:val="clear" w:color="auto" w:fill="auto"/>
            <w:vAlign w:val="center"/>
          </w:tcPr>
          <w:p w14:paraId="63182A77" w14:textId="77777777" w:rsidR="002A5551" w:rsidRPr="00C25669" w:rsidRDefault="002A5551" w:rsidP="001B2369">
            <w:pPr>
              <w:pStyle w:val="TAL"/>
              <w:rPr>
                <w:ins w:id="5982" w:author="Update 03.2021" w:date="2021-04-02T20:15:00Z"/>
                <w:lang w:eastAsia="zh-CN"/>
              </w:rPr>
            </w:pPr>
            <w:ins w:id="5983" w:author="Update 03.2021" w:date="2021-04-02T20:15:00Z">
              <w:r w:rsidRPr="00C25669">
                <w:rPr>
                  <w:rFonts w:cs="Arial"/>
                </w:rPr>
                <w:t xml:space="preserve">Symbols for </w:t>
              </w:r>
              <w:r w:rsidRPr="00C25669">
                <w:rPr>
                  <w:snapToGrid w:val="0"/>
                </w:rPr>
                <w:t>all unused R</w:t>
              </w:r>
              <w:r w:rsidRPr="00C25669">
                <w:rPr>
                  <w:rFonts w:hint="eastAsia"/>
                  <w:snapToGrid w:val="0"/>
                  <w:lang w:eastAsia="zh-CN"/>
                </w:rPr>
                <w:t>Es</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21FEDC" w14:textId="77777777" w:rsidR="002A5551" w:rsidRPr="00C25669" w:rsidRDefault="002A5551" w:rsidP="001B2369">
            <w:pPr>
              <w:pStyle w:val="TAC"/>
              <w:rPr>
                <w:ins w:id="5984"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3AF96B" w14:textId="77777777" w:rsidR="002A5551" w:rsidRDefault="002A5551" w:rsidP="001B2369">
            <w:pPr>
              <w:pStyle w:val="TAC"/>
              <w:rPr>
                <w:ins w:id="5985" w:author="Update 03.2021" w:date="2021-04-02T20:15:00Z"/>
                <w:rFonts w:eastAsia="SimSun"/>
              </w:rPr>
            </w:pPr>
            <w:ins w:id="5986" w:author="Update 03.2021" w:date="2021-04-02T20:15:00Z">
              <w:r>
                <w:rPr>
                  <w:rFonts w:eastAsia="SimSun"/>
                </w:rPr>
                <w:t>OP.1 FDD as defined in Annex A.5.1.1</w:t>
              </w:r>
            </w:ins>
          </w:p>
          <w:p w14:paraId="717F39E3" w14:textId="77777777" w:rsidR="002A5551" w:rsidRPr="00C25669" w:rsidRDefault="002A5551" w:rsidP="001B2369">
            <w:pPr>
              <w:pStyle w:val="TAC"/>
              <w:rPr>
                <w:ins w:id="5987" w:author="Update 03.2021" w:date="2021-04-02T20:15:00Z"/>
              </w:rPr>
            </w:pPr>
            <w:ins w:id="5988" w:author="Update 03.2021" w:date="2021-04-02T20:15:00Z">
              <w:r>
                <w:rPr>
                  <w:rFonts w:eastAsia="SimSun"/>
                </w:rPr>
                <w:t>OP.1 TDD as defined in Annex A.5.2.1</w:t>
              </w:r>
            </w:ins>
          </w:p>
        </w:tc>
      </w:tr>
      <w:tr w:rsidR="002A5551" w:rsidRPr="00C25669" w14:paraId="329DF2AA" w14:textId="77777777" w:rsidTr="001B2369">
        <w:trPr>
          <w:trHeight w:val="76"/>
          <w:jc w:val="center"/>
          <w:ins w:id="5989" w:author="Update 03.2021" w:date="2021-04-02T20:15:00Z"/>
        </w:trPr>
        <w:tc>
          <w:tcPr>
            <w:tcW w:w="3249" w:type="pct"/>
            <w:gridSpan w:val="3"/>
            <w:tcBorders>
              <w:right w:val="single" w:sz="4" w:space="0" w:color="auto"/>
            </w:tcBorders>
            <w:shd w:val="clear" w:color="auto" w:fill="auto"/>
            <w:vAlign w:val="center"/>
          </w:tcPr>
          <w:p w14:paraId="03E336AE" w14:textId="77777777" w:rsidR="002A5551" w:rsidRPr="00C25669" w:rsidRDefault="002A5551" w:rsidP="001B2369">
            <w:pPr>
              <w:pStyle w:val="TAL"/>
              <w:rPr>
                <w:ins w:id="5990" w:author="Update 03.2021" w:date="2021-04-02T20:15:00Z"/>
                <w:rFonts w:cs="Arial"/>
              </w:rPr>
            </w:pPr>
            <w:ins w:id="5991" w:author="Update 03.2021" w:date="2021-04-02T20:15:00Z">
              <w:r w:rsidRPr="00282513">
                <w:rPr>
                  <w:rFonts w:eastAsia="SimSun"/>
                </w:rPr>
                <w:t>Physical signals, channels mapping and precoding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B558A0" w14:textId="77777777" w:rsidR="002A5551" w:rsidRPr="00C25669" w:rsidRDefault="002A5551" w:rsidP="001B2369">
            <w:pPr>
              <w:pStyle w:val="TAC"/>
              <w:rPr>
                <w:ins w:id="5992" w:author="Update 03.2021" w:date="2021-04-02T20:15: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15BA6E" w14:textId="77777777" w:rsidR="002A5551" w:rsidRPr="00C25669" w:rsidRDefault="002A5551" w:rsidP="001B2369">
            <w:pPr>
              <w:pStyle w:val="TAC"/>
              <w:rPr>
                <w:ins w:id="5993" w:author="Update 03.2021" w:date="2021-04-02T20:15:00Z"/>
              </w:rPr>
            </w:pPr>
            <w:ins w:id="5994" w:author="Update 03.2021" w:date="2021-04-02T20:15:00Z">
              <w:r w:rsidRPr="00661924">
                <w:rPr>
                  <w:rFonts w:eastAsia="SimSun" w:hint="eastAsia"/>
                </w:rPr>
                <w:t xml:space="preserve">As specified in </w:t>
              </w:r>
              <w:r w:rsidRPr="00661924">
                <w:rPr>
                  <w:rFonts w:eastAsia="SimSun" w:hint="eastAsia"/>
                  <w:lang w:eastAsia="zh-CN"/>
                </w:rPr>
                <w:t>Annex B.4.1</w:t>
              </w:r>
            </w:ins>
          </w:p>
        </w:tc>
      </w:tr>
      <w:tr w:rsidR="002A5551" w:rsidRPr="00C25669" w14:paraId="388B5828" w14:textId="77777777" w:rsidTr="001B2369">
        <w:trPr>
          <w:trHeight w:val="76"/>
          <w:jc w:val="center"/>
          <w:ins w:id="5995" w:author="Update 03.2021" w:date="2021-04-02T20:15:00Z"/>
        </w:trPr>
        <w:tc>
          <w:tcPr>
            <w:tcW w:w="5000" w:type="pct"/>
            <w:gridSpan w:val="5"/>
            <w:tcBorders>
              <w:right w:val="single" w:sz="4" w:space="0" w:color="auto"/>
            </w:tcBorders>
            <w:shd w:val="clear" w:color="auto" w:fill="auto"/>
            <w:vAlign w:val="center"/>
          </w:tcPr>
          <w:p w14:paraId="70734264" w14:textId="77777777" w:rsidR="002A5551" w:rsidRPr="00C25669" w:rsidRDefault="002A5551" w:rsidP="001B2369">
            <w:pPr>
              <w:pStyle w:val="TAN"/>
              <w:rPr>
                <w:ins w:id="5996" w:author="Update 03.2021" w:date="2021-04-02T20:15:00Z"/>
                <w:lang w:eastAsia="zh-CN"/>
              </w:rPr>
            </w:pPr>
            <w:ins w:id="5997" w:author="Update 03.2021" w:date="2021-04-02T20:15:00Z">
              <w:r w:rsidRPr="00C25669">
                <w:t>Note 1:</w:t>
              </w:r>
              <w:r w:rsidRPr="00C25669">
                <w:tab/>
                <w:t>UE assumes that the TCI state for the PDSCH is identical to the TCI state applied for the PDCCH transmission.</w:t>
              </w:r>
            </w:ins>
          </w:p>
          <w:p w14:paraId="10C6DFFB" w14:textId="671BA553" w:rsidR="002A5551" w:rsidRPr="00C25669" w:rsidRDefault="002A5551" w:rsidP="001B2369">
            <w:pPr>
              <w:pStyle w:val="TAN"/>
              <w:rPr>
                <w:ins w:id="5998" w:author="Update 03.2021" w:date="2021-04-02T20:15:00Z"/>
                <w:lang w:eastAsia="zh-CN"/>
              </w:rPr>
            </w:pPr>
            <w:ins w:id="5999" w:author="Update 03.2021" w:date="2021-04-02T20:15:00Z">
              <w:r w:rsidRPr="00C25669">
                <w:rPr>
                  <w:rFonts w:eastAsia="SimSun"/>
                </w:rPr>
                <w:t>Note 2:</w:t>
              </w:r>
              <w:r w:rsidRPr="00C25669">
                <w:rPr>
                  <w:rFonts w:eastAsia="SimSun"/>
                </w:rPr>
                <w:tab/>
                <w:t>Point A coincides with minimum guard band as specified in Table 5.3.3-1 from TS 38.101-2 [</w:t>
              </w:r>
            </w:ins>
            <w:ins w:id="6000" w:author="Update 03.2021" w:date="2021-04-02T20:16:00Z">
              <w:r>
                <w:rPr>
                  <w:rFonts w:eastAsia="SimSun"/>
                </w:rPr>
                <w:t>TBA</w:t>
              </w:r>
            </w:ins>
            <w:ins w:id="6001" w:author="Update 03.2021" w:date="2021-04-02T20:15:00Z">
              <w:r w:rsidRPr="00C25669">
                <w:rPr>
                  <w:rFonts w:eastAsia="SimSun"/>
                </w:rPr>
                <w:t>] for tested channel bandwidth and subcarrier spacing.</w:t>
              </w:r>
            </w:ins>
          </w:p>
        </w:tc>
      </w:tr>
    </w:tbl>
    <w:p w14:paraId="54C1C44E" w14:textId="77777777" w:rsidR="002A5551" w:rsidRPr="00C25669" w:rsidRDefault="002A5551" w:rsidP="002A5551">
      <w:pPr>
        <w:rPr>
          <w:ins w:id="6002" w:author="Update 03.2021" w:date="2021-04-02T20:15:00Z"/>
          <w:rFonts w:eastAsia="SimSun"/>
          <w:lang w:eastAsia="zh-CN"/>
        </w:rPr>
      </w:pPr>
    </w:p>
    <w:p w14:paraId="2894D302" w14:textId="0D8586BD" w:rsidR="002A5551" w:rsidRPr="00C25669" w:rsidRDefault="002A5551" w:rsidP="002A5551">
      <w:pPr>
        <w:pStyle w:val="TH"/>
        <w:rPr>
          <w:ins w:id="6003" w:author="Update 03.2021" w:date="2021-04-02T20:15:00Z"/>
        </w:rPr>
      </w:pPr>
      <w:ins w:id="6004" w:author="Update 03.2021" w:date="2021-04-02T20:15:00Z">
        <w:r w:rsidRPr="00C25669">
          <w:t xml:space="preserve">Table </w:t>
        </w:r>
      </w:ins>
      <w:ins w:id="6005" w:author="Update 03.2021" w:date="2021-04-02T20:16:00Z">
        <w:r>
          <w:t>11</w:t>
        </w:r>
      </w:ins>
      <w:ins w:id="6006" w:author="Update 03.2021" w:date="2021-04-02T20:15:00Z">
        <w:r w:rsidRPr="00C25669">
          <w:t>.2</w:t>
        </w:r>
      </w:ins>
      <w:ins w:id="6007" w:author="Update 03.2021" w:date="2021-04-02T20:16:00Z">
        <w:r>
          <w:t>.2</w:t>
        </w:r>
      </w:ins>
      <w:ins w:id="6008" w:author="Update 03.2021" w:date="2021-04-02T20:15:00Z">
        <w:r w:rsidRPr="00C25669">
          <w:t>-2: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2A5551" w:rsidRPr="00C25669" w14:paraId="521425C8" w14:textId="77777777" w:rsidTr="001B2369">
        <w:trPr>
          <w:jc w:val="center"/>
          <w:ins w:id="6009" w:author="Update 03.2021" w:date="2021-04-02T20:15:00Z"/>
        </w:trPr>
        <w:tc>
          <w:tcPr>
            <w:tcW w:w="1060" w:type="dxa"/>
            <w:tcBorders>
              <w:bottom w:val="single" w:sz="4" w:space="0" w:color="auto"/>
            </w:tcBorders>
            <w:shd w:val="clear" w:color="auto" w:fill="auto"/>
            <w:tcMar>
              <w:top w:w="15" w:type="dxa"/>
              <w:left w:w="81" w:type="dxa"/>
              <w:bottom w:w="0" w:type="dxa"/>
              <w:right w:w="81" w:type="dxa"/>
            </w:tcMar>
            <w:hideMark/>
          </w:tcPr>
          <w:p w14:paraId="706FB210" w14:textId="77777777" w:rsidR="002A5551" w:rsidRPr="00C25669" w:rsidRDefault="002A5551" w:rsidP="001B2369">
            <w:pPr>
              <w:pStyle w:val="TAH"/>
              <w:rPr>
                <w:ins w:id="6010" w:author="Update 03.2021" w:date="2021-04-02T20:15:00Z"/>
              </w:rPr>
            </w:pPr>
            <w:ins w:id="6011" w:author="Update 03.2021" w:date="2021-04-02T20:15:00Z">
              <w:r w:rsidRPr="00C25669">
                <w:t>SCS (kHz)</w:t>
              </w:r>
            </w:ins>
          </w:p>
        </w:tc>
        <w:tc>
          <w:tcPr>
            <w:tcW w:w="1060" w:type="dxa"/>
            <w:shd w:val="clear" w:color="auto" w:fill="auto"/>
            <w:tcMar>
              <w:top w:w="15" w:type="dxa"/>
              <w:left w:w="81" w:type="dxa"/>
              <w:bottom w:w="0" w:type="dxa"/>
              <w:right w:w="81" w:type="dxa"/>
            </w:tcMar>
            <w:hideMark/>
          </w:tcPr>
          <w:p w14:paraId="080F14D0" w14:textId="77777777" w:rsidR="002A5551" w:rsidRPr="00C25669" w:rsidRDefault="002A5551" w:rsidP="001B2369">
            <w:pPr>
              <w:pStyle w:val="TAH"/>
              <w:rPr>
                <w:ins w:id="6012" w:author="Update 03.2021" w:date="2021-04-02T20:15:00Z"/>
              </w:rPr>
            </w:pPr>
            <w:ins w:id="6013" w:author="Update 03.2021" w:date="2021-04-02T20:15:00Z">
              <w:r w:rsidRPr="00C25669">
                <w:t>50 MHz</w:t>
              </w:r>
            </w:ins>
          </w:p>
        </w:tc>
        <w:tc>
          <w:tcPr>
            <w:tcW w:w="1060" w:type="dxa"/>
            <w:shd w:val="clear" w:color="auto" w:fill="auto"/>
            <w:tcMar>
              <w:top w:w="15" w:type="dxa"/>
              <w:left w:w="81" w:type="dxa"/>
              <w:bottom w:w="0" w:type="dxa"/>
              <w:right w:w="81" w:type="dxa"/>
            </w:tcMar>
            <w:hideMark/>
          </w:tcPr>
          <w:p w14:paraId="459E32EC" w14:textId="77777777" w:rsidR="002A5551" w:rsidRPr="00C25669" w:rsidRDefault="002A5551" w:rsidP="001B2369">
            <w:pPr>
              <w:pStyle w:val="TAH"/>
              <w:rPr>
                <w:ins w:id="6014" w:author="Update 03.2021" w:date="2021-04-02T20:15:00Z"/>
              </w:rPr>
            </w:pPr>
            <w:ins w:id="6015" w:author="Update 03.2021" w:date="2021-04-02T20:15:00Z">
              <w:r w:rsidRPr="00C25669">
                <w:t>100 MHz</w:t>
              </w:r>
            </w:ins>
          </w:p>
        </w:tc>
        <w:tc>
          <w:tcPr>
            <w:tcW w:w="1060" w:type="dxa"/>
            <w:shd w:val="clear" w:color="auto" w:fill="auto"/>
            <w:tcMar>
              <w:top w:w="15" w:type="dxa"/>
              <w:left w:w="81" w:type="dxa"/>
              <w:bottom w:w="0" w:type="dxa"/>
              <w:right w:w="81" w:type="dxa"/>
            </w:tcMar>
            <w:hideMark/>
          </w:tcPr>
          <w:p w14:paraId="61146CE3" w14:textId="77777777" w:rsidR="002A5551" w:rsidRPr="00C25669" w:rsidRDefault="002A5551" w:rsidP="001B2369">
            <w:pPr>
              <w:pStyle w:val="TAH"/>
              <w:rPr>
                <w:ins w:id="6016" w:author="Update 03.2021" w:date="2021-04-02T20:15:00Z"/>
              </w:rPr>
            </w:pPr>
            <w:ins w:id="6017" w:author="Update 03.2021" w:date="2021-04-02T20:15:00Z">
              <w:r w:rsidRPr="00C25669">
                <w:t>200 MHz</w:t>
              </w:r>
            </w:ins>
          </w:p>
        </w:tc>
        <w:tc>
          <w:tcPr>
            <w:tcW w:w="1060" w:type="dxa"/>
            <w:shd w:val="clear" w:color="auto" w:fill="auto"/>
            <w:tcMar>
              <w:top w:w="15" w:type="dxa"/>
              <w:left w:w="81" w:type="dxa"/>
              <w:bottom w:w="0" w:type="dxa"/>
              <w:right w:w="81" w:type="dxa"/>
            </w:tcMar>
            <w:hideMark/>
          </w:tcPr>
          <w:p w14:paraId="67A2228B" w14:textId="77777777" w:rsidR="002A5551" w:rsidRPr="00C25669" w:rsidRDefault="002A5551" w:rsidP="001B2369">
            <w:pPr>
              <w:pStyle w:val="TAH"/>
              <w:rPr>
                <w:ins w:id="6018" w:author="Update 03.2021" w:date="2021-04-02T20:15:00Z"/>
              </w:rPr>
            </w:pPr>
            <w:ins w:id="6019" w:author="Update 03.2021" w:date="2021-04-02T20:15:00Z">
              <w:r w:rsidRPr="00C25669">
                <w:t>400 MHz</w:t>
              </w:r>
            </w:ins>
          </w:p>
        </w:tc>
      </w:tr>
      <w:tr w:rsidR="002A5551" w:rsidRPr="00C25669" w14:paraId="4616B558" w14:textId="77777777" w:rsidTr="001B2369">
        <w:trPr>
          <w:jc w:val="center"/>
          <w:ins w:id="6020" w:author="Update 03.2021" w:date="2021-04-02T20:15:00Z"/>
        </w:trPr>
        <w:tc>
          <w:tcPr>
            <w:tcW w:w="1060" w:type="dxa"/>
            <w:shd w:val="clear" w:color="auto" w:fill="auto"/>
            <w:tcMar>
              <w:top w:w="15" w:type="dxa"/>
              <w:left w:w="81" w:type="dxa"/>
              <w:bottom w:w="0" w:type="dxa"/>
              <w:right w:w="81" w:type="dxa"/>
            </w:tcMar>
            <w:hideMark/>
          </w:tcPr>
          <w:p w14:paraId="69FA4A16" w14:textId="77777777" w:rsidR="002A5551" w:rsidRPr="00C25669" w:rsidRDefault="002A5551" w:rsidP="001B2369">
            <w:pPr>
              <w:pStyle w:val="TAC"/>
              <w:rPr>
                <w:ins w:id="6021" w:author="Update 03.2021" w:date="2021-04-02T20:15:00Z"/>
                <w:rFonts w:eastAsia="Yu Mincho"/>
              </w:rPr>
            </w:pPr>
            <w:ins w:id="6022" w:author="Update 03.2021" w:date="2021-04-02T20:15:00Z">
              <w:r w:rsidRPr="00C25669">
                <w:rPr>
                  <w:rFonts w:eastAsia="Yu Mincho"/>
                </w:rPr>
                <w:t>60</w:t>
              </w:r>
            </w:ins>
          </w:p>
        </w:tc>
        <w:tc>
          <w:tcPr>
            <w:tcW w:w="1060" w:type="dxa"/>
            <w:shd w:val="clear" w:color="auto" w:fill="auto"/>
            <w:tcMar>
              <w:top w:w="15" w:type="dxa"/>
              <w:left w:w="81" w:type="dxa"/>
              <w:bottom w:w="0" w:type="dxa"/>
              <w:right w:w="81" w:type="dxa"/>
            </w:tcMar>
            <w:hideMark/>
          </w:tcPr>
          <w:p w14:paraId="41F9256E" w14:textId="77777777" w:rsidR="002A5551" w:rsidRPr="00C25669" w:rsidRDefault="002A5551" w:rsidP="001B2369">
            <w:pPr>
              <w:pStyle w:val="TAC"/>
              <w:rPr>
                <w:ins w:id="6023" w:author="Update 03.2021" w:date="2021-04-02T20:15:00Z"/>
                <w:rFonts w:eastAsia="Yu Mincho"/>
              </w:rPr>
            </w:pPr>
            <w:ins w:id="6024" w:author="Update 03.2021" w:date="2021-04-02T20:15:00Z">
              <w:r w:rsidRPr="00C25669">
                <w:rPr>
                  <w:rFonts w:eastAsia="Yu Mincho"/>
                </w:rPr>
                <w:t>66</w:t>
              </w:r>
            </w:ins>
          </w:p>
        </w:tc>
        <w:tc>
          <w:tcPr>
            <w:tcW w:w="1060" w:type="dxa"/>
            <w:shd w:val="clear" w:color="auto" w:fill="auto"/>
            <w:tcMar>
              <w:top w:w="15" w:type="dxa"/>
              <w:left w:w="81" w:type="dxa"/>
              <w:bottom w:w="0" w:type="dxa"/>
              <w:right w:w="81" w:type="dxa"/>
            </w:tcMar>
            <w:hideMark/>
          </w:tcPr>
          <w:p w14:paraId="0E1DB4F8" w14:textId="77777777" w:rsidR="002A5551" w:rsidRPr="00C25669" w:rsidRDefault="002A5551" w:rsidP="001B2369">
            <w:pPr>
              <w:pStyle w:val="TAC"/>
              <w:rPr>
                <w:ins w:id="6025" w:author="Update 03.2021" w:date="2021-04-02T20:15:00Z"/>
                <w:rFonts w:eastAsia="Yu Mincho"/>
              </w:rPr>
            </w:pPr>
            <w:ins w:id="6026" w:author="Update 03.2021" w:date="2021-04-02T20:15:00Z">
              <w:r w:rsidRPr="00C25669">
                <w:rPr>
                  <w:rFonts w:eastAsia="Yu Mincho"/>
                </w:rPr>
                <w:t>132</w:t>
              </w:r>
            </w:ins>
          </w:p>
        </w:tc>
        <w:tc>
          <w:tcPr>
            <w:tcW w:w="1060" w:type="dxa"/>
            <w:shd w:val="clear" w:color="auto" w:fill="auto"/>
            <w:tcMar>
              <w:top w:w="15" w:type="dxa"/>
              <w:left w:w="81" w:type="dxa"/>
              <w:bottom w:w="0" w:type="dxa"/>
              <w:right w:w="81" w:type="dxa"/>
            </w:tcMar>
            <w:hideMark/>
          </w:tcPr>
          <w:p w14:paraId="24B456ED" w14:textId="77777777" w:rsidR="002A5551" w:rsidRPr="00C25669" w:rsidRDefault="002A5551" w:rsidP="001B2369">
            <w:pPr>
              <w:pStyle w:val="TAC"/>
              <w:rPr>
                <w:ins w:id="6027" w:author="Update 03.2021" w:date="2021-04-02T20:15:00Z"/>
                <w:rFonts w:eastAsia="Yu Mincho"/>
              </w:rPr>
            </w:pPr>
            <w:ins w:id="6028" w:author="Update 03.2021" w:date="2021-04-02T20:15:00Z">
              <w:r w:rsidRPr="00C25669">
                <w:rPr>
                  <w:rFonts w:eastAsia="Yu Mincho"/>
                </w:rPr>
                <w:t>264</w:t>
              </w:r>
            </w:ins>
          </w:p>
        </w:tc>
        <w:tc>
          <w:tcPr>
            <w:tcW w:w="1060" w:type="dxa"/>
            <w:shd w:val="clear" w:color="auto" w:fill="auto"/>
            <w:tcMar>
              <w:top w:w="15" w:type="dxa"/>
              <w:left w:w="81" w:type="dxa"/>
              <w:bottom w:w="0" w:type="dxa"/>
              <w:right w:w="81" w:type="dxa"/>
            </w:tcMar>
            <w:hideMark/>
          </w:tcPr>
          <w:p w14:paraId="35778ADB" w14:textId="77777777" w:rsidR="002A5551" w:rsidRPr="00C25669" w:rsidRDefault="002A5551" w:rsidP="001B2369">
            <w:pPr>
              <w:pStyle w:val="TAC"/>
              <w:rPr>
                <w:ins w:id="6029" w:author="Update 03.2021" w:date="2021-04-02T20:15:00Z"/>
                <w:rFonts w:eastAsia="Yu Mincho"/>
              </w:rPr>
            </w:pPr>
            <w:proofErr w:type="gramStart"/>
            <w:ins w:id="6030" w:author="Update 03.2021" w:date="2021-04-02T20:15:00Z">
              <w:r w:rsidRPr="00C25669">
                <w:rPr>
                  <w:rFonts w:eastAsia="Yu Mincho"/>
                </w:rPr>
                <w:t>N.A</w:t>
              </w:r>
              <w:proofErr w:type="gramEnd"/>
            </w:ins>
          </w:p>
        </w:tc>
      </w:tr>
      <w:tr w:rsidR="002A5551" w:rsidRPr="00C25669" w14:paraId="33EEC55E" w14:textId="77777777" w:rsidTr="001B2369">
        <w:trPr>
          <w:jc w:val="center"/>
          <w:ins w:id="6031" w:author="Update 03.2021" w:date="2021-04-02T20:15:00Z"/>
        </w:trPr>
        <w:tc>
          <w:tcPr>
            <w:tcW w:w="1060" w:type="dxa"/>
            <w:shd w:val="clear" w:color="auto" w:fill="auto"/>
            <w:tcMar>
              <w:top w:w="15" w:type="dxa"/>
              <w:left w:w="81" w:type="dxa"/>
              <w:bottom w:w="0" w:type="dxa"/>
              <w:right w:w="81" w:type="dxa"/>
            </w:tcMar>
            <w:hideMark/>
          </w:tcPr>
          <w:p w14:paraId="7037DD3D" w14:textId="77777777" w:rsidR="002A5551" w:rsidRPr="00C25669" w:rsidRDefault="002A5551" w:rsidP="001B2369">
            <w:pPr>
              <w:pStyle w:val="TAC"/>
              <w:rPr>
                <w:ins w:id="6032" w:author="Update 03.2021" w:date="2021-04-02T20:15:00Z"/>
                <w:rFonts w:eastAsia="Yu Mincho"/>
              </w:rPr>
            </w:pPr>
            <w:ins w:id="6033" w:author="Update 03.2021" w:date="2021-04-02T20:15:00Z">
              <w:r w:rsidRPr="00C25669">
                <w:rPr>
                  <w:rFonts w:eastAsia="Yu Mincho"/>
                </w:rPr>
                <w:t>120</w:t>
              </w:r>
            </w:ins>
          </w:p>
        </w:tc>
        <w:tc>
          <w:tcPr>
            <w:tcW w:w="1060" w:type="dxa"/>
            <w:shd w:val="clear" w:color="auto" w:fill="auto"/>
            <w:tcMar>
              <w:top w:w="15" w:type="dxa"/>
              <w:left w:w="81" w:type="dxa"/>
              <w:bottom w:w="0" w:type="dxa"/>
              <w:right w:w="81" w:type="dxa"/>
            </w:tcMar>
            <w:hideMark/>
          </w:tcPr>
          <w:p w14:paraId="2A2F590F" w14:textId="77777777" w:rsidR="002A5551" w:rsidRPr="00C25669" w:rsidRDefault="002A5551" w:rsidP="001B2369">
            <w:pPr>
              <w:pStyle w:val="TAC"/>
              <w:rPr>
                <w:ins w:id="6034" w:author="Update 03.2021" w:date="2021-04-02T20:15:00Z"/>
                <w:rFonts w:eastAsia="Yu Mincho"/>
              </w:rPr>
            </w:pPr>
            <w:ins w:id="6035" w:author="Update 03.2021" w:date="2021-04-02T20:15:00Z">
              <w:r w:rsidRPr="00C25669">
                <w:rPr>
                  <w:rFonts w:eastAsia="Yu Mincho"/>
                </w:rPr>
                <w:t>30</w:t>
              </w:r>
            </w:ins>
          </w:p>
        </w:tc>
        <w:tc>
          <w:tcPr>
            <w:tcW w:w="1060" w:type="dxa"/>
            <w:shd w:val="clear" w:color="auto" w:fill="auto"/>
            <w:tcMar>
              <w:top w:w="15" w:type="dxa"/>
              <w:left w:w="81" w:type="dxa"/>
              <w:bottom w:w="0" w:type="dxa"/>
              <w:right w:w="81" w:type="dxa"/>
            </w:tcMar>
            <w:hideMark/>
          </w:tcPr>
          <w:p w14:paraId="75785D80" w14:textId="77777777" w:rsidR="002A5551" w:rsidRPr="00C25669" w:rsidRDefault="002A5551" w:rsidP="001B2369">
            <w:pPr>
              <w:pStyle w:val="TAC"/>
              <w:rPr>
                <w:ins w:id="6036" w:author="Update 03.2021" w:date="2021-04-02T20:15:00Z"/>
                <w:rFonts w:eastAsia="Yu Mincho"/>
              </w:rPr>
            </w:pPr>
            <w:ins w:id="6037" w:author="Update 03.2021" w:date="2021-04-02T20:15:00Z">
              <w:r w:rsidRPr="00C25669">
                <w:rPr>
                  <w:rFonts w:eastAsia="Yu Mincho"/>
                </w:rPr>
                <w:t>66</w:t>
              </w:r>
            </w:ins>
          </w:p>
        </w:tc>
        <w:tc>
          <w:tcPr>
            <w:tcW w:w="1060" w:type="dxa"/>
            <w:shd w:val="clear" w:color="auto" w:fill="auto"/>
            <w:tcMar>
              <w:top w:w="15" w:type="dxa"/>
              <w:left w:w="81" w:type="dxa"/>
              <w:bottom w:w="0" w:type="dxa"/>
              <w:right w:w="81" w:type="dxa"/>
            </w:tcMar>
            <w:hideMark/>
          </w:tcPr>
          <w:p w14:paraId="25A7FB87" w14:textId="77777777" w:rsidR="002A5551" w:rsidRPr="00C25669" w:rsidRDefault="002A5551" w:rsidP="001B2369">
            <w:pPr>
              <w:pStyle w:val="TAC"/>
              <w:rPr>
                <w:ins w:id="6038" w:author="Update 03.2021" w:date="2021-04-02T20:15:00Z"/>
                <w:rFonts w:eastAsia="Yu Mincho"/>
              </w:rPr>
            </w:pPr>
            <w:ins w:id="6039" w:author="Update 03.2021" w:date="2021-04-02T20:15:00Z">
              <w:r w:rsidRPr="00C25669">
                <w:rPr>
                  <w:rFonts w:eastAsia="Yu Mincho"/>
                </w:rPr>
                <w:t>132</w:t>
              </w:r>
            </w:ins>
          </w:p>
        </w:tc>
        <w:tc>
          <w:tcPr>
            <w:tcW w:w="1060" w:type="dxa"/>
            <w:shd w:val="clear" w:color="auto" w:fill="auto"/>
            <w:tcMar>
              <w:top w:w="15" w:type="dxa"/>
              <w:left w:w="81" w:type="dxa"/>
              <w:bottom w:w="0" w:type="dxa"/>
              <w:right w:w="81" w:type="dxa"/>
            </w:tcMar>
            <w:hideMark/>
          </w:tcPr>
          <w:p w14:paraId="38691F9E" w14:textId="77777777" w:rsidR="002A5551" w:rsidRPr="00C25669" w:rsidRDefault="002A5551" w:rsidP="001B2369">
            <w:pPr>
              <w:pStyle w:val="TAC"/>
              <w:rPr>
                <w:ins w:id="6040" w:author="Update 03.2021" w:date="2021-04-02T20:15:00Z"/>
                <w:rFonts w:eastAsia="Yu Mincho"/>
              </w:rPr>
            </w:pPr>
            <w:ins w:id="6041" w:author="Update 03.2021" w:date="2021-04-02T20:15:00Z">
              <w:r w:rsidRPr="00C25669">
                <w:rPr>
                  <w:rFonts w:eastAsia="Yu Mincho"/>
                </w:rPr>
                <w:t>264</w:t>
              </w:r>
            </w:ins>
          </w:p>
        </w:tc>
      </w:tr>
    </w:tbl>
    <w:p w14:paraId="2A094182" w14:textId="77777777" w:rsidR="002A5551" w:rsidRPr="00962F9A" w:rsidRDefault="002A5551" w:rsidP="00962F9A">
      <w:pPr>
        <w:rPr>
          <w:ins w:id="6042" w:author="Update 03.2021" w:date="2021-04-02T20:11:00Z"/>
        </w:rPr>
      </w:pPr>
    </w:p>
    <w:p w14:paraId="1CF0E9FA" w14:textId="1FDAE2D4" w:rsidR="00D41B8D" w:rsidRPr="00F95B02" w:rsidRDefault="00D41B8D" w:rsidP="00D41B8D">
      <w:pPr>
        <w:pStyle w:val="Heading3"/>
        <w:rPr>
          <w:ins w:id="6043" w:author="Update 03.2021" w:date="2021-04-02T20:11:00Z"/>
          <w:noProof/>
        </w:rPr>
      </w:pPr>
      <w:ins w:id="6044" w:author="Update 03.2021" w:date="2021-04-02T20:11:00Z">
        <w:r w:rsidRPr="00F95B02">
          <w:rPr>
            <w:noProof/>
          </w:rPr>
          <w:t>11.</w:t>
        </w:r>
      </w:ins>
      <w:ins w:id="6045" w:author="Update 03.2021" w:date="2021-04-02T20:12:00Z">
        <w:r w:rsidR="006E66EE">
          <w:rPr>
            <w:noProof/>
          </w:rPr>
          <w:t>2</w:t>
        </w:r>
      </w:ins>
      <w:ins w:id="6046" w:author="Update 03.2021" w:date="2021-04-02T20:11:00Z">
        <w:r>
          <w:rPr>
            <w:noProof/>
          </w:rPr>
          <w:t>.</w:t>
        </w:r>
        <w:r w:rsidRPr="00F95B02">
          <w:rPr>
            <w:rFonts w:eastAsia="DengXian"/>
            <w:noProof/>
            <w:lang w:eastAsia="zh-CN"/>
          </w:rPr>
          <w:t>2</w:t>
        </w:r>
        <w:r w:rsidRPr="00F95B02">
          <w:rPr>
            <w:noProof/>
          </w:rPr>
          <w:t>.1</w:t>
        </w:r>
        <w:r w:rsidRPr="00F95B02">
          <w:rPr>
            <w:noProof/>
          </w:rPr>
          <w:tab/>
          <w:t xml:space="preserve">Requirements </w:t>
        </w:r>
        <w:r w:rsidRPr="00F95B02">
          <w:t xml:space="preserve">for </w:t>
        </w:r>
        <w:r>
          <w:rPr>
            <w:i/>
          </w:rPr>
          <w:t>IAB</w:t>
        </w:r>
        <w:r w:rsidRPr="00F95B02">
          <w:rPr>
            <w:i/>
          </w:rPr>
          <w:t xml:space="preserve"> type 1-O</w:t>
        </w:r>
      </w:ins>
    </w:p>
    <w:p w14:paraId="614CE805" w14:textId="6C0F0E74" w:rsidR="00D41B8D" w:rsidRPr="00F95B02" w:rsidRDefault="00D41B8D" w:rsidP="00D41B8D">
      <w:pPr>
        <w:pStyle w:val="Heading4"/>
        <w:rPr>
          <w:ins w:id="6047" w:author="Update 03.2021" w:date="2021-04-02T20:11:00Z"/>
        </w:rPr>
      </w:pPr>
      <w:ins w:id="6048" w:author="Update 03.2021" w:date="2021-04-02T20:11:00Z">
        <w:r w:rsidRPr="00F95B02">
          <w:t>11.</w:t>
        </w:r>
      </w:ins>
      <w:ins w:id="6049" w:author="Update 03.2021" w:date="2021-04-02T20:12:00Z">
        <w:r w:rsidR="006E66EE">
          <w:t>2</w:t>
        </w:r>
      </w:ins>
      <w:ins w:id="6050" w:author="Update 03.2021" w:date="2021-04-02T20:11:00Z">
        <w:r>
          <w:t>.</w:t>
        </w:r>
        <w:r w:rsidRPr="00F95B02">
          <w:t>2.1.1</w:t>
        </w:r>
        <w:r w:rsidRPr="00F95B02">
          <w:tab/>
          <w:t>Requirements for P</w:t>
        </w:r>
      </w:ins>
      <w:ins w:id="6051" w:author="Update 03.2021" w:date="2021-04-02T20:12:00Z">
        <w:r w:rsidR="006E66EE">
          <w:t>D</w:t>
        </w:r>
      </w:ins>
      <w:ins w:id="6052" w:author="Update 03.2021" w:date="2021-04-02T20:11:00Z">
        <w:r w:rsidRPr="00F95B02">
          <w:t>SCH wi</w:t>
        </w:r>
      </w:ins>
      <w:ins w:id="6053" w:author="Update 03.2021" w:date="2021-04-02T20:12:00Z">
        <w:r w:rsidR="006E66EE">
          <w:t>th Mapping type A</w:t>
        </w:r>
      </w:ins>
    </w:p>
    <w:p w14:paraId="5E6DFD9A" w14:textId="1B168F0F" w:rsidR="00D41B8D" w:rsidRPr="00F95B02" w:rsidRDefault="00D41B8D" w:rsidP="00D41B8D">
      <w:pPr>
        <w:rPr>
          <w:ins w:id="6054" w:author="Update 03.2021" w:date="2021-04-02T20:11:00Z"/>
        </w:rPr>
      </w:pPr>
      <w:ins w:id="6055" w:author="Update 03.2021" w:date="2021-04-02T20:11:00Z">
        <w:r w:rsidRPr="00F95B02">
          <w:rPr>
            <w:noProof/>
            <w:lang w:eastAsia="zh-CN"/>
          </w:rPr>
          <w:t>Apply</w:t>
        </w:r>
        <w:r w:rsidRPr="00F95B02">
          <w:rPr>
            <w:noProof/>
          </w:rPr>
          <w:t xml:space="preserve"> the requirements </w:t>
        </w:r>
        <w:r w:rsidRPr="00911CFC">
          <w:rPr>
            <w:noProof/>
          </w:rPr>
          <w:t xml:space="preserve">defined in </w:t>
        </w:r>
        <w:r w:rsidRPr="00911CFC">
          <w:rPr>
            <w:noProof/>
            <w:lang w:eastAsia="zh-CN"/>
          </w:rPr>
          <w:t>clause</w:t>
        </w:r>
        <w:r w:rsidRPr="00911CFC">
          <w:rPr>
            <w:noProof/>
          </w:rPr>
          <w:t xml:space="preserve"> </w:t>
        </w:r>
      </w:ins>
      <w:ins w:id="6056" w:author="Update 03.2021" w:date="2021-04-02T20:13:00Z">
        <w:r w:rsidR="00785A50">
          <w:t>TBA</w:t>
        </w:r>
      </w:ins>
      <w:ins w:id="6057" w:author="Update 03.2021" w:date="2021-04-02T20:11:00Z">
        <w:r w:rsidRPr="00911CFC">
          <w:rPr>
            <w:noProof/>
          </w:rPr>
          <w:t xml:space="preserve"> for 2Rx</w:t>
        </w:r>
        <w:r w:rsidRPr="00F95B02">
          <w:t>.</w:t>
        </w:r>
      </w:ins>
    </w:p>
    <w:p w14:paraId="1B6D7CA8" w14:textId="78E21B4D" w:rsidR="00D41B8D" w:rsidRPr="00F95B02" w:rsidRDefault="00D41B8D" w:rsidP="00D41B8D">
      <w:pPr>
        <w:pStyle w:val="Heading3"/>
        <w:rPr>
          <w:ins w:id="6058" w:author="Update 03.2021" w:date="2021-04-02T20:11:00Z"/>
          <w:noProof/>
        </w:rPr>
      </w:pPr>
      <w:ins w:id="6059" w:author="Update 03.2021" w:date="2021-04-02T20:11:00Z">
        <w:r w:rsidRPr="00F95B02">
          <w:rPr>
            <w:noProof/>
          </w:rPr>
          <w:t>11.</w:t>
        </w:r>
      </w:ins>
      <w:ins w:id="6060" w:author="Update 03.2021" w:date="2021-04-02T20:17:00Z">
        <w:r w:rsidR="0006028B">
          <w:rPr>
            <w:noProof/>
          </w:rPr>
          <w:t>2</w:t>
        </w:r>
      </w:ins>
      <w:ins w:id="6061" w:author="Update 03.2021" w:date="2021-04-02T20:11:00Z">
        <w:r>
          <w:rPr>
            <w:noProof/>
          </w:rPr>
          <w:t>.</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Pr>
            <w:i/>
          </w:rPr>
          <w:t>IAB</w:t>
        </w:r>
        <w:r w:rsidRPr="00F95B02">
          <w:rPr>
            <w:i/>
          </w:rPr>
          <w:t xml:space="preserve"> type </w:t>
        </w:r>
        <w:r w:rsidRPr="00F95B02">
          <w:rPr>
            <w:rFonts w:eastAsia="DengXian"/>
            <w:i/>
            <w:lang w:eastAsia="zh-CN"/>
          </w:rPr>
          <w:t>2</w:t>
        </w:r>
        <w:r w:rsidRPr="00F95B02">
          <w:rPr>
            <w:i/>
          </w:rPr>
          <w:t>-O</w:t>
        </w:r>
      </w:ins>
    </w:p>
    <w:p w14:paraId="52540169" w14:textId="1562B457" w:rsidR="00D41B8D" w:rsidRPr="00F95B02" w:rsidRDefault="00D41B8D" w:rsidP="00D41B8D">
      <w:pPr>
        <w:pStyle w:val="Heading4"/>
        <w:rPr>
          <w:ins w:id="6062" w:author="Update 03.2021" w:date="2021-04-02T20:11:00Z"/>
        </w:rPr>
      </w:pPr>
      <w:ins w:id="6063" w:author="Update 03.2021" w:date="2021-04-02T20:11:00Z">
        <w:r w:rsidRPr="00F95B02">
          <w:t>11.</w:t>
        </w:r>
      </w:ins>
      <w:ins w:id="6064" w:author="Update 03.2021" w:date="2021-04-02T20:17:00Z">
        <w:r w:rsidR="0006028B">
          <w:t>2</w:t>
        </w:r>
      </w:ins>
      <w:ins w:id="6065" w:author="Update 03.2021" w:date="2021-04-02T20:11:00Z">
        <w:r>
          <w:t>.</w:t>
        </w:r>
        <w:r w:rsidRPr="00F95B02">
          <w:t>2.2.1</w:t>
        </w:r>
        <w:r w:rsidRPr="00F95B02">
          <w:tab/>
          <w:t>Requirements for P</w:t>
        </w:r>
      </w:ins>
      <w:ins w:id="6066" w:author="Update 03.2021" w:date="2021-04-02T20:12:00Z">
        <w:r w:rsidR="006E66EE">
          <w:t>D</w:t>
        </w:r>
      </w:ins>
      <w:ins w:id="6067" w:author="Update 03.2021" w:date="2021-04-02T20:11:00Z">
        <w:r w:rsidRPr="00F95B02">
          <w:t xml:space="preserve">SCH with </w:t>
        </w:r>
      </w:ins>
      <w:ins w:id="6068" w:author="Update 03.2021" w:date="2021-04-02T20:12:00Z">
        <w:r w:rsidR="006E66EE">
          <w:t>Mapping type A</w:t>
        </w:r>
      </w:ins>
    </w:p>
    <w:p w14:paraId="7BC704D0" w14:textId="077977C9" w:rsidR="00D41B8D" w:rsidRPr="00F95B02" w:rsidRDefault="00D41B8D" w:rsidP="00D41B8D">
      <w:pPr>
        <w:pStyle w:val="Heading5"/>
        <w:rPr>
          <w:ins w:id="6069" w:author="Update 03.2021" w:date="2021-04-02T20:11:00Z"/>
          <w:rFonts w:eastAsia="Malgun Gothic"/>
        </w:rPr>
      </w:pPr>
      <w:ins w:id="6070" w:author="Update 03.2021" w:date="2021-04-02T20:11:00Z">
        <w:r w:rsidRPr="00F95B02">
          <w:rPr>
            <w:rFonts w:eastAsia="Malgun Gothic"/>
          </w:rPr>
          <w:t>11.</w:t>
        </w:r>
      </w:ins>
      <w:ins w:id="6071" w:author="Update 03.2021" w:date="2021-04-02T20:17:00Z">
        <w:r w:rsidR="0006028B">
          <w:rPr>
            <w:rFonts w:eastAsia="Malgun Gothic"/>
          </w:rPr>
          <w:t>2</w:t>
        </w:r>
      </w:ins>
      <w:ins w:id="6072" w:author="Update 03.2021" w:date="2021-04-02T20:11:00Z">
        <w:r>
          <w:rPr>
            <w:rFonts w:eastAsia="Malgun Gothic"/>
          </w:rPr>
          <w:t>.</w:t>
        </w:r>
        <w:r w:rsidRPr="00F95B02">
          <w:rPr>
            <w:rFonts w:eastAsia="Malgun Gothic"/>
          </w:rPr>
          <w:t>2.2.1.1</w:t>
        </w:r>
        <w:r w:rsidRPr="00F95B02">
          <w:rPr>
            <w:rFonts w:eastAsia="Malgun Gothic"/>
          </w:rPr>
          <w:tab/>
          <w:t>General</w:t>
        </w:r>
      </w:ins>
    </w:p>
    <w:p w14:paraId="1D10A071" w14:textId="42130230" w:rsidR="00D41B8D" w:rsidRPr="00F95B02" w:rsidRDefault="00D41B8D" w:rsidP="00D41B8D">
      <w:pPr>
        <w:rPr>
          <w:ins w:id="6073" w:author="Update 03.2021" w:date="2021-04-02T20:11:00Z"/>
        </w:rPr>
      </w:pPr>
      <w:ins w:id="6074" w:author="Update 03.2021" w:date="2021-04-02T20:11:00Z">
        <w:r w:rsidRPr="00F95B02">
          <w:t>The performance requirement of P</w:t>
        </w:r>
      </w:ins>
      <w:ins w:id="6075" w:author="Update 03.2021" w:date="2021-04-02T20:13:00Z">
        <w:r w:rsidR="00785A50">
          <w:t>D</w:t>
        </w:r>
      </w:ins>
      <w:ins w:id="6076" w:author="Update 03.2021" w:date="2021-04-02T20:11:00Z">
        <w:r w:rsidRPr="00F95B02">
          <w:t>SCH is determined by a minimum required throughput for a given SNR. The required throughput is expressed as a fraction of maximum throughput for the FRCs listed in annex A. The performance requirements assume HARQ retransmissions.</w:t>
        </w:r>
      </w:ins>
    </w:p>
    <w:p w14:paraId="46BC07BA" w14:textId="2E371E6D" w:rsidR="0006028B" w:rsidRPr="00C25669" w:rsidRDefault="0006028B" w:rsidP="0006028B">
      <w:pPr>
        <w:pStyle w:val="TH"/>
        <w:rPr>
          <w:ins w:id="6077" w:author="Update 03.2021" w:date="2021-04-02T20:17:00Z"/>
        </w:rPr>
      </w:pPr>
      <w:ins w:id="6078" w:author="Update 03.2021" w:date="2021-04-02T20:17:00Z">
        <w:r w:rsidRPr="00C25669">
          <w:lastRenderedPageBreak/>
          <w:t xml:space="preserve">Table </w:t>
        </w:r>
        <w:r>
          <w:t>11</w:t>
        </w:r>
        <w:r w:rsidRPr="00C25669">
          <w:t>.2.2.2.1</w:t>
        </w:r>
      </w:ins>
      <w:ins w:id="6079" w:author="Update 03.2021" w:date="2021-04-02T20:18:00Z">
        <w:r>
          <w:t>.1</w:t>
        </w:r>
      </w:ins>
      <w:ins w:id="6080" w:author="Update 03.2021" w:date="2021-04-02T20:17:00Z">
        <w:r w:rsidRPr="00C25669">
          <w:t>-</w:t>
        </w:r>
      </w:ins>
      <w:ins w:id="6081" w:author="Update 03.2021" w:date="2021-04-02T20:18:00Z">
        <w:r>
          <w:t>1</w:t>
        </w:r>
      </w:ins>
      <w:ins w:id="6082" w:author="Update 03.2021" w:date="2021-04-02T20:17:00Z">
        <w:r w:rsidRPr="00C25669">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06028B" w:rsidRPr="00C25669" w14:paraId="391E0165" w14:textId="77777777" w:rsidTr="001B2369">
        <w:trPr>
          <w:trHeight w:val="260"/>
          <w:jc w:val="center"/>
          <w:ins w:id="6083" w:author="Update 03.2021" w:date="2021-04-02T20:17:00Z"/>
        </w:trPr>
        <w:tc>
          <w:tcPr>
            <w:tcW w:w="5883" w:type="dxa"/>
            <w:gridSpan w:val="2"/>
            <w:shd w:val="clear" w:color="auto" w:fill="auto"/>
          </w:tcPr>
          <w:p w14:paraId="36815319" w14:textId="77777777" w:rsidR="0006028B" w:rsidRPr="00C25669" w:rsidRDefault="0006028B" w:rsidP="001B2369">
            <w:pPr>
              <w:keepNext/>
              <w:keepLines/>
              <w:spacing w:after="0"/>
              <w:jc w:val="center"/>
              <w:rPr>
                <w:ins w:id="6084" w:author="Update 03.2021" w:date="2021-04-02T20:17:00Z"/>
                <w:rFonts w:ascii="Arial" w:eastAsia="SimSun" w:hAnsi="Arial"/>
                <w:b/>
                <w:sz w:val="18"/>
              </w:rPr>
            </w:pPr>
            <w:ins w:id="6085" w:author="Update 03.2021" w:date="2021-04-02T20:17:00Z">
              <w:r w:rsidRPr="00C25669">
                <w:rPr>
                  <w:rFonts w:ascii="Arial" w:eastAsia="SimSun" w:hAnsi="Arial"/>
                  <w:b/>
                  <w:sz w:val="18"/>
                </w:rPr>
                <w:t>Parameter</w:t>
              </w:r>
            </w:ins>
          </w:p>
        </w:tc>
        <w:tc>
          <w:tcPr>
            <w:tcW w:w="1107" w:type="dxa"/>
            <w:shd w:val="clear" w:color="auto" w:fill="auto"/>
          </w:tcPr>
          <w:p w14:paraId="1A5DA879" w14:textId="77777777" w:rsidR="0006028B" w:rsidRPr="00C25669" w:rsidRDefault="0006028B" w:rsidP="001B2369">
            <w:pPr>
              <w:keepNext/>
              <w:keepLines/>
              <w:spacing w:after="0"/>
              <w:jc w:val="center"/>
              <w:rPr>
                <w:ins w:id="6086" w:author="Update 03.2021" w:date="2021-04-02T20:17:00Z"/>
                <w:rFonts w:ascii="Arial" w:eastAsia="SimSun" w:hAnsi="Arial"/>
                <w:b/>
                <w:sz w:val="18"/>
              </w:rPr>
            </w:pPr>
            <w:ins w:id="6087" w:author="Update 03.2021" w:date="2021-04-02T20:17:00Z">
              <w:r w:rsidRPr="00C25669">
                <w:rPr>
                  <w:rFonts w:ascii="Arial" w:eastAsia="SimSun" w:hAnsi="Arial"/>
                  <w:b/>
                  <w:sz w:val="18"/>
                </w:rPr>
                <w:t>Unit</w:t>
              </w:r>
            </w:ins>
          </w:p>
        </w:tc>
        <w:tc>
          <w:tcPr>
            <w:tcW w:w="2560" w:type="dxa"/>
            <w:shd w:val="clear" w:color="auto" w:fill="auto"/>
          </w:tcPr>
          <w:p w14:paraId="1614DAE3" w14:textId="77777777" w:rsidR="0006028B" w:rsidRPr="00C25669" w:rsidRDefault="0006028B" w:rsidP="001B2369">
            <w:pPr>
              <w:keepNext/>
              <w:keepLines/>
              <w:spacing w:after="0"/>
              <w:jc w:val="center"/>
              <w:rPr>
                <w:ins w:id="6088" w:author="Update 03.2021" w:date="2021-04-02T20:17:00Z"/>
                <w:rFonts w:ascii="Arial" w:eastAsia="SimSun" w:hAnsi="Arial"/>
                <w:b/>
                <w:sz w:val="18"/>
              </w:rPr>
            </w:pPr>
            <w:ins w:id="6089" w:author="Update 03.2021" w:date="2021-04-02T20:17:00Z">
              <w:r w:rsidRPr="00C25669">
                <w:rPr>
                  <w:rFonts w:ascii="Arial" w:eastAsia="SimSun" w:hAnsi="Arial"/>
                  <w:b/>
                  <w:sz w:val="18"/>
                </w:rPr>
                <w:t>Value</w:t>
              </w:r>
            </w:ins>
          </w:p>
        </w:tc>
      </w:tr>
      <w:tr w:rsidR="00812BE3" w:rsidRPr="00C25669" w14:paraId="342795F3" w14:textId="77777777" w:rsidTr="00812BE3">
        <w:trPr>
          <w:trHeight w:val="260"/>
          <w:jc w:val="center"/>
          <w:ins w:id="6090" w:author="Update 03.2021" w:date="2021-04-02T20:17:00Z"/>
        </w:trPr>
        <w:tc>
          <w:tcPr>
            <w:tcW w:w="5883" w:type="dxa"/>
            <w:gridSpan w:val="2"/>
            <w:shd w:val="clear" w:color="auto" w:fill="auto"/>
          </w:tcPr>
          <w:p w14:paraId="4F284BBE" w14:textId="0F2A3A8F" w:rsidR="00812BE3" w:rsidRPr="00C25669" w:rsidRDefault="00812BE3" w:rsidP="00812BE3">
            <w:pPr>
              <w:keepNext/>
              <w:keepLines/>
              <w:spacing w:after="0"/>
              <w:rPr>
                <w:ins w:id="6091" w:author="Update 03.2021" w:date="2021-04-02T20:17:00Z"/>
                <w:rFonts w:ascii="Arial" w:eastAsia="SimSun" w:hAnsi="Arial"/>
                <w:sz w:val="18"/>
              </w:rPr>
            </w:pPr>
            <w:ins w:id="6092" w:author="Update 03.2021" w:date="2021-04-02T20:20:00Z">
              <w:r w:rsidRPr="00396F2D">
                <w:t>Default TDD UL-DL pattern (Note 1)</w:t>
              </w:r>
            </w:ins>
          </w:p>
        </w:tc>
        <w:tc>
          <w:tcPr>
            <w:tcW w:w="1107" w:type="dxa"/>
            <w:shd w:val="clear" w:color="auto" w:fill="auto"/>
          </w:tcPr>
          <w:p w14:paraId="57EE9FDF" w14:textId="5E8D4E22" w:rsidR="00812BE3" w:rsidRPr="00C25669" w:rsidRDefault="00812BE3" w:rsidP="00812BE3">
            <w:pPr>
              <w:keepNext/>
              <w:keepLines/>
              <w:spacing w:after="0"/>
              <w:rPr>
                <w:ins w:id="6093" w:author="Update 03.2021" w:date="2021-04-02T20:17:00Z"/>
                <w:rFonts w:ascii="Arial" w:eastAsia="SimSun" w:hAnsi="Arial"/>
                <w:sz w:val="18"/>
              </w:rPr>
            </w:pPr>
          </w:p>
        </w:tc>
        <w:tc>
          <w:tcPr>
            <w:tcW w:w="2560" w:type="dxa"/>
            <w:shd w:val="clear" w:color="auto" w:fill="auto"/>
          </w:tcPr>
          <w:p w14:paraId="787824C5" w14:textId="3F799E46" w:rsidR="00812BE3" w:rsidRPr="00C25669" w:rsidRDefault="00812BE3" w:rsidP="00812BE3">
            <w:pPr>
              <w:keepNext/>
              <w:keepLines/>
              <w:spacing w:after="0"/>
              <w:jc w:val="center"/>
              <w:rPr>
                <w:ins w:id="6094" w:author="Update 03.2021" w:date="2021-04-02T20:17:00Z"/>
                <w:rFonts w:ascii="Arial" w:eastAsia="SimSun" w:hAnsi="Arial"/>
                <w:sz w:val="18"/>
              </w:rPr>
            </w:pPr>
            <w:ins w:id="6095" w:author="Update 03.2021" w:date="2021-04-02T20:20:00Z">
              <w:r w:rsidRPr="00396F2D">
                <w:t>Default TDD UL-DL pattern (Note 1)</w:t>
              </w:r>
            </w:ins>
          </w:p>
        </w:tc>
      </w:tr>
      <w:tr w:rsidR="0006028B" w:rsidRPr="00C25669" w14:paraId="64A1F373" w14:textId="77777777" w:rsidTr="001B2369">
        <w:trPr>
          <w:trHeight w:val="250"/>
          <w:jc w:val="center"/>
          <w:ins w:id="6096" w:author="Update 03.2021" w:date="2021-04-02T20:17:00Z"/>
        </w:trPr>
        <w:tc>
          <w:tcPr>
            <w:tcW w:w="5883" w:type="dxa"/>
            <w:gridSpan w:val="2"/>
            <w:shd w:val="clear" w:color="auto" w:fill="auto"/>
            <w:vAlign w:val="center"/>
          </w:tcPr>
          <w:p w14:paraId="6DB052D5" w14:textId="77777777" w:rsidR="0006028B" w:rsidRPr="00C25669" w:rsidRDefault="0006028B" w:rsidP="001B2369">
            <w:pPr>
              <w:keepNext/>
              <w:keepLines/>
              <w:spacing w:after="0"/>
              <w:rPr>
                <w:ins w:id="6097" w:author="Update 03.2021" w:date="2021-04-02T20:17:00Z"/>
                <w:rFonts w:ascii="Arial" w:eastAsia="SimSun" w:hAnsi="Arial"/>
                <w:sz w:val="18"/>
              </w:rPr>
            </w:pPr>
            <w:ins w:id="6098" w:author="Update 03.2021" w:date="2021-04-02T20:17:00Z">
              <w:r w:rsidRPr="00C25669">
                <w:rPr>
                  <w:rFonts w:ascii="Arial" w:eastAsia="SimSun" w:hAnsi="Arial"/>
                  <w:sz w:val="18"/>
                </w:rPr>
                <w:t>Active DL BWP index</w:t>
              </w:r>
            </w:ins>
          </w:p>
        </w:tc>
        <w:tc>
          <w:tcPr>
            <w:tcW w:w="1107" w:type="dxa"/>
            <w:shd w:val="clear" w:color="auto" w:fill="auto"/>
            <w:vAlign w:val="center"/>
          </w:tcPr>
          <w:p w14:paraId="2066A121" w14:textId="77777777" w:rsidR="0006028B" w:rsidRPr="00C25669" w:rsidRDefault="0006028B" w:rsidP="001B2369">
            <w:pPr>
              <w:keepNext/>
              <w:keepLines/>
              <w:spacing w:after="0"/>
              <w:jc w:val="center"/>
              <w:rPr>
                <w:ins w:id="6099" w:author="Update 03.2021" w:date="2021-04-02T20:17:00Z"/>
                <w:rFonts w:ascii="Arial" w:eastAsia="SimSun" w:hAnsi="Arial"/>
                <w:sz w:val="18"/>
              </w:rPr>
            </w:pPr>
          </w:p>
        </w:tc>
        <w:tc>
          <w:tcPr>
            <w:tcW w:w="2560" w:type="dxa"/>
            <w:shd w:val="clear" w:color="auto" w:fill="auto"/>
            <w:vAlign w:val="center"/>
          </w:tcPr>
          <w:p w14:paraId="1C402A42" w14:textId="77777777" w:rsidR="0006028B" w:rsidRPr="00C25669" w:rsidRDefault="0006028B" w:rsidP="001B2369">
            <w:pPr>
              <w:keepNext/>
              <w:keepLines/>
              <w:spacing w:after="0"/>
              <w:jc w:val="center"/>
              <w:rPr>
                <w:ins w:id="6100" w:author="Update 03.2021" w:date="2021-04-02T20:17:00Z"/>
                <w:rFonts w:ascii="Arial" w:eastAsia="SimSun" w:hAnsi="Arial"/>
                <w:sz w:val="18"/>
              </w:rPr>
            </w:pPr>
            <w:ins w:id="6101" w:author="Update 03.2021" w:date="2021-04-02T20:17:00Z">
              <w:r w:rsidRPr="00C25669">
                <w:rPr>
                  <w:rFonts w:ascii="Arial" w:eastAsia="SimSun" w:hAnsi="Arial"/>
                  <w:sz w:val="18"/>
                </w:rPr>
                <w:t>1</w:t>
              </w:r>
            </w:ins>
          </w:p>
        </w:tc>
      </w:tr>
      <w:tr w:rsidR="0006028B" w:rsidRPr="00C25669" w14:paraId="1991343E" w14:textId="77777777" w:rsidTr="001B2369">
        <w:trPr>
          <w:trHeight w:val="1539"/>
          <w:jc w:val="center"/>
          <w:ins w:id="6102" w:author="Update 03.2021" w:date="2021-04-02T20:17:00Z"/>
        </w:trPr>
        <w:tc>
          <w:tcPr>
            <w:tcW w:w="2447" w:type="dxa"/>
            <w:vMerge w:val="restart"/>
            <w:shd w:val="clear" w:color="auto" w:fill="auto"/>
            <w:vAlign w:val="center"/>
          </w:tcPr>
          <w:p w14:paraId="34057BF0" w14:textId="77777777" w:rsidR="0006028B" w:rsidRPr="00C25669" w:rsidRDefault="0006028B" w:rsidP="001B2369">
            <w:pPr>
              <w:keepNext/>
              <w:keepLines/>
              <w:spacing w:after="0"/>
              <w:rPr>
                <w:ins w:id="6103" w:author="Update 03.2021" w:date="2021-04-02T20:17:00Z"/>
                <w:rFonts w:ascii="Arial" w:eastAsia="SimSun" w:hAnsi="Arial"/>
                <w:sz w:val="18"/>
                <w:szCs w:val="18"/>
              </w:rPr>
            </w:pPr>
            <w:ins w:id="6104" w:author="Update 03.2021" w:date="2021-04-02T20:17:00Z">
              <w:r w:rsidRPr="00C25669">
                <w:rPr>
                  <w:rFonts w:ascii="Arial" w:eastAsia="SimSun" w:hAnsi="Arial"/>
                  <w:sz w:val="18"/>
                  <w:szCs w:val="18"/>
                </w:rPr>
                <w:t>CSI-RS for tracking</w:t>
              </w:r>
            </w:ins>
          </w:p>
        </w:tc>
        <w:tc>
          <w:tcPr>
            <w:tcW w:w="3436" w:type="dxa"/>
            <w:shd w:val="clear" w:color="auto" w:fill="auto"/>
            <w:vAlign w:val="center"/>
          </w:tcPr>
          <w:p w14:paraId="51707503" w14:textId="77777777" w:rsidR="0006028B" w:rsidRPr="00C25669" w:rsidDel="003A6904" w:rsidRDefault="0006028B" w:rsidP="001B2369">
            <w:pPr>
              <w:keepNext/>
              <w:keepLines/>
              <w:spacing w:after="0"/>
              <w:rPr>
                <w:ins w:id="6105" w:author="Update 03.2021" w:date="2021-04-02T20:17:00Z"/>
                <w:rFonts w:ascii="Arial" w:eastAsia="SimSun" w:hAnsi="Arial"/>
                <w:sz w:val="18"/>
                <w:szCs w:val="18"/>
              </w:rPr>
            </w:pPr>
            <w:ins w:id="6106" w:author="Update 03.2021" w:date="2021-04-02T20:17:00Z">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ins>
          </w:p>
        </w:tc>
        <w:tc>
          <w:tcPr>
            <w:tcW w:w="1107" w:type="dxa"/>
            <w:shd w:val="clear" w:color="auto" w:fill="auto"/>
            <w:vAlign w:val="center"/>
          </w:tcPr>
          <w:p w14:paraId="6245D139" w14:textId="77777777" w:rsidR="0006028B" w:rsidRPr="00C25669" w:rsidRDefault="0006028B" w:rsidP="001B2369">
            <w:pPr>
              <w:keepNext/>
              <w:keepLines/>
              <w:spacing w:after="0"/>
              <w:jc w:val="center"/>
              <w:rPr>
                <w:ins w:id="6107" w:author="Update 03.2021" w:date="2021-04-02T20:17:00Z"/>
                <w:rFonts w:ascii="Arial" w:eastAsia="SimSun" w:hAnsi="Arial"/>
                <w:sz w:val="18"/>
                <w:szCs w:val="18"/>
              </w:rPr>
            </w:pPr>
          </w:p>
        </w:tc>
        <w:tc>
          <w:tcPr>
            <w:tcW w:w="2560" w:type="dxa"/>
            <w:shd w:val="clear" w:color="auto" w:fill="auto"/>
            <w:vAlign w:val="center"/>
          </w:tcPr>
          <w:p w14:paraId="2B786F72" w14:textId="77777777" w:rsidR="0006028B" w:rsidRPr="00C25669" w:rsidRDefault="0006028B" w:rsidP="001B2369">
            <w:pPr>
              <w:keepNext/>
              <w:keepLines/>
              <w:spacing w:after="0"/>
              <w:jc w:val="center"/>
              <w:rPr>
                <w:ins w:id="6108" w:author="Update 03.2021" w:date="2021-04-02T20:17:00Z"/>
                <w:rFonts w:ascii="Arial" w:eastAsia="SimSun" w:hAnsi="Arial"/>
                <w:sz w:val="18"/>
                <w:szCs w:val="18"/>
              </w:rPr>
            </w:pPr>
            <w:ins w:id="6109" w:author="Update 03.2021" w:date="2021-04-02T20:17:00Z">
              <w:r w:rsidRPr="00C25669">
                <w:rPr>
                  <w:rFonts w:ascii="Arial" w:eastAsia="SimSun" w:hAnsi="Arial"/>
                  <w:sz w:val="18"/>
                  <w:szCs w:val="18"/>
                </w:rPr>
                <w:t xml:space="preserve">For Test 1-1 and 1-2: </w:t>
              </w:r>
            </w:ins>
          </w:p>
          <w:p w14:paraId="465825EE" w14:textId="77777777" w:rsidR="0006028B" w:rsidRPr="00C25669" w:rsidRDefault="0006028B" w:rsidP="001B2369">
            <w:pPr>
              <w:keepNext/>
              <w:keepLines/>
              <w:spacing w:after="0"/>
              <w:jc w:val="center"/>
              <w:rPr>
                <w:ins w:id="6110" w:author="Update 03.2021" w:date="2021-04-02T20:17:00Z"/>
                <w:rFonts w:ascii="Arial" w:eastAsia="SimSun" w:hAnsi="Arial"/>
                <w:sz w:val="18"/>
                <w:szCs w:val="18"/>
              </w:rPr>
            </w:pPr>
            <w:ins w:id="6111" w:author="Update 03.2021" w:date="2021-04-02T20:17:00Z">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ins>
          </w:p>
          <w:p w14:paraId="3EB3FA2C" w14:textId="77777777" w:rsidR="0006028B" w:rsidRPr="00C25669" w:rsidDel="003A6904" w:rsidRDefault="0006028B" w:rsidP="001B2369">
            <w:pPr>
              <w:pStyle w:val="TAC"/>
              <w:rPr>
                <w:ins w:id="6112" w:author="Update 03.2021" w:date="2021-04-02T20:17:00Z"/>
                <w:szCs w:val="18"/>
              </w:rPr>
            </w:pPr>
          </w:p>
        </w:tc>
      </w:tr>
      <w:tr w:rsidR="0006028B" w:rsidRPr="00C25669" w14:paraId="052D323B" w14:textId="77777777" w:rsidTr="001B2369">
        <w:trPr>
          <w:trHeight w:val="177"/>
          <w:jc w:val="center"/>
          <w:ins w:id="6113" w:author="Update 03.2021" w:date="2021-04-02T20:17:00Z"/>
        </w:trPr>
        <w:tc>
          <w:tcPr>
            <w:tcW w:w="2447" w:type="dxa"/>
            <w:vMerge/>
            <w:shd w:val="clear" w:color="auto" w:fill="auto"/>
            <w:vAlign w:val="center"/>
          </w:tcPr>
          <w:p w14:paraId="728DE239" w14:textId="77777777" w:rsidR="0006028B" w:rsidRPr="00C25669" w:rsidRDefault="0006028B" w:rsidP="001B2369">
            <w:pPr>
              <w:keepNext/>
              <w:keepLines/>
              <w:spacing w:after="0"/>
              <w:rPr>
                <w:ins w:id="6114" w:author="Update 03.2021" w:date="2021-04-02T20:17:00Z"/>
                <w:rFonts w:ascii="Arial" w:eastAsia="SimSun" w:hAnsi="Arial"/>
                <w:sz w:val="18"/>
                <w:szCs w:val="18"/>
              </w:rPr>
            </w:pPr>
          </w:p>
        </w:tc>
        <w:tc>
          <w:tcPr>
            <w:tcW w:w="3436" w:type="dxa"/>
            <w:shd w:val="clear" w:color="auto" w:fill="auto"/>
            <w:vAlign w:val="center"/>
          </w:tcPr>
          <w:p w14:paraId="482C8B49" w14:textId="77777777" w:rsidR="0006028B" w:rsidRPr="00C25669" w:rsidDel="003A6904" w:rsidRDefault="0006028B" w:rsidP="001B2369">
            <w:pPr>
              <w:keepNext/>
              <w:keepLines/>
              <w:spacing w:after="0"/>
              <w:rPr>
                <w:ins w:id="6115" w:author="Update 03.2021" w:date="2021-04-02T20:17:00Z"/>
                <w:rFonts w:ascii="Arial" w:eastAsia="SimSun" w:hAnsi="Arial"/>
                <w:sz w:val="18"/>
                <w:szCs w:val="18"/>
              </w:rPr>
            </w:pPr>
            <w:ins w:id="6116" w:author="Update 03.2021" w:date="2021-04-02T20:17:00Z">
              <w:r w:rsidRPr="00C25669">
                <w:rPr>
                  <w:rFonts w:ascii="Arial" w:eastAsia="SimSun" w:hAnsi="Arial"/>
                  <w:sz w:val="18"/>
                  <w:szCs w:val="18"/>
                </w:rPr>
                <w:t>CSI-RS offset</w:t>
              </w:r>
            </w:ins>
          </w:p>
        </w:tc>
        <w:tc>
          <w:tcPr>
            <w:tcW w:w="1107" w:type="dxa"/>
            <w:shd w:val="clear" w:color="auto" w:fill="auto"/>
            <w:vAlign w:val="center"/>
          </w:tcPr>
          <w:p w14:paraId="6FE83C9E" w14:textId="77777777" w:rsidR="0006028B" w:rsidRPr="00C25669" w:rsidRDefault="0006028B" w:rsidP="001B2369">
            <w:pPr>
              <w:keepNext/>
              <w:keepLines/>
              <w:spacing w:after="0"/>
              <w:jc w:val="center"/>
              <w:rPr>
                <w:ins w:id="6117" w:author="Update 03.2021" w:date="2021-04-02T20:17:00Z"/>
                <w:rFonts w:ascii="Arial" w:eastAsia="SimSun" w:hAnsi="Arial"/>
                <w:sz w:val="18"/>
                <w:szCs w:val="18"/>
              </w:rPr>
            </w:pPr>
            <w:ins w:id="6118" w:author="Update 03.2021" w:date="2021-04-02T20:17:00Z">
              <w:r w:rsidRPr="00C25669">
                <w:rPr>
                  <w:rFonts w:ascii="Arial" w:eastAsia="SimSun" w:hAnsi="Arial"/>
                  <w:sz w:val="18"/>
                  <w:szCs w:val="18"/>
                </w:rPr>
                <w:t>Slots</w:t>
              </w:r>
            </w:ins>
          </w:p>
        </w:tc>
        <w:tc>
          <w:tcPr>
            <w:tcW w:w="2560" w:type="dxa"/>
            <w:shd w:val="clear" w:color="auto" w:fill="auto"/>
            <w:vAlign w:val="center"/>
          </w:tcPr>
          <w:p w14:paraId="3B6A7614" w14:textId="77777777" w:rsidR="0006028B" w:rsidRPr="00C25669" w:rsidRDefault="0006028B" w:rsidP="001B2369">
            <w:pPr>
              <w:keepNext/>
              <w:keepLines/>
              <w:spacing w:after="0"/>
              <w:jc w:val="center"/>
              <w:rPr>
                <w:ins w:id="6119" w:author="Update 03.2021" w:date="2021-04-02T20:17:00Z"/>
                <w:rFonts w:ascii="Arial" w:eastAsia="SimSun" w:hAnsi="Arial"/>
                <w:sz w:val="18"/>
                <w:szCs w:val="18"/>
                <w:lang w:eastAsia="zh-CN"/>
              </w:rPr>
            </w:pPr>
            <w:ins w:id="6120" w:author="Update 03.2021" w:date="2021-04-02T20:17:00Z">
              <w:r w:rsidRPr="00C25669">
                <w:rPr>
                  <w:rFonts w:ascii="Arial" w:eastAsia="SimSun" w:hAnsi="Arial"/>
                  <w:sz w:val="18"/>
                  <w:szCs w:val="18"/>
                  <w:lang w:eastAsia="zh-CN"/>
                </w:rPr>
                <w:t xml:space="preserve">For Test 1-2: </w:t>
              </w:r>
            </w:ins>
          </w:p>
          <w:p w14:paraId="7E40C0B1" w14:textId="77777777" w:rsidR="0006028B" w:rsidRPr="00C25669" w:rsidRDefault="0006028B" w:rsidP="001B2369">
            <w:pPr>
              <w:keepNext/>
              <w:keepLines/>
              <w:spacing w:after="0"/>
              <w:jc w:val="center"/>
              <w:rPr>
                <w:ins w:id="6121" w:author="Update 03.2021" w:date="2021-04-02T20:17:00Z"/>
                <w:rFonts w:ascii="Arial" w:eastAsia="SimSun" w:hAnsi="Arial"/>
                <w:sz w:val="18"/>
                <w:szCs w:val="18"/>
              </w:rPr>
            </w:pPr>
            <w:ins w:id="6122" w:author="Update 03.2021" w:date="2021-04-02T20:17:00Z">
              <w:r w:rsidRPr="00C25669">
                <w:rPr>
                  <w:rFonts w:ascii="Arial" w:eastAsia="SimSun" w:hAnsi="Arial"/>
                  <w:sz w:val="18"/>
                  <w:szCs w:val="18"/>
                </w:rPr>
                <w:t>82 for CSI-RS resource 1 and 2</w:t>
              </w:r>
            </w:ins>
          </w:p>
          <w:p w14:paraId="152D47EE" w14:textId="77777777" w:rsidR="0006028B" w:rsidRPr="00C25669" w:rsidDel="003A6904" w:rsidRDefault="0006028B" w:rsidP="001B2369">
            <w:pPr>
              <w:pStyle w:val="TAC"/>
              <w:rPr>
                <w:ins w:id="6123" w:author="Update 03.2021" w:date="2021-04-02T20:17:00Z"/>
                <w:szCs w:val="18"/>
              </w:rPr>
            </w:pPr>
            <w:ins w:id="6124" w:author="Update 03.2021" w:date="2021-04-02T20:17:00Z">
              <w:r w:rsidRPr="00C25669">
                <w:rPr>
                  <w:rFonts w:eastAsia="SimSun"/>
                  <w:szCs w:val="18"/>
                </w:rPr>
                <w:t>83 for CSI-RS resource 3 and 4</w:t>
              </w:r>
            </w:ins>
          </w:p>
        </w:tc>
      </w:tr>
      <w:tr w:rsidR="0006028B" w:rsidRPr="00C25669" w:rsidDel="003A6904" w14:paraId="013C1AD7" w14:textId="77777777" w:rsidTr="001B2369">
        <w:trPr>
          <w:trHeight w:val="509"/>
          <w:jc w:val="center"/>
          <w:ins w:id="6125" w:author="Update 03.2021" w:date="2021-04-02T20:17:00Z"/>
        </w:trPr>
        <w:tc>
          <w:tcPr>
            <w:tcW w:w="2447" w:type="dxa"/>
            <w:shd w:val="clear" w:color="auto" w:fill="auto"/>
            <w:vAlign w:val="center"/>
          </w:tcPr>
          <w:p w14:paraId="31ECC0D3" w14:textId="77777777" w:rsidR="0006028B" w:rsidRPr="00C25669" w:rsidDel="003A6904" w:rsidRDefault="0006028B" w:rsidP="001B2369">
            <w:pPr>
              <w:keepNext/>
              <w:keepLines/>
              <w:spacing w:after="0"/>
              <w:rPr>
                <w:ins w:id="6126" w:author="Update 03.2021" w:date="2021-04-02T20:17:00Z"/>
                <w:rFonts w:ascii="Arial" w:eastAsia="SimSun" w:hAnsi="Arial"/>
                <w:sz w:val="18"/>
              </w:rPr>
            </w:pPr>
            <w:ins w:id="6127" w:author="Update 03.2021" w:date="2021-04-02T20:17:00Z">
              <w:r w:rsidRPr="00C25669">
                <w:rPr>
                  <w:rFonts w:ascii="Arial" w:eastAsia="SimSun" w:hAnsi="Arial" w:hint="eastAsia"/>
                  <w:sz w:val="18"/>
                  <w:lang w:eastAsia="zh-CN"/>
                </w:rPr>
                <w:t>PDCCH configuration</w:t>
              </w:r>
            </w:ins>
          </w:p>
        </w:tc>
        <w:tc>
          <w:tcPr>
            <w:tcW w:w="3436" w:type="dxa"/>
            <w:shd w:val="clear" w:color="auto" w:fill="auto"/>
          </w:tcPr>
          <w:p w14:paraId="62AE2BC0" w14:textId="77777777" w:rsidR="0006028B" w:rsidRPr="00C25669" w:rsidDel="003A6904" w:rsidRDefault="0006028B" w:rsidP="001B2369">
            <w:pPr>
              <w:keepNext/>
              <w:keepLines/>
              <w:spacing w:after="0"/>
              <w:rPr>
                <w:ins w:id="6128" w:author="Update 03.2021" w:date="2021-04-02T20:17:00Z"/>
                <w:rFonts w:ascii="Arial" w:eastAsia="SimSun" w:hAnsi="Arial"/>
                <w:sz w:val="18"/>
              </w:rPr>
            </w:pPr>
            <w:ins w:id="6129" w:author="Update 03.2021" w:date="2021-04-02T20:17:00Z">
              <w:r w:rsidRPr="00C25669">
                <w:rPr>
                  <w:rFonts w:ascii="Arial" w:eastAsia="SimSun" w:hAnsi="Arial"/>
                  <w:sz w:val="18"/>
                  <w:lang w:eastAsia="zh-CN"/>
                </w:rPr>
                <w:t>Number of PDCCH candidates and aggregation levels</w:t>
              </w:r>
            </w:ins>
          </w:p>
        </w:tc>
        <w:tc>
          <w:tcPr>
            <w:tcW w:w="1107" w:type="dxa"/>
            <w:shd w:val="clear" w:color="auto" w:fill="auto"/>
          </w:tcPr>
          <w:p w14:paraId="4ED1616E" w14:textId="77777777" w:rsidR="0006028B" w:rsidRPr="00C25669" w:rsidDel="003A6904" w:rsidRDefault="0006028B" w:rsidP="001B2369">
            <w:pPr>
              <w:keepNext/>
              <w:keepLines/>
              <w:spacing w:after="0"/>
              <w:jc w:val="center"/>
              <w:rPr>
                <w:ins w:id="6130" w:author="Update 03.2021" w:date="2021-04-02T20:17:00Z"/>
                <w:rFonts w:ascii="Arial" w:eastAsia="SimSun" w:hAnsi="Arial"/>
                <w:sz w:val="18"/>
              </w:rPr>
            </w:pPr>
          </w:p>
        </w:tc>
        <w:tc>
          <w:tcPr>
            <w:tcW w:w="2560" w:type="dxa"/>
            <w:shd w:val="clear" w:color="auto" w:fill="auto"/>
          </w:tcPr>
          <w:p w14:paraId="51939C64" w14:textId="77777777" w:rsidR="0006028B" w:rsidRPr="00C25669" w:rsidRDefault="0006028B" w:rsidP="001B2369">
            <w:pPr>
              <w:keepNext/>
              <w:keepLines/>
              <w:spacing w:after="0"/>
              <w:rPr>
                <w:ins w:id="6131" w:author="Update 03.2021" w:date="2021-04-02T20:17:00Z"/>
                <w:rFonts w:eastAsia="SimSun"/>
                <w:lang w:eastAsia="zh-CN"/>
              </w:rPr>
            </w:pPr>
            <w:ins w:id="6132" w:author="Update 03.2021" w:date="2021-04-02T20:17:00Z">
              <w:r w:rsidRPr="00C25669">
                <w:rPr>
                  <w:rFonts w:ascii="Arial" w:eastAsia="SimSun" w:hAnsi="Arial"/>
                  <w:sz w:val="18"/>
                  <w:lang w:eastAsia="zh-CN"/>
                </w:rPr>
                <w:t>1/AL4 for Test 2-3</w:t>
              </w:r>
            </w:ins>
          </w:p>
          <w:p w14:paraId="26E38398" w14:textId="77777777" w:rsidR="0006028B" w:rsidRPr="00C25669" w:rsidDel="003A6904" w:rsidRDefault="0006028B" w:rsidP="001B2369">
            <w:pPr>
              <w:keepNext/>
              <w:keepLines/>
              <w:spacing w:after="0"/>
              <w:jc w:val="center"/>
              <w:rPr>
                <w:ins w:id="6133" w:author="Update 03.2021" w:date="2021-04-02T20:17:00Z"/>
                <w:rFonts w:ascii="Arial" w:eastAsia="SimSun" w:hAnsi="Arial"/>
                <w:sz w:val="18"/>
              </w:rPr>
            </w:pPr>
            <w:ins w:id="6134" w:author="Update 03.2021" w:date="2021-04-02T20:17:00Z">
              <w:r w:rsidRPr="00C25669">
                <w:rPr>
                  <w:rFonts w:ascii="Arial" w:eastAsia="SimSun" w:hAnsi="Arial"/>
                  <w:sz w:val="18"/>
                  <w:lang w:eastAsia="zh-CN"/>
                </w:rPr>
                <w:t>1/AL8 for other tests</w:t>
              </w:r>
            </w:ins>
          </w:p>
        </w:tc>
      </w:tr>
      <w:tr w:rsidR="0006028B" w:rsidRPr="00C25669" w14:paraId="1D510E6F" w14:textId="77777777" w:rsidTr="001B2369">
        <w:trPr>
          <w:trHeight w:val="260"/>
          <w:jc w:val="center"/>
          <w:ins w:id="6135" w:author="Update 03.2021" w:date="2021-04-02T20:17:00Z"/>
        </w:trPr>
        <w:tc>
          <w:tcPr>
            <w:tcW w:w="2447" w:type="dxa"/>
            <w:vMerge w:val="restart"/>
            <w:shd w:val="clear" w:color="auto" w:fill="auto"/>
            <w:vAlign w:val="center"/>
          </w:tcPr>
          <w:p w14:paraId="79DE5B8E" w14:textId="77777777" w:rsidR="0006028B" w:rsidRPr="00C25669" w:rsidRDefault="0006028B" w:rsidP="001B2369">
            <w:pPr>
              <w:keepNext/>
              <w:keepLines/>
              <w:spacing w:after="0"/>
              <w:rPr>
                <w:ins w:id="6136" w:author="Update 03.2021" w:date="2021-04-02T20:17:00Z"/>
                <w:rFonts w:ascii="Arial" w:eastAsia="SimSun" w:hAnsi="Arial"/>
                <w:i/>
                <w:sz w:val="18"/>
              </w:rPr>
            </w:pPr>
            <w:ins w:id="6137" w:author="Update 03.2021" w:date="2021-04-02T20:17:00Z">
              <w:r w:rsidRPr="00C25669">
                <w:rPr>
                  <w:rFonts w:ascii="Arial" w:eastAsia="SimSun" w:hAnsi="Arial"/>
                  <w:sz w:val="18"/>
                </w:rPr>
                <w:t>PDSCH configuration</w:t>
              </w:r>
            </w:ins>
          </w:p>
        </w:tc>
        <w:tc>
          <w:tcPr>
            <w:tcW w:w="3436" w:type="dxa"/>
            <w:shd w:val="clear" w:color="auto" w:fill="auto"/>
            <w:vAlign w:val="center"/>
          </w:tcPr>
          <w:p w14:paraId="626B524B" w14:textId="77777777" w:rsidR="0006028B" w:rsidRPr="00C25669" w:rsidRDefault="0006028B" w:rsidP="001B2369">
            <w:pPr>
              <w:keepNext/>
              <w:keepLines/>
              <w:spacing w:after="0"/>
              <w:rPr>
                <w:ins w:id="6138" w:author="Update 03.2021" w:date="2021-04-02T20:17:00Z"/>
                <w:rFonts w:ascii="Arial" w:eastAsia="SimSun" w:hAnsi="Arial"/>
                <w:i/>
                <w:sz w:val="18"/>
              </w:rPr>
            </w:pPr>
            <w:ins w:id="6139" w:author="Update 03.2021" w:date="2021-04-02T20:17:00Z">
              <w:r w:rsidRPr="00C25669">
                <w:rPr>
                  <w:rFonts w:ascii="Arial" w:eastAsia="SimSun" w:hAnsi="Arial"/>
                  <w:sz w:val="18"/>
                </w:rPr>
                <w:t>Mapping type</w:t>
              </w:r>
            </w:ins>
          </w:p>
        </w:tc>
        <w:tc>
          <w:tcPr>
            <w:tcW w:w="1107" w:type="dxa"/>
            <w:shd w:val="clear" w:color="auto" w:fill="auto"/>
            <w:vAlign w:val="center"/>
          </w:tcPr>
          <w:p w14:paraId="4A40E86E" w14:textId="77777777" w:rsidR="0006028B" w:rsidRPr="00C25669" w:rsidRDefault="0006028B" w:rsidP="001B2369">
            <w:pPr>
              <w:keepNext/>
              <w:keepLines/>
              <w:spacing w:after="0"/>
              <w:jc w:val="center"/>
              <w:rPr>
                <w:ins w:id="6140" w:author="Update 03.2021" w:date="2021-04-02T20:17:00Z"/>
                <w:rFonts w:ascii="Arial" w:eastAsia="SimSun" w:hAnsi="Arial"/>
                <w:sz w:val="18"/>
              </w:rPr>
            </w:pPr>
          </w:p>
        </w:tc>
        <w:tc>
          <w:tcPr>
            <w:tcW w:w="2560" w:type="dxa"/>
            <w:shd w:val="clear" w:color="auto" w:fill="auto"/>
            <w:vAlign w:val="center"/>
          </w:tcPr>
          <w:p w14:paraId="37218DFE" w14:textId="77777777" w:rsidR="0006028B" w:rsidRPr="00C25669" w:rsidRDefault="0006028B" w:rsidP="001B2369">
            <w:pPr>
              <w:keepNext/>
              <w:keepLines/>
              <w:spacing w:after="0"/>
              <w:jc w:val="center"/>
              <w:rPr>
                <w:ins w:id="6141" w:author="Update 03.2021" w:date="2021-04-02T20:17:00Z"/>
                <w:rFonts w:ascii="Arial" w:eastAsia="SimSun" w:hAnsi="Arial"/>
                <w:sz w:val="18"/>
              </w:rPr>
            </w:pPr>
            <w:ins w:id="6142" w:author="Update 03.2021" w:date="2021-04-02T20:17:00Z">
              <w:r w:rsidRPr="00C25669">
                <w:rPr>
                  <w:rFonts w:ascii="Arial" w:eastAsia="SimSun" w:hAnsi="Arial"/>
                  <w:sz w:val="18"/>
                </w:rPr>
                <w:t>Type A</w:t>
              </w:r>
            </w:ins>
          </w:p>
        </w:tc>
      </w:tr>
      <w:tr w:rsidR="0006028B" w:rsidRPr="00C25669" w14:paraId="43B8A0AD" w14:textId="77777777" w:rsidTr="001B2369">
        <w:trPr>
          <w:trHeight w:val="177"/>
          <w:jc w:val="center"/>
          <w:ins w:id="6143" w:author="Update 03.2021" w:date="2021-04-02T20:17:00Z"/>
        </w:trPr>
        <w:tc>
          <w:tcPr>
            <w:tcW w:w="2447" w:type="dxa"/>
            <w:vMerge/>
            <w:shd w:val="clear" w:color="auto" w:fill="auto"/>
            <w:vAlign w:val="center"/>
          </w:tcPr>
          <w:p w14:paraId="49A384E7" w14:textId="77777777" w:rsidR="0006028B" w:rsidRPr="00C25669" w:rsidRDefault="0006028B" w:rsidP="001B2369">
            <w:pPr>
              <w:keepNext/>
              <w:keepLines/>
              <w:spacing w:after="0"/>
              <w:rPr>
                <w:ins w:id="6144" w:author="Update 03.2021" w:date="2021-04-02T20:17:00Z"/>
                <w:rFonts w:ascii="Arial" w:eastAsia="SimSun" w:hAnsi="Arial"/>
                <w:sz w:val="18"/>
              </w:rPr>
            </w:pPr>
          </w:p>
        </w:tc>
        <w:tc>
          <w:tcPr>
            <w:tcW w:w="3436" w:type="dxa"/>
            <w:shd w:val="clear" w:color="auto" w:fill="auto"/>
            <w:vAlign w:val="center"/>
          </w:tcPr>
          <w:p w14:paraId="212E5DD3" w14:textId="77777777" w:rsidR="0006028B" w:rsidRPr="00C25669" w:rsidRDefault="0006028B" w:rsidP="001B2369">
            <w:pPr>
              <w:keepNext/>
              <w:keepLines/>
              <w:spacing w:after="0"/>
              <w:rPr>
                <w:ins w:id="6145" w:author="Update 03.2021" w:date="2021-04-02T20:17:00Z"/>
                <w:rFonts w:ascii="Arial" w:eastAsia="SimSun" w:hAnsi="Arial"/>
                <w:sz w:val="18"/>
              </w:rPr>
            </w:pPr>
            <w:ins w:id="6146" w:author="Update 03.2021" w:date="2021-04-02T20:17:00Z">
              <w:r w:rsidRPr="00C25669">
                <w:rPr>
                  <w:rFonts w:ascii="Arial" w:eastAsia="SimSun" w:hAnsi="Arial"/>
                  <w:i/>
                  <w:sz w:val="18"/>
                </w:rPr>
                <w:t>k0</w:t>
              </w:r>
            </w:ins>
          </w:p>
        </w:tc>
        <w:tc>
          <w:tcPr>
            <w:tcW w:w="1107" w:type="dxa"/>
            <w:shd w:val="clear" w:color="auto" w:fill="auto"/>
            <w:vAlign w:val="center"/>
          </w:tcPr>
          <w:p w14:paraId="0AD21B35" w14:textId="77777777" w:rsidR="0006028B" w:rsidRPr="00C25669" w:rsidRDefault="0006028B" w:rsidP="001B2369">
            <w:pPr>
              <w:keepNext/>
              <w:keepLines/>
              <w:spacing w:after="0"/>
              <w:jc w:val="center"/>
              <w:rPr>
                <w:ins w:id="6147" w:author="Update 03.2021" w:date="2021-04-02T20:17:00Z"/>
                <w:rFonts w:ascii="Arial" w:eastAsia="SimSun" w:hAnsi="Arial"/>
                <w:sz w:val="18"/>
              </w:rPr>
            </w:pPr>
          </w:p>
        </w:tc>
        <w:tc>
          <w:tcPr>
            <w:tcW w:w="2560" w:type="dxa"/>
            <w:shd w:val="clear" w:color="auto" w:fill="auto"/>
            <w:vAlign w:val="center"/>
          </w:tcPr>
          <w:p w14:paraId="396A7288" w14:textId="77777777" w:rsidR="0006028B" w:rsidRPr="00C25669" w:rsidRDefault="0006028B" w:rsidP="001B2369">
            <w:pPr>
              <w:keepNext/>
              <w:keepLines/>
              <w:spacing w:after="0"/>
              <w:jc w:val="center"/>
              <w:rPr>
                <w:ins w:id="6148" w:author="Update 03.2021" w:date="2021-04-02T20:17:00Z"/>
                <w:rFonts w:ascii="Arial" w:eastAsia="SimSun" w:hAnsi="Arial"/>
                <w:sz w:val="18"/>
              </w:rPr>
            </w:pPr>
            <w:ins w:id="6149" w:author="Update 03.2021" w:date="2021-04-02T20:17:00Z">
              <w:r w:rsidRPr="00C25669">
                <w:rPr>
                  <w:rFonts w:ascii="Arial" w:eastAsia="SimSun" w:hAnsi="Arial"/>
                  <w:sz w:val="18"/>
                </w:rPr>
                <w:t>0</w:t>
              </w:r>
            </w:ins>
          </w:p>
        </w:tc>
      </w:tr>
      <w:tr w:rsidR="0006028B" w:rsidRPr="00C25669" w14:paraId="381B4309" w14:textId="77777777" w:rsidTr="001B2369">
        <w:trPr>
          <w:trHeight w:val="177"/>
          <w:jc w:val="center"/>
          <w:ins w:id="6150" w:author="Update 03.2021" w:date="2021-04-02T20:17:00Z"/>
        </w:trPr>
        <w:tc>
          <w:tcPr>
            <w:tcW w:w="2447" w:type="dxa"/>
            <w:vMerge/>
            <w:shd w:val="clear" w:color="auto" w:fill="auto"/>
            <w:vAlign w:val="center"/>
          </w:tcPr>
          <w:p w14:paraId="1CF8DB73" w14:textId="77777777" w:rsidR="0006028B" w:rsidRPr="00C25669" w:rsidRDefault="0006028B" w:rsidP="001B2369">
            <w:pPr>
              <w:keepNext/>
              <w:keepLines/>
              <w:spacing w:after="0"/>
              <w:rPr>
                <w:ins w:id="6151" w:author="Update 03.2021" w:date="2021-04-02T20:17:00Z"/>
                <w:rFonts w:ascii="Arial" w:eastAsia="SimSun" w:hAnsi="Arial"/>
                <w:sz w:val="18"/>
              </w:rPr>
            </w:pPr>
          </w:p>
        </w:tc>
        <w:tc>
          <w:tcPr>
            <w:tcW w:w="3436" w:type="dxa"/>
            <w:shd w:val="clear" w:color="auto" w:fill="auto"/>
            <w:vAlign w:val="center"/>
          </w:tcPr>
          <w:p w14:paraId="12079303" w14:textId="77777777" w:rsidR="0006028B" w:rsidRPr="00C25669" w:rsidRDefault="0006028B" w:rsidP="001B2369">
            <w:pPr>
              <w:keepNext/>
              <w:keepLines/>
              <w:spacing w:after="0"/>
              <w:rPr>
                <w:ins w:id="6152" w:author="Update 03.2021" w:date="2021-04-02T20:17:00Z"/>
                <w:rFonts w:ascii="Arial" w:eastAsia="SimSun" w:hAnsi="Arial"/>
                <w:sz w:val="18"/>
              </w:rPr>
            </w:pPr>
            <w:ins w:id="6153" w:author="Update 03.2021" w:date="2021-04-02T20:17:00Z">
              <w:r w:rsidRPr="00C25669">
                <w:rPr>
                  <w:rFonts w:ascii="Arial" w:eastAsia="SimSun" w:hAnsi="Arial"/>
                  <w:sz w:val="18"/>
                </w:rPr>
                <w:t xml:space="preserve">Starting symbol (S) </w:t>
              </w:r>
            </w:ins>
          </w:p>
        </w:tc>
        <w:tc>
          <w:tcPr>
            <w:tcW w:w="1107" w:type="dxa"/>
            <w:shd w:val="clear" w:color="auto" w:fill="auto"/>
            <w:vAlign w:val="center"/>
          </w:tcPr>
          <w:p w14:paraId="479F9176" w14:textId="77777777" w:rsidR="0006028B" w:rsidRPr="00C25669" w:rsidRDefault="0006028B" w:rsidP="001B2369">
            <w:pPr>
              <w:keepNext/>
              <w:keepLines/>
              <w:spacing w:after="0"/>
              <w:jc w:val="center"/>
              <w:rPr>
                <w:ins w:id="6154" w:author="Update 03.2021" w:date="2021-04-02T20:17:00Z"/>
                <w:rFonts w:ascii="Arial" w:eastAsia="SimSun" w:hAnsi="Arial"/>
                <w:sz w:val="18"/>
              </w:rPr>
            </w:pPr>
          </w:p>
        </w:tc>
        <w:tc>
          <w:tcPr>
            <w:tcW w:w="2560" w:type="dxa"/>
            <w:shd w:val="clear" w:color="auto" w:fill="auto"/>
            <w:vAlign w:val="center"/>
          </w:tcPr>
          <w:p w14:paraId="4F9C3E9F" w14:textId="77777777" w:rsidR="0006028B" w:rsidRPr="00C25669" w:rsidRDefault="0006028B" w:rsidP="001B2369">
            <w:pPr>
              <w:keepNext/>
              <w:keepLines/>
              <w:spacing w:after="0"/>
              <w:jc w:val="center"/>
              <w:rPr>
                <w:ins w:id="6155" w:author="Update 03.2021" w:date="2021-04-02T20:17:00Z"/>
                <w:rFonts w:ascii="Arial" w:eastAsia="SimSun" w:hAnsi="Arial"/>
                <w:sz w:val="18"/>
              </w:rPr>
            </w:pPr>
            <w:ins w:id="6156" w:author="Update 03.2021" w:date="2021-04-02T20:17:00Z">
              <w:r w:rsidRPr="00C25669">
                <w:rPr>
                  <w:rFonts w:ascii="Arial" w:eastAsia="SimSun" w:hAnsi="Arial"/>
                  <w:sz w:val="18"/>
                </w:rPr>
                <w:t>1</w:t>
              </w:r>
            </w:ins>
          </w:p>
        </w:tc>
      </w:tr>
      <w:tr w:rsidR="0006028B" w:rsidRPr="00C25669" w14:paraId="3765A94D" w14:textId="77777777" w:rsidTr="001B2369">
        <w:trPr>
          <w:trHeight w:val="177"/>
          <w:jc w:val="center"/>
          <w:ins w:id="6157" w:author="Update 03.2021" w:date="2021-04-02T20:17:00Z"/>
        </w:trPr>
        <w:tc>
          <w:tcPr>
            <w:tcW w:w="2447" w:type="dxa"/>
            <w:vMerge/>
            <w:shd w:val="clear" w:color="auto" w:fill="auto"/>
            <w:vAlign w:val="center"/>
          </w:tcPr>
          <w:p w14:paraId="08E791FB" w14:textId="77777777" w:rsidR="0006028B" w:rsidRPr="00C25669" w:rsidRDefault="0006028B" w:rsidP="001B2369">
            <w:pPr>
              <w:keepNext/>
              <w:keepLines/>
              <w:spacing w:after="0"/>
              <w:rPr>
                <w:ins w:id="6158" w:author="Update 03.2021" w:date="2021-04-02T20:17:00Z"/>
                <w:rFonts w:ascii="Arial" w:eastAsia="SimSun" w:hAnsi="Arial"/>
                <w:sz w:val="18"/>
              </w:rPr>
            </w:pPr>
          </w:p>
        </w:tc>
        <w:tc>
          <w:tcPr>
            <w:tcW w:w="3436" w:type="dxa"/>
            <w:shd w:val="clear" w:color="auto" w:fill="auto"/>
            <w:vAlign w:val="center"/>
          </w:tcPr>
          <w:p w14:paraId="36D7F844" w14:textId="77777777" w:rsidR="0006028B" w:rsidRPr="00C25669" w:rsidRDefault="0006028B" w:rsidP="001B2369">
            <w:pPr>
              <w:keepNext/>
              <w:keepLines/>
              <w:spacing w:after="0"/>
              <w:rPr>
                <w:ins w:id="6159" w:author="Update 03.2021" w:date="2021-04-02T20:17:00Z"/>
                <w:rFonts w:ascii="Arial" w:eastAsia="SimSun" w:hAnsi="Arial"/>
                <w:sz w:val="18"/>
              </w:rPr>
            </w:pPr>
            <w:ins w:id="6160" w:author="Update 03.2021" w:date="2021-04-02T20:17:00Z">
              <w:r w:rsidRPr="00C25669">
                <w:rPr>
                  <w:rFonts w:ascii="Arial" w:eastAsia="SimSun" w:hAnsi="Arial"/>
                  <w:sz w:val="18"/>
                </w:rPr>
                <w:t>Length (L)</w:t>
              </w:r>
            </w:ins>
          </w:p>
        </w:tc>
        <w:tc>
          <w:tcPr>
            <w:tcW w:w="1107" w:type="dxa"/>
            <w:shd w:val="clear" w:color="auto" w:fill="auto"/>
            <w:vAlign w:val="center"/>
          </w:tcPr>
          <w:p w14:paraId="165C1761" w14:textId="77777777" w:rsidR="0006028B" w:rsidRPr="00C25669" w:rsidRDefault="0006028B" w:rsidP="001B2369">
            <w:pPr>
              <w:keepNext/>
              <w:keepLines/>
              <w:spacing w:after="0"/>
              <w:jc w:val="center"/>
              <w:rPr>
                <w:ins w:id="6161" w:author="Update 03.2021" w:date="2021-04-02T20:17:00Z"/>
                <w:rFonts w:ascii="Arial" w:eastAsia="SimSun" w:hAnsi="Arial"/>
                <w:sz w:val="18"/>
              </w:rPr>
            </w:pPr>
          </w:p>
        </w:tc>
        <w:tc>
          <w:tcPr>
            <w:tcW w:w="2560" w:type="dxa"/>
            <w:shd w:val="clear" w:color="auto" w:fill="auto"/>
            <w:vAlign w:val="center"/>
          </w:tcPr>
          <w:p w14:paraId="65F9B36F" w14:textId="643270BA" w:rsidR="0006028B" w:rsidRPr="00C25669" w:rsidRDefault="0006028B" w:rsidP="001B2369">
            <w:pPr>
              <w:keepNext/>
              <w:keepLines/>
              <w:spacing w:after="0"/>
              <w:jc w:val="center"/>
              <w:rPr>
                <w:ins w:id="6162" w:author="Update 03.2021" w:date="2021-04-02T20:17:00Z"/>
                <w:rFonts w:ascii="Arial" w:eastAsia="SimSun" w:hAnsi="Arial"/>
                <w:sz w:val="18"/>
              </w:rPr>
            </w:pPr>
            <w:ins w:id="6163" w:author="Update 03.2021" w:date="2021-04-02T20:17:00Z">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w:t>
              </w:r>
            </w:ins>
            <w:ins w:id="6164" w:author="Update 03.2021" w:date="2021-04-02T20:18:00Z">
              <w:r>
                <w:rPr>
                  <w:rFonts w:ascii="Arial" w:eastAsia="SimSun" w:hAnsi="Arial" w:cs="Arial"/>
                  <w:sz w:val="18"/>
                </w:rPr>
                <w:t xml:space="preserve"> TBA</w:t>
              </w:r>
            </w:ins>
          </w:p>
        </w:tc>
      </w:tr>
      <w:tr w:rsidR="0006028B" w:rsidRPr="00C25669" w14:paraId="76884243" w14:textId="77777777" w:rsidTr="001B2369">
        <w:trPr>
          <w:trHeight w:val="177"/>
          <w:jc w:val="center"/>
          <w:ins w:id="6165" w:author="Update 03.2021" w:date="2021-04-02T20:17:00Z"/>
        </w:trPr>
        <w:tc>
          <w:tcPr>
            <w:tcW w:w="2447" w:type="dxa"/>
            <w:vMerge/>
            <w:shd w:val="clear" w:color="auto" w:fill="auto"/>
            <w:vAlign w:val="center"/>
          </w:tcPr>
          <w:p w14:paraId="521CD21A" w14:textId="77777777" w:rsidR="0006028B" w:rsidRPr="00C25669" w:rsidRDefault="0006028B" w:rsidP="001B2369">
            <w:pPr>
              <w:keepNext/>
              <w:keepLines/>
              <w:spacing w:after="0"/>
              <w:rPr>
                <w:ins w:id="6166" w:author="Update 03.2021" w:date="2021-04-02T20:17:00Z"/>
                <w:rFonts w:ascii="Arial" w:eastAsia="SimSun" w:hAnsi="Arial"/>
                <w:sz w:val="18"/>
              </w:rPr>
            </w:pPr>
          </w:p>
        </w:tc>
        <w:tc>
          <w:tcPr>
            <w:tcW w:w="3436" w:type="dxa"/>
            <w:shd w:val="clear" w:color="auto" w:fill="auto"/>
            <w:vAlign w:val="center"/>
          </w:tcPr>
          <w:p w14:paraId="36B51533" w14:textId="77777777" w:rsidR="0006028B" w:rsidRPr="00C25669" w:rsidRDefault="0006028B" w:rsidP="001B2369">
            <w:pPr>
              <w:keepNext/>
              <w:keepLines/>
              <w:spacing w:after="0"/>
              <w:rPr>
                <w:ins w:id="6167" w:author="Update 03.2021" w:date="2021-04-02T20:17:00Z"/>
                <w:rFonts w:ascii="Arial" w:eastAsia="SimSun" w:hAnsi="Arial"/>
                <w:sz w:val="18"/>
              </w:rPr>
            </w:pPr>
            <w:ins w:id="6168" w:author="Update 03.2021" w:date="2021-04-02T20:17:00Z">
              <w:r w:rsidRPr="00C25669">
                <w:rPr>
                  <w:rFonts w:ascii="Arial" w:eastAsia="SimSun" w:hAnsi="Arial"/>
                  <w:sz w:val="18"/>
                </w:rPr>
                <w:t>PDSCH aggregation factor</w:t>
              </w:r>
            </w:ins>
          </w:p>
        </w:tc>
        <w:tc>
          <w:tcPr>
            <w:tcW w:w="1107" w:type="dxa"/>
            <w:shd w:val="clear" w:color="auto" w:fill="auto"/>
            <w:vAlign w:val="center"/>
          </w:tcPr>
          <w:p w14:paraId="5BFB12A1" w14:textId="77777777" w:rsidR="0006028B" w:rsidRPr="00C25669" w:rsidRDefault="0006028B" w:rsidP="001B2369">
            <w:pPr>
              <w:keepNext/>
              <w:keepLines/>
              <w:spacing w:after="0"/>
              <w:jc w:val="center"/>
              <w:rPr>
                <w:ins w:id="6169" w:author="Update 03.2021" w:date="2021-04-02T20:17:00Z"/>
                <w:rFonts w:ascii="Arial" w:eastAsia="SimSun" w:hAnsi="Arial"/>
                <w:sz w:val="18"/>
              </w:rPr>
            </w:pPr>
          </w:p>
        </w:tc>
        <w:tc>
          <w:tcPr>
            <w:tcW w:w="2560" w:type="dxa"/>
            <w:shd w:val="clear" w:color="auto" w:fill="auto"/>
            <w:vAlign w:val="center"/>
          </w:tcPr>
          <w:p w14:paraId="4A0680CE" w14:textId="77777777" w:rsidR="0006028B" w:rsidRPr="00C25669" w:rsidRDefault="0006028B" w:rsidP="001B2369">
            <w:pPr>
              <w:keepNext/>
              <w:keepLines/>
              <w:spacing w:after="0"/>
              <w:jc w:val="center"/>
              <w:rPr>
                <w:ins w:id="6170" w:author="Update 03.2021" w:date="2021-04-02T20:17:00Z"/>
                <w:rFonts w:ascii="Arial" w:eastAsia="SimSun" w:hAnsi="Arial"/>
                <w:sz w:val="18"/>
              </w:rPr>
            </w:pPr>
            <w:ins w:id="6171" w:author="Update 03.2021" w:date="2021-04-02T20:17:00Z">
              <w:r w:rsidRPr="00C25669">
                <w:rPr>
                  <w:rFonts w:ascii="Arial" w:eastAsia="SimSun" w:hAnsi="Arial"/>
                  <w:sz w:val="18"/>
                </w:rPr>
                <w:t>1</w:t>
              </w:r>
            </w:ins>
          </w:p>
        </w:tc>
      </w:tr>
      <w:tr w:rsidR="0006028B" w:rsidRPr="00C25669" w14:paraId="4F678D98" w14:textId="77777777" w:rsidTr="001B2369">
        <w:trPr>
          <w:trHeight w:val="177"/>
          <w:jc w:val="center"/>
          <w:ins w:id="6172" w:author="Update 03.2021" w:date="2021-04-02T20:17:00Z"/>
        </w:trPr>
        <w:tc>
          <w:tcPr>
            <w:tcW w:w="2447" w:type="dxa"/>
            <w:vMerge/>
            <w:shd w:val="clear" w:color="auto" w:fill="auto"/>
            <w:vAlign w:val="center"/>
          </w:tcPr>
          <w:p w14:paraId="646305F7" w14:textId="77777777" w:rsidR="0006028B" w:rsidRPr="00C25669" w:rsidRDefault="0006028B" w:rsidP="001B2369">
            <w:pPr>
              <w:keepNext/>
              <w:keepLines/>
              <w:spacing w:after="0"/>
              <w:rPr>
                <w:ins w:id="6173" w:author="Update 03.2021" w:date="2021-04-02T20:17:00Z"/>
                <w:rFonts w:ascii="Arial" w:eastAsia="SimSun" w:hAnsi="Arial"/>
                <w:sz w:val="18"/>
              </w:rPr>
            </w:pPr>
          </w:p>
        </w:tc>
        <w:tc>
          <w:tcPr>
            <w:tcW w:w="3436" w:type="dxa"/>
            <w:shd w:val="clear" w:color="auto" w:fill="auto"/>
            <w:vAlign w:val="center"/>
          </w:tcPr>
          <w:p w14:paraId="45E8B7DC" w14:textId="77777777" w:rsidR="0006028B" w:rsidRPr="00C25669" w:rsidRDefault="0006028B" w:rsidP="001B2369">
            <w:pPr>
              <w:keepNext/>
              <w:keepLines/>
              <w:spacing w:after="0"/>
              <w:rPr>
                <w:ins w:id="6174" w:author="Update 03.2021" w:date="2021-04-02T20:17:00Z"/>
                <w:rFonts w:ascii="Arial" w:eastAsia="SimSun" w:hAnsi="Arial"/>
                <w:sz w:val="18"/>
              </w:rPr>
            </w:pPr>
            <w:ins w:id="6175" w:author="Update 03.2021" w:date="2021-04-02T20:17:00Z">
              <w:r w:rsidRPr="00C25669">
                <w:rPr>
                  <w:rFonts w:ascii="Arial" w:eastAsia="SimSun" w:hAnsi="Arial"/>
                  <w:sz w:val="18"/>
                </w:rPr>
                <w:t>PRB bundling type</w:t>
              </w:r>
            </w:ins>
          </w:p>
        </w:tc>
        <w:tc>
          <w:tcPr>
            <w:tcW w:w="1107" w:type="dxa"/>
            <w:shd w:val="clear" w:color="auto" w:fill="auto"/>
            <w:vAlign w:val="center"/>
          </w:tcPr>
          <w:p w14:paraId="0BE258AE" w14:textId="77777777" w:rsidR="0006028B" w:rsidRPr="00C25669" w:rsidRDefault="0006028B" w:rsidP="001B2369">
            <w:pPr>
              <w:keepNext/>
              <w:keepLines/>
              <w:spacing w:after="0"/>
              <w:jc w:val="center"/>
              <w:rPr>
                <w:ins w:id="6176" w:author="Update 03.2021" w:date="2021-04-02T20:17:00Z"/>
                <w:rFonts w:ascii="Arial" w:eastAsia="SimSun" w:hAnsi="Arial"/>
                <w:sz w:val="18"/>
              </w:rPr>
            </w:pPr>
          </w:p>
        </w:tc>
        <w:tc>
          <w:tcPr>
            <w:tcW w:w="2560" w:type="dxa"/>
            <w:shd w:val="clear" w:color="auto" w:fill="auto"/>
            <w:vAlign w:val="center"/>
          </w:tcPr>
          <w:p w14:paraId="0570B1F4" w14:textId="77777777" w:rsidR="0006028B" w:rsidRPr="00C25669" w:rsidRDefault="0006028B" w:rsidP="001B2369">
            <w:pPr>
              <w:keepNext/>
              <w:keepLines/>
              <w:spacing w:after="0"/>
              <w:jc w:val="center"/>
              <w:rPr>
                <w:ins w:id="6177" w:author="Update 03.2021" w:date="2021-04-02T20:17:00Z"/>
                <w:rFonts w:ascii="Arial" w:eastAsia="SimSun" w:hAnsi="Arial"/>
                <w:sz w:val="18"/>
              </w:rPr>
            </w:pPr>
            <w:ins w:id="6178" w:author="Update 03.2021" w:date="2021-04-02T20:17:00Z">
              <w:r w:rsidRPr="00C25669">
                <w:rPr>
                  <w:rFonts w:ascii="Arial" w:eastAsia="SimSun" w:hAnsi="Arial"/>
                  <w:sz w:val="18"/>
                </w:rPr>
                <w:t>Static</w:t>
              </w:r>
            </w:ins>
          </w:p>
        </w:tc>
      </w:tr>
      <w:tr w:rsidR="0006028B" w:rsidRPr="00C25669" w14:paraId="469F4CEA" w14:textId="77777777" w:rsidTr="001B2369">
        <w:trPr>
          <w:trHeight w:val="177"/>
          <w:jc w:val="center"/>
          <w:ins w:id="6179" w:author="Update 03.2021" w:date="2021-04-02T20:17:00Z"/>
        </w:trPr>
        <w:tc>
          <w:tcPr>
            <w:tcW w:w="2447" w:type="dxa"/>
            <w:vMerge/>
            <w:shd w:val="clear" w:color="auto" w:fill="auto"/>
            <w:vAlign w:val="center"/>
          </w:tcPr>
          <w:p w14:paraId="52AFE3A6" w14:textId="77777777" w:rsidR="0006028B" w:rsidRPr="00C25669" w:rsidRDefault="0006028B" w:rsidP="001B2369">
            <w:pPr>
              <w:keepNext/>
              <w:keepLines/>
              <w:spacing w:after="0"/>
              <w:rPr>
                <w:ins w:id="6180" w:author="Update 03.2021" w:date="2021-04-02T20:17:00Z"/>
                <w:rFonts w:ascii="Arial" w:eastAsia="SimSun" w:hAnsi="Arial"/>
                <w:sz w:val="18"/>
              </w:rPr>
            </w:pPr>
          </w:p>
        </w:tc>
        <w:tc>
          <w:tcPr>
            <w:tcW w:w="3436" w:type="dxa"/>
            <w:shd w:val="clear" w:color="auto" w:fill="auto"/>
            <w:vAlign w:val="center"/>
          </w:tcPr>
          <w:p w14:paraId="40BD3291" w14:textId="77777777" w:rsidR="0006028B" w:rsidRPr="00C25669" w:rsidRDefault="0006028B" w:rsidP="001B2369">
            <w:pPr>
              <w:keepNext/>
              <w:keepLines/>
              <w:spacing w:after="0"/>
              <w:rPr>
                <w:ins w:id="6181" w:author="Update 03.2021" w:date="2021-04-02T20:17:00Z"/>
                <w:rFonts w:ascii="Arial" w:eastAsia="SimSun" w:hAnsi="Arial"/>
                <w:sz w:val="18"/>
              </w:rPr>
            </w:pPr>
            <w:ins w:id="6182" w:author="Update 03.2021" w:date="2021-04-02T20:17:00Z">
              <w:r w:rsidRPr="00C25669">
                <w:rPr>
                  <w:rFonts w:ascii="Arial" w:eastAsia="SimSun" w:hAnsi="Arial"/>
                  <w:sz w:val="18"/>
                </w:rPr>
                <w:t>PRB bundling size</w:t>
              </w:r>
            </w:ins>
          </w:p>
        </w:tc>
        <w:tc>
          <w:tcPr>
            <w:tcW w:w="1107" w:type="dxa"/>
            <w:shd w:val="clear" w:color="auto" w:fill="auto"/>
            <w:vAlign w:val="center"/>
          </w:tcPr>
          <w:p w14:paraId="3549C7A8" w14:textId="77777777" w:rsidR="0006028B" w:rsidRPr="00C25669" w:rsidRDefault="0006028B" w:rsidP="001B2369">
            <w:pPr>
              <w:keepNext/>
              <w:keepLines/>
              <w:spacing w:after="0"/>
              <w:jc w:val="center"/>
              <w:rPr>
                <w:ins w:id="6183" w:author="Update 03.2021" w:date="2021-04-02T20:17:00Z"/>
                <w:rFonts w:ascii="Arial" w:eastAsia="SimSun" w:hAnsi="Arial"/>
                <w:sz w:val="18"/>
              </w:rPr>
            </w:pPr>
          </w:p>
        </w:tc>
        <w:tc>
          <w:tcPr>
            <w:tcW w:w="2560" w:type="dxa"/>
            <w:shd w:val="clear" w:color="auto" w:fill="auto"/>
            <w:vAlign w:val="center"/>
          </w:tcPr>
          <w:p w14:paraId="6A7D4FD8" w14:textId="77777777" w:rsidR="0006028B" w:rsidRPr="00C25669" w:rsidRDefault="0006028B" w:rsidP="001B2369">
            <w:pPr>
              <w:keepNext/>
              <w:keepLines/>
              <w:spacing w:after="0"/>
              <w:jc w:val="center"/>
              <w:rPr>
                <w:ins w:id="6184" w:author="Update 03.2021" w:date="2021-04-02T20:17:00Z"/>
                <w:rFonts w:ascii="Arial" w:eastAsia="SimSun" w:hAnsi="Arial"/>
                <w:sz w:val="18"/>
              </w:rPr>
            </w:pPr>
            <w:ins w:id="6185" w:author="Update 03.2021" w:date="2021-04-02T20:17:00Z">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ins>
          </w:p>
          <w:p w14:paraId="646D0D2C" w14:textId="77777777" w:rsidR="0006028B" w:rsidRPr="00C25669" w:rsidRDefault="0006028B" w:rsidP="001B2369">
            <w:pPr>
              <w:keepNext/>
              <w:keepLines/>
              <w:spacing w:after="0"/>
              <w:jc w:val="center"/>
              <w:rPr>
                <w:ins w:id="6186" w:author="Update 03.2021" w:date="2021-04-02T20:17:00Z"/>
                <w:rFonts w:ascii="Arial" w:eastAsia="SimSun" w:hAnsi="Arial"/>
                <w:sz w:val="18"/>
              </w:rPr>
            </w:pPr>
            <w:ins w:id="6187" w:author="Update 03.2021" w:date="2021-04-02T20:17:00Z">
              <w:r w:rsidRPr="00C25669">
                <w:rPr>
                  <w:rFonts w:ascii="Arial" w:eastAsia="SimSun" w:hAnsi="Arial"/>
                  <w:sz w:val="18"/>
                </w:rPr>
                <w:t>2 for other tests</w:t>
              </w:r>
            </w:ins>
          </w:p>
        </w:tc>
      </w:tr>
      <w:tr w:rsidR="0006028B" w:rsidRPr="00C25669" w14:paraId="09AA2D22" w14:textId="77777777" w:rsidTr="001B2369">
        <w:trPr>
          <w:trHeight w:val="177"/>
          <w:jc w:val="center"/>
          <w:ins w:id="6188" w:author="Update 03.2021" w:date="2021-04-02T20:17:00Z"/>
        </w:trPr>
        <w:tc>
          <w:tcPr>
            <w:tcW w:w="2447" w:type="dxa"/>
            <w:vMerge/>
            <w:shd w:val="clear" w:color="auto" w:fill="auto"/>
            <w:vAlign w:val="center"/>
          </w:tcPr>
          <w:p w14:paraId="6856977B" w14:textId="77777777" w:rsidR="0006028B" w:rsidRPr="00C25669" w:rsidRDefault="0006028B" w:rsidP="001B2369">
            <w:pPr>
              <w:keepNext/>
              <w:keepLines/>
              <w:spacing w:after="0"/>
              <w:rPr>
                <w:ins w:id="6189" w:author="Update 03.2021" w:date="2021-04-02T20:17:00Z"/>
                <w:rFonts w:ascii="Arial" w:eastAsia="SimSun" w:hAnsi="Arial"/>
                <w:sz w:val="18"/>
              </w:rPr>
            </w:pPr>
          </w:p>
        </w:tc>
        <w:tc>
          <w:tcPr>
            <w:tcW w:w="3436" w:type="dxa"/>
            <w:shd w:val="clear" w:color="auto" w:fill="auto"/>
            <w:vAlign w:val="center"/>
          </w:tcPr>
          <w:p w14:paraId="5CFE27CB" w14:textId="77777777" w:rsidR="0006028B" w:rsidRPr="00C25669" w:rsidRDefault="0006028B" w:rsidP="001B2369">
            <w:pPr>
              <w:keepNext/>
              <w:keepLines/>
              <w:spacing w:after="0"/>
              <w:rPr>
                <w:ins w:id="6190" w:author="Update 03.2021" w:date="2021-04-02T20:17:00Z"/>
                <w:rFonts w:ascii="Arial" w:eastAsia="SimSun" w:hAnsi="Arial"/>
                <w:sz w:val="18"/>
              </w:rPr>
            </w:pPr>
            <w:ins w:id="6191" w:author="Update 03.2021" w:date="2021-04-02T20:17:00Z">
              <w:r w:rsidRPr="00C25669">
                <w:rPr>
                  <w:rFonts w:ascii="Arial" w:eastAsia="SimSun" w:hAnsi="Arial"/>
                  <w:sz w:val="18"/>
                </w:rPr>
                <w:t>Resource allocation type</w:t>
              </w:r>
            </w:ins>
          </w:p>
        </w:tc>
        <w:tc>
          <w:tcPr>
            <w:tcW w:w="1107" w:type="dxa"/>
            <w:shd w:val="clear" w:color="auto" w:fill="auto"/>
            <w:vAlign w:val="center"/>
          </w:tcPr>
          <w:p w14:paraId="1D4975FB" w14:textId="77777777" w:rsidR="0006028B" w:rsidRPr="00C25669" w:rsidRDefault="0006028B" w:rsidP="001B2369">
            <w:pPr>
              <w:keepNext/>
              <w:keepLines/>
              <w:spacing w:after="0"/>
              <w:jc w:val="center"/>
              <w:rPr>
                <w:ins w:id="6192" w:author="Update 03.2021" w:date="2021-04-02T20:17:00Z"/>
                <w:rFonts w:ascii="Arial" w:eastAsia="SimSun" w:hAnsi="Arial"/>
                <w:sz w:val="18"/>
              </w:rPr>
            </w:pPr>
          </w:p>
        </w:tc>
        <w:tc>
          <w:tcPr>
            <w:tcW w:w="2560" w:type="dxa"/>
            <w:shd w:val="clear" w:color="auto" w:fill="auto"/>
            <w:vAlign w:val="center"/>
          </w:tcPr>
          <w:p w14:paraId="263FF2DB" w14:textId="77777777" w:rsidR="0006028B" w:rsidRPr="00C25669" w:rsidRDefault="0006028B" w:rsidP="001B2369">
            <w:pPr>
              <w:keepNext/>
              <w:keepLines/>
              <w:spacing w:after="0"/>
              <w:jc w:val="center"/>
              <w:rPr>
                <w:ins w:id="6193" w:author="Update 03.2021" w:date="2021-04-02T20:17:00Z"/>
                <w:rFonts w:ascii="Arial" w:eastAsia="SimSun" w:hAnsi="Arial"/>
                <w:sz w:val="18"/>
                <w:lang w:eastAsia="zh-CN"/>
              </w:rPr>
            </w:pPr>
            <w:ins w:id="6194" w:author="Update 03.2021" w:date="2021-04-02T20:17:00Z">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ins>
          </w:p>
          <w:p w14:paraId="7E5478C6" w14:textId="77777777" w:rsidR="0006028B" w:rsidRPr="00C25669" w:rsidRDefault="0006028B" w:rsidP="001B2369">
            <w:pPr>
              <w:keepNext/>
              <w:keepLines/>
              <w:spacing w:after="0"/>
              <w:jc w:val="center"/>
              <w:rPr>
                <w:ins w:id="6195" w:author="Update 03.2021" w:date="2021-04-02T20:17:00Z"/>
                <w:rFonts w:ascii="Arial" w:eastAsia="SimSun" w:hAnsi="Arial"/>
                <w:sz w:val="18"/>
                <w:lang w:eastAsia="zh-CN"/>
              </w:rPr>
            </w:pPr>
            <w:ins w:id="6196" w:author="Update 03.2021" w:date="2021-04-02T20:17:00Z">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ins>
          </w:p>
        </w:tc>
      </w:tr>
      <w:tr w:rsidR="0006028B" w:rsidRPr="00C25669" w14:paraId="5896E025" w14:textId="77777777" w:rsidTr="001B2369">
        <w:trPr>
          <w:trHeight w:val="177"/>
          <w:jc w:val="center"/>
          <w:ins w:id="6197" w:author="Update 03.2021" w:date="2021-04-02T20:17:00Z"/>
        </w:trPr>
        <w:tc>
          <w:tcPr>
            <w:tcW w:w="2447" w:type="dxa"/>
            <w:vMerge/>
            <w:shd w:val="clear" w:color="auto" w:fill="auto"/>
            <w:vAlign w:val="center"/>
          </w:tcPr>
          <w:p w14:paraId="609225BA" w14:textId="77777777" w:rsidR="0006028B" w:rsidRPr="00C25669" w:rsidRDefault="0006028B" w:rsidP="001B2369">
            <w:pPr>
              <w:keepNext/>
              <w:keepLines/>
              <w:spacing w:after="0"/>
              <w:rPr>
                <w:ins w:id="6198" w:author="Update 03.2021" w:date="2021-04-02T20:17:00Z"/>
                <w:rFonts w:ascii="Arial" w:eastAsia="SimSun" w:hAnsi="Arial"/>
                <w:sz w:val="18"/>
              </w:rPr>
            </w:pPr>
          </w:p>
        </w:tc>
        <w:tc>
          <w:tcPr>
            <w:tcW w:w="3436" w:type="dxa"/>
            <w:shd w:val="clear" w:color="auto" w:fill="auto"/>
            <w:vAlign w:val="center"/>
          </w:tcPr>
          <w:p w14:paraId="61BE2922" w14:textId="77777777" w:rsidR="0006028B" w:rsidRPr="00C25669" w:rsidRDefault="0006028B" w:rsidP="001B2369">
            <w:pPr>
              <w:keepNext/>
              <w:keepLines/>
              <w:spacing w:after="0"/>
              <w:rPr>
                <w:ins w:id="6199" w:author="Update 03.2021" w:date="2021-04-02T20:17:00Z"/>
                <w:rFonts w:ascii="Arial" w:eastAsia="SimSun" w:hAnsi="Arial"/>
                <w:sz w:val="18"/>
              </w:rPr>
            </w:pPr>
            <w:ins w:id="6200" w:author="Update 03.2021" w:date="2021-04-02T20:17:00Z">
              <w:r w:rsidRPr="00C25669">
                <w:rPr>
                  <w:rFonts w:ascii="Arial" w:eastAsia="SimSun" w:hAnsi="Arial"/>
                  <w:sz w:val="18"/>
                </w:rPr>
                <w:t>RBG size</w:t>
              </w:r>
            </w:ins>
          </w:p>
        </w:tc>
        <w:tc>
          <w:tcPr>
            <w:tcW w:w="1107" w:type="dxa"/>
            <w:shd w:val="clear" w:color="auto" w:fill="auto"/>
            <w:vAlign w:val="center"/>
          </w:tcPr>
          <w:p w14:paraId="573CF204" w14:textId="77777777" w:rsidR="0006028B" w:rsidRPr="00C25669" w:rsidRDefault="0006028B" w:rsidP="001B2369">
            <w:pPr>
              <w:keepNext/>
              <w:keepLines/>
              <w:spacing w:after="0"/>
              <w:jc w:val="center"/>
              <w:rPr>
                <w:ins w:id="6201" w:author="Update 03.2021" w:date="2021-04-02T20:17:00Z"/>
                <w:rFonts w:ascii="Arial" w:eastAsia="SimSun" w:hAnsi="Arial"/>
                <w:sz w:val="18"/>
              </w:rPr>
            </w:pPr>
          </w:p>
        </w:tc>
        <w:tc>
          <w:tcPr>
            <w:tcW w:w="2560" w:type="dxa"/>
            <w:shd w:val="clear" w:color="auto" w:fill="auto"/>
            <w:vAlign w:val="center"/>
          </w:tcPr>
          <w:p w14:paraId="581D562C" w14:textId="77777777" w:rsidR="0006028B" w:rsidRPr="00C25669" w:rsidRDefault="0006028B" w:rsidP="001B2369">
            <w:pPr>
              <w:keepNext/>
              <w:keepLines/>
              <w:spacing w:after="0"/>
              <w:jc w:val="center"/>
              <w:rPr>
                <w:ins w:id="6202" w:author="Update 03.2021" w:date="2021-04-02T20:17:00Z"/>
                <w:rFonts w:ascii="Arial" w:eastAsia="SimSun" w:hAnsi="Arial"/>
                <w:sz w:val="18"/>
                <w:lang w:eastAsia="zh-CN"/>
              </w:rPr>
            </w:pPr>
            <w:ins w:id="6203" w:author="Update 03.2021" w:date="2021-04-02T20:17:00Z">
              <w:r w:rsidRPr="00C25669">
                <w:rPr>
                  <w:rFonts w:ascii="Arial" w:eastAsia="SimSun" w:hAnsi="Arial" w:hint="eastAsia"/>
                  <w:sz w:val="18"/>
                  <w:lang w:eastAsia="zh-CN"/>
                </w:rPr>
                <w:t>Test 2-1: N/A</w:t>
              </w:r>
            </w:ins>
          </w:p>
          <w:p w14:paraId="787FC433" w14:textId="77777777" w:rsidR="0006028B" w:rsidRPr="00C25669" w:rsidRDefault="0006028B" w:rsidP="001B2369">
            <w:pPr>
              <w:keepNext/>
              <w:keepLines/>
              <w:spacing w:after="0"/>
              <w:jc w:val="center"/>
              <w:rPr>
                <w:ins w:id="6204" w:author="Update 03.2021" w:date="2021-04-02T20:17:00Z"/>
                <w:rFonts w:ascii="Arial" w:eastAsia="SimSun" w:hAnsi="Arial"/>
                <w:sz w:val="18"/>
              </w:rPr>
            </w:pPr>
            <w:ins w:id="6205" w:author="Update 03.2021" w:date="2021-04-02T20:17:00Z">
              <w:r w:rsidRPr="00C25669">
                <w:rPr>
                  <w:rFonts w:ascii="Arial" w:eastAsia="SimSun" w:hAnsi="Arial" w:hint="eastAsia"/>
                  <w:sz w:val="18"/>
                  <w:lang w:eastAsia="zh-CN"/>
                </w:rPr>
                <w:t>Other tests: C</w:t>
              </w:r>
              <w:r w:rsidRPr="00C25669">
                <w:rPr>
                  <w:rFonts w:ascii="Arial" w:eastAsia="SimSun" w:hAnsi="Arial"/>
                  <w:sz w:val="18"/>
                  <w:lang w:eastAsia="zh-CN"/>
                </w:rPr>
                <w:t>onfig2</w:t>
              </w:r>
            </w:ins>
          </w:p>
        </w:tc>
      </w:tr>
      <w:tr w:rsidR="0006028B" w:rsidRPr="00C25669" w14:paraId="7F137C99" w14:textId="77777777" w:rsidTr="001B2369">
        <w:trPr>
          <w:trHeight w:val="177"/>
          <w:jc w:val="center"/>
          <w:ins w:id="6206" w:author="Update 03.2021" w:date="2021-04-02T20:17:00Z"/>
        </w:trPr>
        <w:tc>
          <w:tcPr>
            <w:tcW w:w="2447" w:type="dxa"/>
            <w:vMerge/>
            <w:shd w:val="clear" w:color="auto" w:fill="auto"/>
            <w:vAlign w:val="center"/>
          </w:tcPr>
          <w:p w14:paraId="2F21E2F4" w14:textId="77777777" w:rsidR="0006028B" w:rsidRPr="00C25669" w:rsidRDefault="0006028B" w:rsidP="001B2369">
            <w:pPr>
              <w:keepNext/>
              <w:keepLines/>
              <w:spacing w:after="0"/>
              <w:rPr>
                <w:ins w:id="6207" w:author="Update 03.2021" w:date="2021-04-02T20:17:00Z"/>
                <w:rFonts w:ascii="Arial" w:eastAsia="SimSun" w:hAnsi="Arial"/>
                <w:sz w:val="18"/>
              </w:rPr>
            </w:pPr>
          </w:p>
        </w:tc>
        <w:tc>
          <w:tcPr>
            <w:tcW w:w="3436" w:type="dxa"/>
            <w:shd w:val="clear" w:color="auto" w:fill="auto"/>
            <w:vAlign w:val="center"/>
          </w:tcPr>
          <w:p w14:paraId="420C799E" w14:textId="77777777" w:rsidR="0006028B" w:rsidRPr="00C25669" w:rsidRDefault="0006028B" w:rsidP="001B2369">
            <w:pPr>
              <w:keepNext/>
              <w:keepLines/>
              <w:spacing w:after="0"/>
              <w:rPr>
                <w:ins w:id="6208" w:author="Update 03.2021" w:date="2021-04-02T20:17:00Z"/>
                <w:rFonts w:ascii="Arial" w:eastAsia="SimSun" w:hAnsi="Arial"/>
                <w:sz w:val="18"/>
              </w:rPr>
            </w:pPr>
            <w:ins w:id="6209" w:author="Update 03.2021" w:date="2021-04-02T20:17:00Z">
              <w:r w:rsidRPr="00C25669">
                <w:rPr>
                  <w:rFonts w:ascii="Arial" w:eastAsia="SimSun" w:hAnsi="Arial"/>
                  <w:sz w:val="18"/>
                  <w:lang w:eastAsia="ja-JP"/>
                </w:rPr>
                <w:t>VRB-to-PRB mapping type</w:t>
              </w:r>
            </w:ins>
          </w:p>
        </w:tc>
        <w:tc>
          <w:tcPr>
            <w:tcW w:w="1107" w:type="dxa"/>
            <w:shd w:val="clear" w:color="auto" w:fill="auto"/>
            <w:vAlign w:val="center"/>
          </w:tcPr>
          <w:p w14:paraId="73A2671B" w14:textId="77777777" w:rsidR="0006028B" w:rsidRPr="00C25669" w:rsidRDefault="0006028B" w:rsidP="001B2369">
            <w:pPr>
              <w:keepNext/>
              <w:keepLines/>
              <w:spacing w:after="0"/>
              <w:jc w:val="center"/>
              <w:rPr>
                <w:ins w:id="6210" w:author="Update 03.2021" w:date="2021-04-02T20:17:00Z"/>
                <w:rFonts w:ascii="Arial" w:eastAsia="SimSun" w:hAnsi="Arial"/>
                <w:sz w:val="18"/>
              </w:rPr>
            </w:pPr>
          </w:p>
        </w:tc>
        <w:tc>
          <w:tcPr>
            <w:tcW w:w="2560" w:type="dxa"/>
            <w:shd w:val="clear" w:color="auto" w:fill="auto"/>
            <w:vAlign w:val="center"/>
          </w:tcPr>
          <w:p w14:paraId="385A664D" w14:textId="77777777" w:rsidR="0006028B" w:rsidRPr="00C25669" w:rsidRDefault="0006028B" w:rsidP="001B2369">
            <w:pPr>
              <w:keepNext/>
              <w:keepLines/>
              <w:spacing w:after="0"/>
              <w:jc w:val="center"/>
              <w:rPr>
                <w:ins w:id="6211" w:author="Update 03.2021" w:date="2021-04-02T20:17:00Z"/>
                <w:rFonts w:ascii="Arial" w:eastAsia="SimSun" w:hAnsi="Arial"/>
                <w:sz w:val="18"/>
              </w:rPr>
            </w:pPr>
            <w:ins w:id="6212" w:author="Update 03.2021" w:date="2021-04-02T20:17:00Z">
              <w:r w:rsidRPr="00C25669">
                <w:rPr>
                  <w:rFonts w:ascii="Arial" w:eastAsia="SimSun" w:hAnsi="Arial"/>
                  <w:sz w:val="18"/>
                </w:rPr>
                <w:t>Non-interleaved</w:t>
              </w:r>
            </w:ins>
          </w:p>
        </w:tc>
      </w:tr>
      <w:tr w:rsidR="0006028B" w:rsidRPr="00C25669" w14:paraId="35751551" w14:textId="77777777" w:rsidTr="001B2369">
        <w:trPr>
          <w:trHeight w:val="177"/>
          <w:jc w:val="center"/>
          <w:ins w:id="6213" w:author="Update 03.2021" w:date="2021-04-02T20:17:00Z"/>
        </w:trPr>
        <w:tc>
          <w:tcPr>
            <w:tcW w:w="2447" w:type="dxa"/>
            <w:vMerge/>
            <w:shd w:val="clear" w:color="auto" w:fill="auto"/>
            <w:vAlign w:val="center"/>
          </w:tcPr>
          <w:p w14:paraId="299FF79D" w14:textId="77777777" w:rsidR="0006028B" w:rsidRPr="00C25669" w:rsidRDefault="0006028B" w:rsidP="001B2369">
            <w:pPr>
              <w:keepNext/>
              <w:keepLines/>
              <w:spacing w:after="0"/>
              <w:rPr>
                <w:ins w:id="6214" w:author="Update 03.2021" w:date="2021-04-02T20:17:00Z"/>
                <w:rFonts w:ascii="Arial" w:eastAsia="SimSun" w:hAnsi="Arial"/>
                <w:sz w:val="18"/>
              </w:rPr>
            </w:pPr>
          </w:p>
        </w:tc>
        <w:tc>
          <w:tcPr>
            <w:tcW w:w="3436" w:type="dxa"/>
            <w:shd w:val="clear" w:color="auto" w:fill="auto"/>
            <w:vAlign w:val="center"/>
          </w:tcPr>
          <w:p w14:paraId="78EB0997" w14:textId="77777777" w:rsidR="0006028B" w:rsidRPr="00C25669" w:rsidRDefault="0006028B" w:rsidP="001B2369">
            <w:pPr>
              <w:keepNext/>
              <w:keepLines/>
              <w:spacing w:after="0"/>
              <w:rPr>
                <w:ins w:id="6215" w:author="Update 03.2021" w:date="2021-04-02T20:17:00Z"/>
                <w:rFonts w:ascii="Arial" w:eastAsia="SimSun" w:hAnsi="Arial"/>
                <w:sz w:val="18"/>
                <w:lang w:eastAsia="ja-JP"/>
              </w:rPr>
            </w:pPr>
            <w:ins w:id="6216" w:author="Update 03.2021" w:date="2021-04-02T20:17:00Z">
              <w:r w:rsidRPr="00C25669">
                <w:rPr>
                  <w:rFonts w:ascii="Arial" w:eastAsia="SimSun" w:hAnsi="Arial"/>
                  <w:sz w:val="18"/>
                  <w:lang w:eastAsia="ja-JP"/>
                </w:rPr>
                <w:t xml:space="preserve">VRB-to-PRB mapping </w:t>
              </w:r>
              <w:proofErr w:type="spellStart"/>
              <w:r w:rsidRPr="00C25669">
                <w:rPr>
                  <w:rFonts w:ascii="Arial" w:eastAsia="SimSun" w:hAnsi="Arial"/>
                  <w:sz w:val="18"/>
                  <w:lang w:eastAsia="ja-JP"/>
                </w:rPr>
                <w:t>interleaver</w:t>
              </w:r>
              <w:proofErr w:type="spellEnd"/>
              <w:r w:rsidRPr="00C25669">
                <w:rPr>
                  <w:rFonts w:ascii="Arial" w:eastAsia="SimSun" w:hAnsi="Arial"/>
                  <w:sz w:val="18"/>
                  <w:lang w:eastAsia="ja-JP"/>
                </w:rPr>
                <w:t xml:space="preserve"> bundle size</w:t>
              </w:r>
            </w:ins>
          </w:p>
        </w:tc>
        <w:tc>
          <w:tcPr>
            <w:tcW w:w="1107" w:type="dxa"/>
            <w:shd w:val="clear" w:color="auto" w:fill="auto"/>
            <w:vAlign w:val="center"/>
          </w:tcPr>
          <w:p w14:paraId="6BDBD19A" w14:textId="77777777" w:rsidR="0006028B" w:rsidRPr="00C25669" w:rsidRDefault="0006028B" w:rsidP="001B2369">
            <w:pPr>
              <w:keepNext/>
              <w:keepLines/>
              <w:spacing w:after="0"/>
              <w:jc w:val="center"/>
              <w:rPr>
                <w:ins w:id="6217" w:author="Update 03.2021" w:date="2021-04-02T20:17:00Z"/>
                <w:rFonts w:ascii="Arial" w:eastAsia="SimSun" w:hAnsi="Arial"/>
                <w:sz w:val="18"/>
              </w:rPr>
            </w:pPr>
          </w:p>
        </w:tc>
        <w:tc>
          <w:tcPr>
            <w:tcW w:w="2560" w:type="dxa"/>
            <w:shd w:val="clear" w:color="auto" w:fill="auto"/>
            <w:vAlign w:val="center"/>
          </w:tcPr>
          <w:p w14:paraId="6B04E293" w14:textId="77777777" w:rsidR="0006028B" w:rsidRPr="00C25669" w:rsidRDefault="0006028B" w:rsidP="001B2369">
            <w:pPr>
              <w:keepNext/>
              <w:keepLines/>
              <w:spacing w:after="0"/>
              <w:jc w:val="center"/>
              <w:rPr>
                <w:ins w:id="6218" w:author="Update 03.2021" w:date="2021-04-02T20:17:00Z"/>
                <w:rFonts w:ascii="Arial" w:eastAsia="SimSun" w:hAnsi="Arial"/>
                <w:sz w:val="18"/>
              </w:rPr>
            </w:pPr>
            <w:ins w:id="6219" w:author="Update 03.2021" w:date="2021-04-02T20:17:00Z">
              <w:r w:rsidRPr="00C25669">
                <w:rPr>
                  <w:rFonts w:ascii="Arial" w:eastAsia="SimSun" w:hAnsi="Arial"/>
                  <w:sz w:val="18"/>
                </w:rPr>
                <w:t>N/A</w:t>
              </w:r>
            </w:ins>
          </w:p>
        </w:tc>
      </w:tr>
      <w:tr w:rsidR="0006028B" w:rsidRPr="00C25669" w14:paraId="36F1E037" w14:textId="77777777" w:rsidTr="001B2369">
        <w:trPr>
          <w:trHeight w:val="250"/>
          <w:jc w:val="center"/>
          <w:ins w:id="6220" w:author="Update 03.2021" w:date="2021-04-02T20:17:00Z"/>
        </w:trPr>
        <w:tc>
          <w:tcPr>
            <w:tcW w:w="2447" w:type="dxa"/>
            <w:vMerge w:val="restart"/>
            <w:shd w:val="clear" w:color="auto" w:fill="auto"/>
            <w:vAlign w:val="center"/>
          </w:tcPr>
          <w:p w14:paraId="67BF9E43" w14:textId="77777777" w:rsidR="0006028B" w:rsidRPr="00C25669" w:rsidRDefault="0006028B" w:rsidP="001B2369">
            <w:pPr>
              <w:keepNext/>
              <w:keepLines/>
              <w:spacing w:after="0"/>
              <w:rPr>
                <w:ins w:id="6221" w:author="Update 03.2021" w:date="2021-04-02T20:17:00Z"/>
                <w:rFonts w:ascii="Arial" w:eastAsia="SimSun" w:hAnsi="Arial"/>
                <w:sz w:val="18"/>
              </w:rPr>
            </w:pPr>
            <w:ins w:id="6222" w:author="Update 03.2021" w:date="2021-04-02T20:17:00Z">
              <w:r w:rsidRPr="00C25669">
                <w:rPr>
                  <w:rFonts w:ascii="Arial" w:eastAsia="SimSun" w:hAnsi="Arial"/>
                  <w:sz w:val="18"/>
                </w:rPr>
                <w:t>PDSCH DMRS configuration</w:t>
              </w:r>
            </w:ins>
          </w:p>
        </w:tc>
        <w:tc>
          <w:tcPr>
            <w:tcW w:w="3436" w:type="dxa"/>
            <w:shd w:val="clear" w:color="auto" w:fill="auto"/>
            <w:vAlign w:val="center"/>
          </w:tcPr>
          <w:p w14:paraId="3D276860" w14:textId="77777777" w:rsidR="0006028B" w:rsidRPr="00C25669" w:rsidRDefault="0006028B" w:rsidP="001B2369">
            <w:pPr>
              <w:keepNext/>
              <w:keepLines/>
              <w:spacing w:after="0"/>
              <w:rPr>
                <w:ins w:id="6223" w:author="Update 03.2021" w:date="2021-04-02T20:17:00Z"/>
                <w:rFonts w:ascii="Arial" w:eastAsia="SimSun" w:hAnsi="Arial"/>
                <w:sz w:val="18"/>
                <w:lang w:eastAsia="ja-JP"/>
              </w:rPr>
            </w:pPr>
            <w:ins w:id="6224" w:author="Update 03.2021" w:date="2021-04-02T20:17:00Z">
              <w:r w:rsidRPr="00C25669">
                <w:rPr>
                  <w:rFonts w:ascii="Arial" w:eastAsia="SimSun" w:hAnsi="Arial"/>
                  <w:sz w:val="18"/>
                </w:rPr>
                <w:t>DMRS Type</w:t>
              </w:r>
            </w:ins>
          </w:p>
        </w:tc>
        <w:tc>
          <w:tcPr>
            <w:tcW w:w="1107" w:type="dxa"/>
            <w:shd w:val="clear" w:color="auto" w:fill="auto"/>
            <w:vAlign w:val="center"/>
          </w:tcPr>
          <w:p w14:paraId="2BDC0444" w14:textId="77777777" w:rsidR="0006028B" w:rsidRPr="00C25669" w:rsidRDefault="0006028B" w:rsidP="001B2369">
            <w:pPr>
              <w:keepNext/>
              <w:keepLines/>
              <w:spacing w:after="0"/>
              <w:jc w:val="center"/>
              <w:rPr>
                <w:ins w:id="6225" w:author="Update 03.2021" w:date="2021-04-02T20:17:00Z"/>
                <w:rFonts w:ascii="Arial" w:eastAsia="SimSun" w:hAnsi="Arial"/>
                <w:sz w:val="18"/>
              </w:rPr>
            </w:pPr>
          </w:p>
        </w:tc>
        <w:tc>
          <w:tcPr>
            <w:tcW w:w="2560" w:type="dxa"/>
            <w:shd w:val="clear" w:color="auto" w:fill="auto"/>
            <w:vAlign w:val="center"/>
          </w:tcPr>
          <w:p w14:paraId="329C72EE" w14:textId="77777777" w:rsidR="0006028B" w:rsidRPr="00C25669" w:rsidRDefault="0006028B" w:rsidP="001B2369">
            <w:pPr>
              <w:keepNext/>
              <w:keepLines/>
              <w:spacing w:after="0"/>
              <w:jc w:val="center"/>
              <w:rPr>
                <w:ins w:id="6226" w:author="Update 03.2021" w:date="2021-04-02T20:17:00Z"/>
                <w:rFonts w:ascii="Arial" w:eastAsia="SimSun" w:hAnsi="Arial"/>
                <w:sz w:val="18"/>
              </w:rPr>
            </w:pPr>
            <w:ins w:id="6227" w:author="Update 03.2021" w:date="2021-04-02T20:17:00Z">
              <w:r w:rsidRPr="00C25669">
                <w:rPr>
                  <w:rFonts w:ascii="Arial" w:eastAsia="SimSun" w:hAnsi="Arial"/>
                  <w:sz w:val="18"/>
                </w:rPr>
                <w:t>Type 1</w:t>
              </w:r>
            </w:ins>
          </w:p>
        </w:tc>
      </w:tr>
      <w:tr w:rsidR="0006028B" w:rsidRPr="00C25669" w14:paraId="2ED965C5" w14:textId="77777777" w:rsidTr="001B2369">
        <w:trPr>
          <w:trHeight w:val="177"/>
          <w:jc w:val="center"/>
          <w:ins w:id="6228" w:author="Update 03.2021" w:date="2021-04-02T20:17:00Z"/>
        </w:trPr>
        <w:tc>
          <w:tcPr>
            <w:tcW w:w="2447" w:type="dxa"/>
            <w:vMerge/>
            <w:shd w:val="clear" w:color="auto" w:fill="auto"/>
            <w:vAlign w:val="center"/>
          </w:tcPr>
          <w:p w14:paraId="783369F4" w14:textId="77777777" w:rsidR="0006028B" w:rsidRPr="00C25669" w:rsidRDefault="0006028B" w:rsidP="001B2369">
            <w:pPr>
              <w:keepNext/>
              <w:keepLines/>
              <w:spacing w:after="0"/>
              <w:rPr>
                <w:ins w:id="6229" w:author="Update 03.2021" w:date="2021-04-02T20:17:00Z"/>
                <w:rFonts w:ascii="Arial" w:eastAsia="SimSun" w:hAnsi="Arial"/>
                <w:sz w:val="18"/>
              </w:rPr>
            </w:pPr>
          </w:p>
        </w:tc>
        <w:tc>
          <w:tcPr>
            <w:tcW w:w="3436" w:type="dxa"/>
            <w:shd w:val="clear" w:color="auto" w:fill="auto"/>
            <w:vAlign w:val="center"/>
          </w:tcPr>
          <w:p w14:paraId="6774BCE2" w14:textId="77777777" w:rsidR="0006028B" w:rsidRPr="00C25669" w:rsidRDefault="0006028B" w:rsidP="001B2369">
            <w:pPr>
              <w:keepNext/>
              <w:keepLines/>
              <w:spacing w:after="0"/>
              <w:rPr>
                <w:ins w:id="6230" w:author="Update 03.2021" w:date="2021-04-02T20:17:00Z"/>
                <w:rFonts w:ascii="Arial" w:eastAsia="SimSun" w:hAnsi="Arial"/>
                <w:sz w:val="18"/>
                <w:lang w:eastAsia="ja-JP"/>
              </w:rPr>
            </w:pPr>
            <w:ins w:id="6231" w:author="Update 03.2021" w:date="2021-04-02T20:17:00Z">
              <w:r w:rsidRPr="00C25669">
                <w:rPr>
                  <w:rFonts w:ascii="Arial" w:eastAsia="SimSun" w:hAnsi="Arial"/>
                  <w:sz w:val="18"/>
                </w:rPr>
                <w:t>Number of additional DMRS</w:t>
              </w:r>
            </w:ins>
          </w:p>
        </w:tc>
        <w:tc>
          <w:tcPr>
            <w:tcW w:w="1107" w:type="dxa"/>
            <w:shd w:val="clear" w:color="auto" w:fill="auto"/>
            <w:vAlign w:val="center"/>
          </w:tcPr>
          <w:p w14:paraId="047F2510" w14:textId="77777777" w:rsidR="0006028B" w:rsidRPr="00C25669" w:rsidRDefault="0006028B" w:rsidP="001B2369">
            <w:pPr>
              <w:keepNext/>
              <w:keepLines/>
              <w:spacing w:after="0"/>
              <w:jc w:val="center"/>
              <w:rPr>
                <w:ins w:id="6232" w:author="Update 03.2021" w:date="2021-04-02T20:17:00Z"/>
                <w:rFonts w:ascii="Arial" w:eastAsia="SimSun" w:hAnsi="Arial"/>
                <w:sz w:val="18"/>
              </w:rPr>
            </w:pPr>
          </w:p>
        </w:tc>
        <w:tc>
          <w:tcPr>
            <w:tcW w:w="2560" w:type="dxa"/>
            <w:shd w:val="clear" w:color="auto" w:fill="auto"/>
            <w:vAlign w:val="center"/>
          </w:tcPr>
          <w:p w14:paraId="1CBD8D10" w14:textId="77777777" w:rsidR="0006028B" w:rsidRPr="00C25669" w:rsidRDefault="0006028B" w:rsidP="001B2369">
            <w:pPr>
              <w:keepNext/>
              <w:keepLines/>
              <w:spacing w:after="0"/>
              <w:jc w:val="center"/>
              <w:rPr>
                <w:ins w:id="6233" w:author="Update 03.2021" w:date="2021-04-02T20:17:00Z"/>
                <w:rFonts w:ascii="Arial" w:eastAsia="SimSun" w:hAnsi="Arial"/>
                <w:sz w:val="18"/>
              </w:rPr>
            </w:pPr>
            <w:ins w:id="6234" w:author="Update 03.2021" w:date="2021-04-02T20:17:00Z">
              <w:r w:rsidRPr="00C25669">
                <w:rPr>
                  <w:rFonts w:ascii="Arial" w:eastAsia="SimSun" w:hAnsi="Arial"/>
                  <w:sz w:val="18"/>
                </w:rPr>
                <w:t>1</w:t>
              </w:r>
            </w:ins>
          </w:p>
        </w:tc>
      </w:tr>
      <w:tr w:rsidR="0006028B" w:rsidRPr="00C25669" w14:paraId="15236F31" w14:textId="77777777" w:rsidTr="001B2369">
        <w:trPr>
          <w:trHeight w:val="177"/>
          <w:jc w:val="center"/>
          <w:ins w:id="6235" w:author="Update 03.2021" w:date="2021-04-02T20:17:00Z"/>
        </w:trPr>
        <w:tc>
          <w:tcPr>
            <w:tcW w:w="2447" w:type="dxa"/>
            <w:vMerge/>
            <w:shd w:val="clear" w:color="auto" w:fill="auto"/>
            <w:vAlign w:val="center"/>
          </w:tcPr>
          <w:p w14:paraId="652210EE" w14:textId="77777777" w:rsidR="0006028B" w:rsidRPr="00C25669" w:rsidRDefault="0006028B" w:rsidP="001B2369">
            <w:pPr>
              <w:keepNext/>
              <w:keepLines/>
              <w:spacing w:after="0"/>
              <w:rPr>
                <w:ins w:id="6236" w:author="Update 03.2021" w:date="2021-04-02T20:17:00Z"/>
                <w:rFonts w:ascii="Arial" w:eastAsia="SimSun" w:hAnsi="Arial"/>
                <w:sz w:val="18"/>
              </w:rPr>
            </w:pPr>
          </w:p>
        </w:tc>
        <w:tc>
          <w:tcPr>
            <w:tcW w:w="3436" w:type="dxa"/>
            <w:shd w:val="clear" w:color="auto" w:fill="auto"/>
            <w:vAlign w:val="center"/>
          </w:tcPr>
          <w:p w14:paraId="66F0568C" w14:textId="77777777" w:rsidR="0006028B" w:rsidRPr="00C25669" w:rsidRDefault="0006028B" w:rsidP="001B2369">
            <w:pPr>
              <w:keepNext/>
              <w:keepLines/>
              <w:spacing w:after="0"/>
              <w:rPr>
                <w:ins w:id="6237" w:author="Update 03.2021" w:date="2021-04-02T20:17:00Z"/>
                <w:rFonts w:ascii="Arial" w:eastAsia="SimSun" w:hAnsi="Arial"/>
                <w:sz w:val="18"/>
                <w:lang w:eastAsia="ja-JP"/>
              </w:rPr>
            </w:pPr>
            <w:ins w:id="6238" w:author="Update 03.2021" w:date="2021-04-02T20:17:00Z">
              <w:r w:rsidRPr="00C25669">
                <w:rPr>
                  <w:rFonts w:ascii="Arial" w:eastAsia="SimSun" w:hAnsi="Arial"/>
                  <w:sz w:val="18"/>
                </w:rPr>
                <w:t>Maximum number of OFDM symbols for DL front loaded DMRS</w:t>
              </w:r>
            </w:ins>
          </w:p>
        </w:tc>
        <w:tc>
          <w:tcPr>
            <w:tcW w:w="1107" w:type="dxa"/>
            <w:shd w:val="clear" w:color="auto" w:fill="auto"/>
            <w:vAlign w:val="center"/>
          </w:tcPr>
          <w:p w14:paraId="2D351BC4" w14:textId="77777777" w:rsidR="0006028B" w:rsidRPr="00C25669" w:rsidRDefault="0006028B" w:rsidP="001B2369">
            <w:pPr>
              <w:keepNext/>
              <w:keepLines/>
              <w:spacing w:after="0"/>
              <w:jc w:val="center"/>
              <w:rPr>
                <w:ins w:id="6239" w:author="Update 03.2021" w:date="2021-04-02T20:17:00Z"/>
                <w:rFonts w:ascii="Arial" w:eastAsia="SimSun" w:hAnsi="Arial"/>
                <w:sz w:val="18"/>
              </w:rPr>
            </w:pPr>
          </w:p>
        </w:tc>
        <w:tc>
          <w:tcPr>
            <w:tcW w:w="2560" w:type="dxa"/>
            <w:shd w:val="clear" w:color="auto" w:fill="auto"/>
            <w:vAlign w:val="center"/>
          </w:tcPr>
          <w:p w14:paraId="6976FF0C" w14:textId="77777777" w:rsidR="0006028B" w:rsidRPr="00C25669" w:rsidRDefault="0006028B" w:rsidP="001B2369">
            <w:pPr>
              <w:keepNext/>
              <w:keepLines/>
              <w:spacing w:after="0"/>
              <w:jc w:val="center"/>
              <w:rPr>
                <w:ins w:id="6240" w:author="Update 03.2021" w:date="2021-04-02T20:17:00Z"/>
                <w:rFonts w:ascii="Arial" w:eastAsia="SimSun" w:hAnsi="Arial"/>
                <w:sz w:val="18"/>
              </w:rPr>
            </w:pPr>
            <w:ins w:id="6241" w:author="Update 03.2021" w:date="2021-04-02T20:17:00Z">
              <w:r w:rsidRPr="00C25669">
                <w:rPr>
                  <w:rFonts w:ascii="Arial" w:eastAsia="SimSun" w:hAnsi="Arial" w:hint="eastAsia"/>
                  <w:sz w:val="18"/>
                  <w:lang w:eastAsia="zh-CN"/>
                </w:rPr>
                <w:t>1</w:t>
              </w:r>
            </w:ins>
          </w:p>
        </w:tc>
      </w:tr>
      <w:tr w:rsidR="0006028B" w:rsidRPr="00C25669" w14:paraId="6943B3E1" w14:textId="77777777" w:rsidTr="001B2369">
        <w:trPr>
          <w:trHeight w:val="1527"/>
          <w:jc w:val="center"/>
          <w:ins w:id="6242" w:author="Update 03.2021" w:date="2021-04-02T20:17:00Z"/>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D59A2" w14:textId="77777777" w:rsidR="0006028B" w:rsidRPr="00C25669" w:rsidRDefault="0006028B" w:rsidP="001B2369">
            <w:pPr>
              <w:keepNext/>
              <w:keepLines/>
              <w:spacing w:after="0"/>
              <w:rPr>
                <w:ins w:id="6243" w:author="Update 03.2021" w:date="2021-04-02T20:17:00Z"/>
                <w:rFonts w:ascii="Arial" w:eastAsia="SimSun" w:hAnsi="Arial"/>
                <w:sz w:val="18"/>
                <w:lang w:val="en-US"/>
              </w:rPr>
            </w:pPr>
            <w:ins w:id="6244" w:author="Update 03.2021" w:date="2021-04-02T20:17:00Z">
              <w:r w:rsidRPr="00C25669">
                <w:rPr>
                  <w:rFonts w:ascii="Arial" w:eastAsia="SimSun" w:hAnsi="Arial"/>
                  <w:sz w:val="18"/>
                  <w:lang w:val="en-US"/>
                </w:rPr>
                <w:t>Number of HARQ Processes</w:t>
              </w:r>
            </w:ins>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D14637B" w14:textId="77777777" w:rsidR="0006028B" w:rsidRPr="00C25669" w:rsidRDefault="0006028B" w:rsidP="001B2369">
            <w:pPr>
              <w:keepNext/>
              <w:keepLines/>
              <w:spacing w:after="0"/>
              <w:jc w:val="center"/>
              <w:rPr>
                <w:ins w:id="6245" w:author="Update 03.2021" w:date="2021-04-02T20:17:00Z"/>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12395867" w14:textId="77777777" w:rsidR="0006028B" w:rsidRPr="00C25669" w:rsidRDefault="0006028B" w:rsidP="001B2369">
            <w:pPr>
              <w:keepNext/>
              <w:keepLines/>
              <w:spacing w:after="0"/>
              <w:jc w:val="center"/>
              <w:rPr>
                <w:ins w:id="6246" w:author="Update 03.2021" w:date="2021-04-02T20:17:00Z"/>
                <w:rFonts w:ascii="Arial" w:eastAsia="SimSun" w:hAnsi="Arial"/>
                <w:sz w:val="18"/>
              </w:rPr>
            </w:pPr>
            <w:ins w:id="6247" w:author="Update 03.2021" w:date="2021-04-02T20:17:00Z">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ins>
          </w:p>
          <w:p w14:paraId="3D011E7E" w14:textId="77777777" w:rsidR="0006028B" w:rsidRPr="00C25669" w:rsidRDefault="0006028B" w:rsidP="001B2369">
            <w:pPr>
              <w:keepNext/>
              <w:keepLines/>
              <w:spacing w:after="0"/>
              <w:jc w:val="center"/>
              <w:rPr>
                <w:ins w:id="6248" w:author="Update 03.2021" w:date="2021-04-02T20:17:00Z"/>
                <w:rFonts w:ascii="Arial" w:eastAsia="SimSun" w:hAnsi="Arial"/>
                <w:sz w:val="18"/>
                <w:lang w:eastAsia="zh-CN"/>
              </w:rPr>
            </w:pPr>
            <w:ins w:id="6249" w:author="Update 03.2021" w:date="2021-04-02T20:17:00Z">
              <w:r w:rsidRPr="00C25669">
                <w:rPr>
                  <w:rFonts w:ascii="Arial" w:eastAsia="SimSun" w:hAnsi="Arial"/>
                  <w:sz w:val="18"/>
                </w:rPr>
                <w:t>10 for Test 2-1, 2-3</w:t>
              </w:r>
              <w:r w:rsidRPr="00C25669">
                <w:rPr>
                  <w:rFonts w:ascii="Arial" w:eastAsia="SimSun" w:hAnsi="Arial" w:hint="eastAsia"/>
                  <w:sz w:val="18"/>
                  <w:lang w:eastAsia="zh-CN"/>
                </w:rPr>
                <w:t>, 2-5, 2-6, 3-1</w:t>
              </w:r>
            </w:ins>
          </w:p>
          <w:p w14:paraId="6EFB8EA7" w14:textId="77777777" w:rsidR="0006028B" w:rsidRPr="00C25669" w:rsidRDefault="0006028B" w:rsidP="001B2369">
            <w:pPr>
              <w:keepNext/>
              <w:keepLines/>
              <w:spacing w:after="0"/>
              <w:jc w:val="center"/>
              <w:rPr>
                <w:ins w:id="6250" w:author="Update 03.2021" w:date="2021-04-02T20:17:00Z"/>
                <w:rFonts w:ascii="Arial" w:eastAsia="SimSun" w:hAnsi="Arial"/>
                <w:sz w:val="18"/>
                <w:lang w:eastAsia="zh-CN"/>
              </w:rPr>
            </w:pPr>
            <w:ins w:id="6251" w:author="Update 03.2021" w:date="2021-04-02T20:17:00Z">
              <w:r w:rsidRPr="00C25669">
                <w:rPr>
                  <w:rFonts w:ascii="Arial" w:eastAsia="SimSun" w:hAnsi="Arial"/>
                  <w:sz w:val="18"/>
                </w:rPr>
                <w:t>16 for Test 1-2</w:t>
              </w:r>
            </w:ins>
          </w:p>
          <w:p w14:paraId="439C966D" w14:textId="77777777" w:rsidR="0006028B" w:rsidRPr="00C25669" w:rsidRDefault="0006028B" w:rsidP="001B2369">
            <w:pPr>
              <w:keepNext/>
              <w:keepLines/>
              <w:spacing w:after="0"/>
              <w:jc w:val="center"/>
              <w:rPr>
                <w:ins w:id="6252" w:author="Update 03.2021" w:date="2021-04-02T20:17:00Z"/>
                <w:rFonts w:ascii="Arial" w:eastAsia="SimSun" w:hAnsi="Arial"/>
                <w:sz w:val="18"/>
                <w:lang w:eastAsia="zh-CN"/>
              </w:rPr>
            </w:pPr>
          </w:p>
        </w:tc>
      </w:tr>
      <w:tr w:rsidR="0006028B" w:rsidRPr="00C25669" w14:paraId="6B6550DE" w14:textId="77777777" w:rsidTr="001B2369">
        <w:trPr>
          <w:trHeight w:val="86"/>
          <w:jc w:val="center"/>
          <w:ins w:id="6253" w:author="Update 03.2021" w:date="2021-04-02T20:17:00Z"/>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A83C" w14:textId="77777777" w:rsidR="0006028B" w:rsidRPr="00C25669" w:rsidRDefault="0006028B" w:rsidP="001B2369">
            <w:pPr>
              <w:keepNext/>
              <w:keepLines/>
              <w:spacing w:after="0"/>
              <w:rPr>
                <w:ins w:id="6254" w:author="Update 03.2021" w:date="2021-04-02T20:17:00Z"/>
                <w:rFonts w:ascii="Arial" w:eastAsia="SimSun" w:hAnsi="Arial"/>
                <w:sz w:val="18"/>
                <w:lang w:val="en-US"/>
              </w:rPr>
            </w:pPr>
            <w:ins w:id="6255" w:author="Update 03.2021" w:date="2021-04-02T20:17:00Z">
              <w:r w:rsidRPr="00C25669">
                <w:rPr>
                  <w:rFonts w:ascii="Arial" w:eastAsia="SimSun" w:hAnsi="Arial"/>
                  <w:sz w:val="18"/>
                </w:rPr>
                <w:t>The number of slots between PDSCH and corresponding HARQ-ACK information</w:t>
              </w:r>
            </w:ins>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53AFC69" w14:textId="77777777" w:rsidR="0006028B" w:rsidRPr="00C25669" w:rsidRDefault="0006028B" w:rsidP="001B2369">
            <w:pPr>
              <w:keepNext/>
              <w:keepLines/>
              <w:spacing w:after="0"/>
              <w:jc w:val="center"/>
              <w:rPr>
                <w:ins w:id="6256" w:author="Update 03.2021" w:date="2021-04-02T20:17:00Z"/>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12F2103B" w14:textId="632B8610" w:rsidR="0006028B" w:rsidRPr="00C25669" w:rsidRDefault="0006028B" w:rsidP="001B2369">
            <w:pPr>
              <w:keepNext/>
              <w:keepLines/>
              <w:spacing w:after="0"/>
              <w:jc w:val="center"/>
              <w:rPr>
                <w:ins w:id="6257" w:author="Update 03.2021" w:date="2021-04-02T20:17:00Z"/>
                <w:rFonts w:ascii="Arial" w:eastAsia="SimSun" w:hAnsi="Arial"/>
                <w:sz w:val="18"/>
              </w:rPr>
            </w:pPr>
            <w:ins w:id="6258" w:author="Update 03.2021" w:date="2021-04-02T20:17:00Z">
              <w:r w:rsidRPr="00C25669">
                <w:rPr>
                  <w:rFonts w:ascii="Arial" w:eastAsia="SimSun" w:hAnsi="Arial"/>
                  <w:sz w:val="18"/>
                </w:rPr>
                <w:t xml:space="preserve">As defined in Annex </w:t>
              </w:r>
            </w:ins>
            <w:ins w:id="6259" w:author="Update 03.2021" w:date="2021-04-02T20:18:00Z">
              <w:r>
                <w:rPr>
                  <w:rFonts w:ascii="Arial" w:eastAsia="SimSun" w:hAnsi="Arial"/>
                  <w:sz w:val="18"/>
                </w:rPr>
                <w:t>TBA</w:t>
              </w:r>
            </w:ins>
          </w:p>
        </w:tc>
      </w:tr>
      <w:tr w:rsidR="00812BE3" w:rsidRPr="00C25669" w14:paraId="06511594" w14:textId="77777777" w:rsidTr="002801BE">
        <w:trPr>
          <w:trHeight w:val="86"/>
          <w:jc w:val="center"/>
          <w:ins w:id="6260" w:author="Update 03.2021" w:date="2021-04-02T20:21:00Z"/>
        </w:trPr>
        <w:tc>
          <w:tcPr>
            <w:tcW w:w="9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B8B052" w14:textId="5BF255E4" w:rsidR="00812BE3" w:rsidRPr="00C25669" w:rsidRDefault="00812BE3" w:rsidP="00812BE3">
            <w:pPr>
              <w:keepNext/>
              <w:keepLines/>
              <w:spacing w:after="0"/>
              <w:rPr>
                <w:ins w:id="6261" w:author="Update 03.2021" w:date="2021-04-02T20:21:00Z"/>
                <w:rFonts w:ascii="Arial" w:eastAsia="SimSun" w:hAnsi="Arial"/>
                <w:sz w:val="18"/>
              </w:rPr>
            </w:pPr>
            <w:ins w:id="6262" w:author="Update 03.2021" w:date="2021-04-02T20:21:00Z">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ins>
          </w:p>
        </w:tc>
      </w:tr>
    </w:tbl>
    <w:p w14:paraId="382EB392" w14:textId="33F53D3E" w:rsidR="00D41B8D" w:rsidRPr="00F95B02" w:rsidRDefault="00D41B8D" w:rsidP="00D41B8D">
      <w:pPr>
        <w:pStyle w:val="Heading5"/>
        <w:rPr>
          <w:ins w:id="6263" w:author="Update 03.2021" w:date="2021-04-02T20:11:00Z"/>
          <w:rFonts w:eastAsia="Malgun Gothic"/>
        </w:rPr>
      </w:pPr>
      <w:ins w:id="6264" w:author="Update 03.2021" w:date="2021-04-02T20:11:00Z">
        <w:r w:rsidRPr="00F95B02">
          <w:rPr>
            <w:rFonts w:eastAsia="Malgun Gothic"/>
          </w:rPr>
          <w:t>11.</w:t>
        </w:r>
      </w:ins>
      <w:ins w:id="6265" w:author="Update 03.2021" w:date="2021-04-02T20:18:00Z">
        <w:r w:rsidR="0006028B">
          <w:rPr>
            <w:rFonts w:eastAsia="Malgun Gothic"/>
          </w:rPr>
          <w:t>2</w:t>
        </w:r>
      </w:ins>
      <w:ins w:id="6266" w:author="Update 03.2021" w:date="2021-04-02T20:11:00Z">
        <w:r>
          <w:rPr>
            <w:rFonts w:eastAsia="Malgun Gothic"/>
          </w:rPr>
          <w:t>.</w:t>
        </w:r>
        <w:r w:rsidRPr="00F95B02">
          <w:rPr>
            <w:rFonts w:eastAsia="Malgun Gothic"/>
          </w:rPr>
          <w:t>2.2.1.2</w:t>
        </w:r>
        <w:r w:rsidRPr="00F95B02">
          <w:rPr>
            <w:rFonts w:eastAsia="Malgun Gothic"/>
          </w:rPr>
          <w:tab/>
          <w:t>Minimum requirements</w:t>
        </w:r>
      </w:ins>
    </w:p>
    <w:p w14:paraId="72ABA999" w14:textId="606C406A" w:rsidR="00D41B8D" w:rsidRPr="00F95B02" w:rsidRDefault="00D41B8D" w:rsidP="00D41B8D">
      <w:pPr>
        <w:rPr>
          <w:ins w:id="6267" w:author="Update 03.2021" w:date="2021-04-02T20:11:00Z"/>
        </w:rPr>
      </w:pPr>
      <w:ins w:id="6268" w:author="Update 03.2021" w:date="2021-04-02T20:11:00Z">
        <w:r w:rsidRPr="00F95B02">
          <w:t xml:space="preserve">The throughput shall be equal to or larger than the fraction of maximum throughput stated in the tables </w:t>
        </w:r>
      </w:ins>
      <w:ins w:id="6269" w:author="Update 03.2021" w:date="2021-04-02T20:19:00Z">
        <w:r w:rsidR="00011A96">
          <w:t>11</w:t>
        </w:r>
        <w:r w:rsidR="00011A96" w:rsidRPr="00C25669">
          <w:t>.2.2.2</w:t>
        </w:r>
        <w:r w:rsidR="00011A96" w:rsidRPr="00C25669">
          <w:rPr>
            <w:lang w:eastAsia="zh-CN"/>
          </w:rPr>
          <w:t>.1</w:t>
        </w:r>
        <w:r w:rsidR="00011A96">
          <w:rPr>
            <w:lang w:eastAsia="zh-CN"/>
          </w:rPr>
          <w:t>.2</w:t>
        </w:r>
        <w:r w:rsidR="00011A96" w:rsidRPr="00C25669">
          <w:t>-</w:t>
        </w:r>
        <w:r w:rsidR="00011A96">
          <w:t>1</w:t>
        </w:r>
      </w:ins>
      <w:ins w:id="6270" w:author="Update 03.2021" w:date="2021-04-02T20:11:00Z">
        <w:r w:rsidRPr="00F95B02">
          <w:t xml:space="preserve"> to </w:t>
        </w:r>
      </w:ins>
      <w:ins w:id="6271" w:author="Update 03.2021" w:date="2021-04-02T20:19:00Z">
        <w:r w:rsidR="00011A96">
          <w:t>11</w:t>
        </w:r>
        <w:r w:rsidR="00011A96" w:rsidRPr="00C25669">
          <w:t>.2.2.2</w:t>
        </w:r>
        <w:r w:rsidR="00011A96" w:rsidRPr="00C25669">
          <w:rPr>
            <w:lang w:eastAsia="zh-CN"/>
          </w:rPr>
          <w:t>.1</w:t>
        </w:r>
        <w:r w:rsidR="00011A96">
          <w:rPr>
            <w:lang w:eastAsia="zh-CN"/>
          </w:rPr>
          <w:t>.2</w:t>
        </w:r>
        <w:r w:rsidR="00011A96" w:rsidRPr="00C25669">
          <w:t>-</w:t>
        </w:r>
      </w:ins>
      <w:ins w:id="6272" w:author="Update 03.2021" w:date="2021-04-02T20:20:00Z">
        <w:r w:rsidR="00011A96">
          <w:t xml:space="preserve">2 </w:t>
        </w:r>
      </w:ins>
      <w:ins w:id="6273" w:author="Update 03.2021" w:date="2021-04-02T20:11:00Z">
        <w:r w:rsidRPr="00F95B02">
          <w:t>at the given SNR.</w:t>
        </w:r>
      </w:ins>
    </w:p>
    <w:p w14:paraId="1B2560FA" w14:textId="329EEE16" w:rsidR="00011A96" w:rsidRPr="00C25669" w:rsidRDefault="00011A96" w:rsidP="00011A96">
      <w:pPr>
        <w:pStyle w:val="TH"/>
        <w:rPr>
          <w:ins w:id="6274" w:author="Update 03.2021" w:date="2021-04-02T20:19:00Z"/>
        </w:rPr>
      </w:pPr>
      <w:ins w:id="6275" w:author="Update 03.2021" w:date="2021-04-02T20:19:00Z">
        <w:r w:rsidRPr="00C25669">
          <w:lastRenderedPageBreak/>
          <w:t xml:space="preserve">Table </w:t>
        </w:r>
        <w:r>
          <w:t>11</w:t>
        </w:r>
        <w:r w:rsidRPr="00C25669">
          <w:t>.2.2.2</w:t>
        </w:r>
        <w:r w:rsidRPr="00C25669">
          <w:rPr>
            <w:lang w:eastAsia="zh-CN"/>
          </w:rPr>
          <w:t>.1</w:t>
        </w:r>
        <w:r>
          <w:rPr>
            <w:lang w:eastAsia="zh-CN"/>
          </w:rPr>
          <w:t>.2</w:t>
        </w:r>
        <w:r w:rsidRPr="00C25669">
          <w:t>-</w:t>
        </w:r>
        <w:r>
          <w:t>1</w:t>
        </w:r>
        <w:r w:rsidRPr="00C25669">
          <w:t>: Minimum performance for Rank 1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5"/>
        <w:gridCol w:w="1016"/>
        <w:gridCol w:w="1470"/>
        <w:gridCol w:w="1083"/>
        <w:gridCol w:w="1180"/>
        <w:gridCol w:w="1180"/>
        <w:gridCol w:w="1272"/>
        <w:gridCol w:w="1095"/>
        <w:gridCol w:w="720"/>
      </w:tblGrid>
      <w:tr w:rsidR="00962F9A" w:rsidRPr="00C25669" w14:paraId="1A1B67B2" w14:textId="77777777" w:rsidTr="00962F9A">
        <w:trPr>
          <w:trHeight w:val="338"/>
          <w:jc w:val="center"/>
          <w:ins w:id="6276" w:author="Update 03.2021" w:date="2021-04-02T20:19:00Z"/>
        </w:trPr>
        <w:tc>
          <w:tcPr>
            <w:tcW w:w="314" w:type="pct"/>
            <w:vMerge w:val="restart"/>
            <w:shd w:val="clear" w:color="auto" w:fill="FFFFFF"/>
            <w:vAlign w:val="center"/>
          </w:tcPr>
          <w:p w14:paraId="04061CF5" w14:textId="77777777" w:rsidR="00962F9A" w:rsidRPr="00C25669" w:rsidRDefault="00962F9A" w:rsidP="001B2369">
            <w:pPr>
              <w:keepNext/>
              <w:keepLines/>
              <w:spacing w:after="0"/>
              <w:jc w:val="center"/>
              <w:rPr>
                <w:ins w:id="6277" w:author="Update 03.2021" w:date="2021-04-02T20:19:00Z"/>
                <w:rFonts w:ascii="Arial" w:eastAsia="SimSun" w:hAnsi="Arial"/>
                <w:b/>
                <w:sz w:val="18"/>
              </w:rPr>
            </w:pPr>
            <w:ins w:id="6278" w:author="Update 03.2021" w:date="2021-04-02T20:19:00Z">
              <w:r w:rsidRPr="00C25669">
                <w:rPr>
                  <w:rFonts w:ascii="Arial" w:eastAsia="SimSun" w:hAnsi="Arial"/>
                  <w:b/>
                  <w:sz w:val="18"/>
                </w:rPr>
                <w:t>Test num.</w:t>
              </w:r>
            </w:ins>
          </w:p>
        </w:tc>
        <w:tc>
          <w:tcPr>
            <w:tcW w:w="528" w:type="pct"/>
            <w:vMerge w:val="restart"/>
            <w:shd w:val="clear" w:color="auto" w:fill="FFFFFF"/>
            <w:vAlign w:val="center"/>
          </w:tcPr>
          <w:p w14:paraId="79919713" w14:textId="77777777" w:rsidR="00962F9A" w:rsidRPr="00C25669" w:rsidRDefault="00962F9A" w:rsidP="001B2369">
            <w:pPr>
              <w:keepNext/>
              <w:keepLines/>
              <w:spacing w:after="0"/>
              <w:jc w:val="center"/>
              <w:rPr>
                <w:ins w:id="6279" w:author="Update 03.2021" w:date="2021-04-02T20:19:00Z"/>
                <w:rFonts w:ascii="Arial" w:eastAsia="SimSun" w:hAnsi="Arial"/>
                <w:b/>
                <w:sz w:val="18"/>
              </w:rPr>
            </w:pPr>
            <w:ins w:id="6280" w:author="Update 03.2021" w:date="2021-04-02T20:19:00Z">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ins>
          </w:p>
        </w:tc>
        <w:tc>
          <w:tcPr>
            <w:tcW w:w="764" w:type="pct"/>
            <w:vMerge w:val="restart"/>
            <w:shd w:val="clear" w:color="auto" w:fill="FFFFFF"/>
            <w:vAlign w:val="center"/>
          </w:tcPr>
          <w:p w14:paraId="615DBD52" w14:textId="77777777" w:rsidR="00962F9A" w:rsidRPr="00C25669" w:rsidRDefault="00962F9A" w:rsidP="001B2369">
            <w:pPr>
              <w:pStyle w:val="TAH"/>
              <w:rPr>
                <w:ins w:id="6281" w:author="Update 03.2021" w:date="2021-04-02T20:19:00Z"/>
                <w:lang w:eastAsia="zh-CN"/>
              </w:rPr>
            </w:pPr>
            <w:ins w:id="6282" w:author="Update 03.2021" w:date="2021-04-02T20:19: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63" w:type="pct"/>
            <w:vMerge w:val="restart"/>
            <w:shd w:val="clear" w:color="auto" w:fill="FFFFFF"/>
            <w:vAlign w:val="center"/>
          </w:tcPr>
          <w:p w14:paraId="6434D1B9" w14:textId="77777777" w:rsidR="00962F9A" w:rsidRPr="00C25669" w:rsidRDefault="00962F9A" w:rsidP="001B2369">
            <w:pPr>
              <w:keepNext/>
              <w:keepLines/>
              <w:spacing w:after="0"/>
              <w:jc w:val="center"/>
              <w:rPr>
                <w:ins w:id="6283" w:author="Update 03.2021" w:date="2021-04-02T20:19:00Z"/>
                <w:rFonts w:ascii="Arial" w:eastAsia="SimSun" w:hAnsi="Arial"/>
                <w:b/>
                <w:sz w:val="18"/>
                <w:lang w:eastAsia="zh-CN"/>
              </w:rPr>
            </w:pPr>
            <w:ins w:id="6284" w:author="Update 03.2021" w:date="2021-04-02T20:19:00Z">
              <w:r w:rsidRPr="00C25669">
                <w:rPr>
                  <w:rFonts w:ascii="Arial" w:eastAsia="SimSun" w:hAnsi="Arial"/>
                  <w:b/>
                  <w:sz w:val="18"/>
                </w:rPr>
                <w:t>Modulation</w:t>
              </w:r>
              <w:r w:rsidRPr="00C25669">
                <w:rPr>
                  <w:rFonts w:ascii="Arial" w:eastAsia="SimSun" w:hAnsi="Arial" w:hint="eastAsia"/>
                  <w:b/>
                  <w:sz w:val="18"/>
                  <w:lang w:eastAsia="zh-CN"/>
                </w:rPr>
                <w:t xml:space="preserve"> and code rate</w:t>
              </w:r>
            </w:ins>
          </w:p>
        </w:tc>
        <w:tc>
          <w:tcPr>
            <w:tcW w:w="613" w:type="pct"/>
            <w:vMerge w:val="restart"/>
            <w:shd w:val="clear" w:color="auto" w:fill="FFFFFF"/>
            <w:vAlign w:val="center"/>
          </w:tcPr>
          <w:p w14:paraId="21A262BB" w14:textId="6D6EAC07" w:rsidR="00962F9A" w:rsidRPr="00C25669" w:rsidRDefault="00962F9A" w:rsidP="00962F9A">
            <w:pPr>
              <w:keepNext/>
              <w:keepLines/>
              <w:spacing w:after="0"/>
              <w:jc w:val="center"/>
              <w:rPr>
                <w:ins w:id="6285" w:author="Update 03.2021" w:date="2021-04-02T21:49:00Z"/>
                <w:rFonts w:ascii="Arial" w:eastAsia="SimSun" w:hAnsi="Arial"/>
                <w:b/>
                <w:sz w:val="18"/>
              </w:rPr>
            </w:pPr>
            <w:ins w:id="6286" w:author="Update 03.2021" w:date="2021-04-02T21:50:00Z">
              <w:r w:rsidRPr="00962F9A">
                <w:rPr>
                  <w:rFonts w:ascii="Arial" w:eastAsia="SimSun" w:hAnsi="Arial"/>
                  <w:b/>
                  <w:sz w:val="18"/>
                </w:rPr>
                <w:t>FRC</w:t>
              </w:r>
              <w:r w:rsidRPr="00962F9A">
                <w:rPr>
                  <w:rFonts w:ascii="Arial" w:eastAsia="SimSun" w:hAnsi="Arial"/>
                  <w:b/>
                  <w:sz w:val="18"/>
                </w:rPr>
                <w:br/>
                <w:t>(Annex A)</w:t>
              </w:r>
            </w:ins>
          </w:p>
        </w:tc>
        <w:tc>
          <w:tcPr>
            <w:tcW w:w="613" w:type="pct"/>
            <w:vMerge w:val="restart"/>
            <w:shd w:val="clear" w:color="auto" w:fill="FFFFFF"/>
            <w:vAlign w:val="center"/>
          </w:tcPr>
          <w:p w14:paraId="1A2F34DA" w14:textId="458F32F3" w:rsidR="00962F9A" w:rsidRPr="00C25669" w:rsidRDefault="00962F9A" w:rsidP="001B2369">
            <w:pPr>
              <w:keepNext/>
              <w:keepLines/>
              <w:spacing w:after="0"/>
              <w:jc w:val="center"/>
              <w:rPr>
                <w:ins w:id="6287" w:author="Update 03.2021" w:date="2021-04-02T20:19:00Z"/>
                <w:rFonts w:ascii="Arial" w:eastAsia="SimSun" w:hAnsi="Arial"/>
                <w:b/>
                <w:sz w:val="18"/>
              </w:rPr>
            </w:pPr>
            <w:ins w:id="6288" w:author="Update 03.2021" w:date="2021-04-02T20:19:00Z">
              <w:r w:rsidRPr="00C25669">
                <w:rPr>
                  <w:rFonts w:ascii="Arial" w:eastAsia="SimSun" w:hAnsi="Arial"/>
                  <w:b/>
                  <w:sz w:val="18"/>
                </w:rPr>
                <w:t>Propagation condition</w:t>
              </w:r>
            </w:ins>
          </w:p>
        </w:tc>
        <w:tc>
          <w:tcPr>
            <w:tcW w:w="661" w:type="pct"/>
            <w:vMerge w:val="restart"/>
            <w:shd w:val="clear" w:color="auto" w:fill="FFFFFF"/>
            <w:vAlign w:val="center"/>
          </w:tcPr>
          <w:p w14:paraId="200B5089" w14:textId="77777777" w:rsidR="00962F9A" w:rsidRPr="00C25669" w:rsidRDefault="00962F9A" w:rsidP="001B2369">
            <w:pPr>
              <w:keepNext/>
              <w:keepLines/>
              <w:spacing w:after="0"/>
              <w:jc w:val="center"/>
              <w:rPr>
                <w:ins w:id="6289" w:author="Update 03.2021" w:date="2021-04-02T20:19:00Z"/>
                <w:rFonts w:ascii="Arial" w:eastAsia="SimSun" w:hAnsi="Arial"/>
                <w:b/>
                <w:sz w:val="18"/>
              </w:rPr>
            </w:pPr>
            <w:ins w:id="6290" w:author="Update 03.2021" w:date="2021-04-02T20:19:00Z">
              <w:r w:rsidRPr="00C25669">
                <w:rPr>
                  <w:rFonts w:ascii="Arial" w:eastAsia="SimSun" w:hAnsi="Arial"/>
                  <w:b/>
                  <w:sz w:val="18"/>
                </w:rPr>
                <w:t>Correlation matrix and antenna configuration</w:t>
              </w:r>
            </w:ins>
          </w:p>
        </w:tc>
        <w:tc>
          <w:tcPr>
            <w:tcW w:w="943" w:type="pct"/>
            <w:gridSpan w:val="2"/>
            <w:shd w:val="clear" w:color="auto" w:fill="FFFFFF"/>
            <w:vAlign w:val="center"/>
          </w:tcPr>
          <w:p w14:paraId="6D1D5A3A" w14:textId="77777777" w:rsidR="00962F9A" w:rsidRPr="00C25669" w:rsidRDefault="00962F9A" w:rsidP="001B2369">
            <w:pPr>
              <w:keepNext/>
              <w:keepLines/>
              <w:spacing w:after="0"/>
              <w:jc w:val="center"/>
              <w:rPr>
                <w:ins w:id="6291" w:author="Update 03.2021" w:date="2021-04-02T20:19:00Z"/>
                <w:rFonts w:ascii="Arial" w:eastAsia="SimSun" w:hAnsi="Arial"/>
                <w:b/>
                <w:sz w:val="18"/>
              </w:rPr>
            </w:pPr>
            <w:ins w:id="6292" w:author="Update 03.2021" w:date="2021-04-02T20:19:00Z">
              <w:r w:rsidRPr="00C25669">
                <w:rPr>
                  <w:rFonts w:ascii="Arial" w:eastAsia="SimSun" w:hAnsi="Arial"/>
                  <w:b/>
                  <w:sz w:val="18"/>
                </w:rPr>
                <w:t>Reference value</w:t>
              </w:r>
            </w:ins>
          </w:p>
        </w:tc>
      </w:tr>
      <w:tr w:rsidR="00962F9A" w:rsidRPr="00C25669" w14:paraId="5D3790DC" w14:textId="77777777" w:rsidTr="002B6A26">
        <w:trPr>
          <w:trHeight w:val="338"/>
          <w:jc w:val="center"/>
          <w:ins w:id="6293" w:author="Update 03.2021" w:date="2021-04-02T20:19:00Z"/>
        </w:trPr>
        <w:tc>
          <w:tcPr>
            <w:tcW w:w="314" w:type="pct"/>
            <w:vMerge/>
            <w:shd w:val="clear" w:color="auto" w:fill="FFFFFF"/>
            <w:vAlign w:val="center"/>
          </w:tcPr>
          <w:p w14:paraId="2865DE9F" w14:textId="77777777" w:rsidR="00962F9A" w:rsidRPr="00C25669" w:rsidRDefault="00962F9A" w:rsidP="001B2369">
            <w:pPr>
              <w:keepNext/>
              <w:keepLines/>
              <w:spacing w:after="0"/>
              <w:jc w:val="center"/>
              <w:rPr>
                <w:ins w:id="6294" w:author="Update 03.2021" w:date="2021-04-02T20:19:00Z"/>
                <w:rFonts w:ascii="Arial" w:eastAsia="SimSun" w:hAnsi="Arial"/>
                <w:b/>
                <w:sz w:val="18"/>
              </w:rPr>
            </w:pPr>
          </w:p>
        </w:tc>
        <w:tc>
          <w:tcPr>
            <w:tcW w:w="528" w:type="pct"/>
            <w:vMerge/>
            <w:shd w:val="clear" w:color="auto" w:fill="FFFFFF"/>
            <w:vAlign w:val="center"/>
          </w:tcPr>
          <w:p w14:paraId="671A5420" w14:textId="77777777" w:rsidR="00962F9A" w:rsidRPr="00C25669" w:rsidRDefault="00962F9A" w:rsidP="001B2369">
            <w:pPr>
              <w:keepNext/>
              <w:keepLines/>
              <w:spacing w:after="0"/>
              <w:jc w:val="center"/>
              <w:rPr>
                <w:ins w:id="6295" w:author="Update 03.2021" w:date="2021-04-02T20:19:00Z"/>
                <w:rFonts w:ascii="Arial" w:eastAsia="SimSun" w:hAnsi="Arial"/>
                <w:b/>
                <w:sz w:val="18"/>
              </w:rPr>
            </w:pPr>
          </w:p>
        </w:tc>
        <w:tc>
          <w:tcPr>
            <w:tcW w:w="764" w:type="pct"/>
            <w:vMerge/>
            <w:shd w:val="clear" w:color="auto" w:fill="FFFFFF"/>
          </w:tcPr>
          <w:p w14:paraId="781A2BB5" w14:textId="77777777" w:rsidR="00962F9A" w:rsidRPr="00C25669" w:rsidRDefault="00962F9A" w:rsidP="001B2369">
            <w:pPr>
              <w:pStyle w:val="TAC"/>
              <w:rPr>
                <w:ins w:id="6296" w:author="Update 03.2021" w:date="2021-04-02T20:19:00Z"/>
              </w:rPr>
            </w:pPr>
          </w:p>
        </w:tc>
        <w:tc>
          <w:tcPr>
            <w:tcW w:w="563" w:type="pct"/>
            <w:vMerge/>
            <w:shd w:val="clear" w:color="auto" w:fill="FFFFFF"/>
            <w:vAlign w:val="center"/>
          </w:tcPr>
          <w:p w14:paraId="1F0BC806" w14:textId="77777777" w:rsidR="00962F9A" w:rsidRPr="00C25669" w:rsidRDefault="00962F9A" w:rsidP="001B2369">
            <w:pPr>
              <w:keepNext/>
              <w:keepLines/>
              <w:spacing w:after="0"/>
              <w:jc w:val="center"/>
              <w:rPr>
                <w:ins w:id="6297" w:author="Update 03.2021" w:date="2021-04-02T20:19:00Z"/>
                <w:rFonts w:ascii="Arial" w:eastAsia="SimSun" w:hAnsi="Arial"/>
                <w:b/>
                <w:sz w:val="18"/>
              </w:rPr>
            </w:pPr>
          </w:p>
        </w:tc>
        <w:tc>
          <w:tcPr>
            <w:tcW w:w="613" w:type="pct"/>
            <w:vMerge/>
            <w:shd w:val="clear" w:color="auto" w:fill="FFFFFF"/>
          </w:tcPr>
          <w:p w14:paraId="2381470D" w14:textId="77777777" w:rsidR="00962F9A" w:rsidRPr="00C25669" w:rsidRDefault="00962F9A" w:rsidP="001B2369">
            <w:pPr>
              <w:keepNext/>
              <w:keepLines/>
              <w:spacing w:after="0"/>
              <w:jc w:val="center"/>
              <w:rPr>
                <w:ins w:id="6298" w:author="Update 03.2021" w:date="2021-04-02T21:49:00Z"/>
                <w:rFonts w:ascii="Arial" w:eastAsia="SimSun" w:hAnsi="Arial"/>
                <w:b/>
                <w:sz w:val="18"/>
              </w:rPr>
            </w:pPr>
          </w:p>
        </w:tc>
        <w:tc>
          <w:tcPr>
            <w:tcW w:w="613" w:type="pct"/>
            <w:vMerge/>
            <w:shd w:val="clear" w:color="auto" w:fill="FFFFFF"/>
            <w:vAlign w:val="center"/>
          </w:tcPr>
          <w:p w14:paraId="431B6902" w14:textId="19CB3371" w:rsidR="00962F9A" w:rsidRPr="00C25669" w:rsidRDefault="00962F9A" w:rsidP="001B2369">
            <w:pPr>
              <w:keepNext/>
              <w:keepLines/>
              <w:spacing w:after="0"/>
              <w:jc w:val="center"/>
              <w:rPr>
                <w:ins w:id="6299" w:author="Update 03.2021" w:date="2021-04-02T20:19:00Z"/>
                <w:rFonts w:ascii="Arial" w:eastAsia="SimSun" w:hAnsi="Arial"/>
                <w:b/>
                <w:sz w:val="18"/>
              </w:rPr>
            </w:pPr>
          </w:p>
        </w:tc>
        <w:tc>
          <w:tcPr>
            <w:tcW w:w="661" w:type="pct"/>
            <w:vMerge/>
            <w:shd w:val="clear" w:color="auto" w:fill="FFFFFF"/>
            <w:vAlign w:val="center"/>
          </w:tcPr>
          <w:p w14:paraId="0D9846EC" w14:textId="77777777" w:rsidR="00962F9A" w:rsidRPr="00C25669" w:rsidRDefault="00962F9A" w:rsidP="001B2369">
            <w:pPr>
              <w:keepNext/>
              <w:keepLines/>
              <w:spacing w:after="0"/>
              <w:jc w:val="center"/>
              <w:rPr>
                <w:ins w:id="6300" w:author="Update 03.2021" w:date="2021-04-02T20:19:00Z"/>
                <w:rFonts w:ascii="Arial" w:eastAsia="SimSun" w:hAnsi="Arial"/>
                <w:b/>
                <w:sz w:val="18"/>
              </w:rPr>
            </w:pPr>
          </w:p>
        </w:tc>
        <w:tc>
          <w:tcPr>
            <w:tcW w:w="569" w:type="pct"/>
            <w:shd w:val="clear" w:color="auto" w:fill="FFFFFF"/>
            <w:vAlign w:val="center"/>
          </w:tcPr>
          <w:p w14:paraId="25E5935E" w14:textId="77777777" w:rsidR="00962F9A" w:rsidRPr="00C25669" w:rsidRDefault="00962F9A" w:rsidP="001B2369">
            <w:pPr>
              <w:keepNext/>
              <w:keepLines/>
              <w:spacing w:after="0"/>
              <w:jc w:val="center"/>
              <w:rPr>
                <w:ins w:id="6301" w:author="Update 03.2021" w:date="2021-04-02T20:19:00Z"/>
                <w:rFonts w:ascii="Arial" w:eastAsia="SimSun" w:hAnsi="Arial"/>
                <w:b/>
                <w:sz w:val="18"/>
              </w:rPr>
            </w:pPr>
            <w:ins w:id="6302" w:author="Update 03.2021" w:date="2021-04-02T20:19:00Z">
              <w:r w:rsidRPr="00C25669">
                <w:rPr>
                  <w:rFonts w:ascii="Arial" w:eastAsia="SimSun" w:hAnsi="Arial"/>
                  <w:b/>
                  <w:sz w:val="18"/>
                </w:rPr>
                <w:t>Fraction of maximum throughput (%)</w:t>
              </w:r>
            </w:ins>
          </w:p>
        </w:tc>
        <w:tc>
          <w:tcPr>
            <w:tcW w:w="374" w:type="pct"/>
            <w:shd w:val="clear" w:color="auto" w:fill="FFFFFF"/>
            <w:vAlign w:val="center"/>
          </w:tcPr>
          <w:p w14:paraId="7353497F" w14:textId="77777777" w:rsidR="00962F9A" w:rsidRPr="00C25669" w:rsidRDefault="00962F9A" w:rsidP="001B2369">
            <w:pPr>
              <w:keepNext/>
              <w:keepLines/>
              <w:spacing w:after="0"/>
              <w:jc w:val="center"/>
              <w:rPr>
                <w:ins w:id="6303" w:author="Update 03.2021" w:date="2021-04-02T20:19:00Z"/>
                <w:rFonts w:ascii="Arial" w:eastAsia="SimSun" w:hAnsi="Arial"/>
                <w:b/>
                <w:sz w:val="18"/>
              </w:rPr>
            </w:pPr>
            <w:ins w:id="6304" w:author="Update 03.2021" w:date="2021-04-02T20:19:00Z">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ins>
          </w:p>
        </w:tc>
      </w:tr>
      <w:tr w:rsidR="00962F9A" w:rsidRPr="00C25669" w14:paraId="5CF9ADC6" w14:textId="77777777" w:rsidTr="00962F9A">
        <w:trPr>
          <w:trHeight w:val="169"/>
          <w:jc w:val="center"/>
          <w:ins w:id="6305" w:author="Update 03.2021" w:date="2021-04-02T20:19:00Z"/>
        </w:trPr>
        <w:tc>
          <w:tcPr>
            <w:tcW w:w="314" w:type="pct"/>
            <w:shd w:val="clear" w:color="auto" w:fill="FFFFFF"/>
            <w:vAlign w:val="center"/>
          </w:tcPr>
          <w:p w14:paraId="18F9FDED" w14:textId="7E9937D6" w:rsidR="00962F9A" w:rsidRPr="00C25669" w:rsidRDefault="00962F9A" w:rsidP="001B2369">
            <w:pPr>
              <w:keepNext/>
              <w:keepLines/>
              <w:spacing w:after="0"/>
              <w:jc w:val="center"/>
              <w:rPr>
                <w:ins w:id="6306" w:author="Update 03.2021" w:date="2021-04-02T20:19:00Z"/>
                <w:rFonts w:ascii="Arial" w:eastAsia="SimSun" w:hAnsi="Arial"/>
                <w:sz w:val="18"/>
                <w:lang w:val="en-US"/>
              </w:rPr>
            </w:pPr>
            <w:ins w:id="6307" w:author="Update 03.2021" w:date="2021-04-02T20:19:00Z">
              <w:r w:rsidRPr="00C25669">
                <w:rPr>
                  <w:rFonts w:ascii="Arial" w:eastAsia="SimSun" w:hAnsi="Arial"/>
                  <w:sz w:val="18"/>
                  <w:lang w:val="en-US"/>
                </w:rPr>
                <w:t>1-</w:t>
              </w:r>
            </w:ins>
            <w:ins w:id="6308" w:author="Update 03.2021" w:date="2021-04-02T22:06:00Z">
              <w:r w:rsidR="00250909">
                <w:rPr>
                  <w:rFonts w:ascii="Arial" w:eastAsia="SimSun" w:hAnsi="Arial"/>
                  <w:sz w:val="18"/>
                  <w:lang w:val="en-US"/>
                </w:rPr>
                <w:t>1</w:t>
              </w:r>
            </w:ins>
          </w:p>
        </w:tc>
        <w:tc>
          <w:tcPr>
            <w:tcW w:w="528" w:type="pct"/>
            <w:shd w:val="clear" w:color="auto" w:fill="FFFFFF"/>
            <w:vAlign w:val="center"/>
          </w:tcPr>
          <w:p w14:paraId="498F23F2" w14:textId="510089E3" w:rsidR="00962F9A" w:rsidRPr="00C25669" w:rsidRDefault="00250909" w:rsidP="001B2369">
            <w:pPr>
              <w:keepNext/>
              <w:keepLines/>
              <w:spacing w:after="0"/>
              <w:jc w:val="center"/>
              <w:rPr>
                <w:ins w:id="6309" w:author="Update 03.2021" w:date="2021-04-02T20:19:00Z"/>
                <w:rFonts w:ascii="Arial" w:eastAsia="SimSun" w:hAnsi="Arial"/>
                <w:sz w:val="18"/>
                <w:lang w:val="en-US"/>
              </w:rPr>
            </w:pPr>
            <w:ins w:id="6310" w:author="Update 03.2021" w:date="2021-04-02T22:06:00Z">
              <w:r>
                <w:rPr>
                  <w:rFonts w:ascii="Arial" w:eastAsia="SimSun" w:hAnsi="Arial"/>
                  <w:sz w:val="18"/>
                  <w:lang w:val="en-US"/>
                </w:rPr>
                <w:t>TBA</w:t>
              </w:r>
            </w:ins>
          </w:p>
        </w:tc>
        <w:tc>
          <w:tcPr>
            <w:tcW w:w="764" w:type="pct"/>
            <w:shd w:val="clear" w:color="auto" w:fill="FFFFFF"/>
            <w:vAlign w:val="center"/>
          </w:tcPr>
          <w:p w14:paraId="1362D342" w14:textId="77777777" w:rsidR="00962F9A" w:rsidRPr="00C25669" w:rsidRDefault="00962F9A" w:rsidP="001B2369">
            <w:pPr>
              <w:pStyle w:val="TAC"/>
              <w:rPr>
                <w:ins w:id="6311" w:author="Update 03.2021" w:date="2021-04-02T20:19:00Z"/>
                <w:lang w:val="en-US" w:eastAsia="zh-CN"/>
              </w:rPr>
            </w:pPr>
            <w:ins w:id="6312" w:author="Update 03.2021" w:date="2021-04-02T20:19: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63" w:type="pct"/>
            <w:shd w:val="clear" w:color="auto" w:fill="FFFFFF"/>
            <w:vAlign w:val="center"/>
          </w:tcPr>
          <w:p w14:paraId="514F445F" w14:textId="77777777" w:rsidR="00962F9A" w:rsidRPr="00C25669" w:rsidRDefault="00962F9A" w:rsidP="001B2369">
            <w:pPr>
              <w:keepNext/>
              <w:keepLines/>
              <w:spacing w:after="0"/>
              <w:jc w:val="center"/>
              <w:rPr>
                <w:ins w:id="6313" w:author="Update 03.2021" w:date="2021-04-02T20:19:00Z"/>
                <w:rFonts w:ascii="Arial" w:eastAsia="SimSun" w:hAnsi="Arial"/>
                <w:sz w:val="18"/>
                <w:lang w:val="en-US" w:eastAsia="zh-CN"/>
              </w:rPr>
            </w:pPr>
            <w:ins w:id="6314" w:author="Update 03.2021" w:date="2021-04-02T20:19:00Z">
              <w:r w:rsidRPr="00C25669">
                <w:rPr>
                  <w:rFonts w:ascii="Arial" w:eastAsia="SimSun" w:hAnsi="Arial"/>
                  <w:sz w:val="18"/>
                  <w:lang w:val="en-US"/>
                </w:rPr>
                <w:t>16QAM</w:t>
              </w:r>
              <w:r w:rsidRPr="00C25669">
                <w:rPr>
                  <w:rFonts w:ascii="Arial" w:eastAsia="SimSun" w:hAnsi="Arial" w:hint="eastAsia"/>
                  <w:sz w:val="18"/>
                  <w:lang w:val="en-US" w:eastAsia="zh-CN"/>
                </w:rPr>
                <w:t>, 0.48</w:t>
              </w:r>
            </w:ins>
          </w:p>
        </w:tc>
        <w:tc>
          <w:tcPr>
            <w:tcW w:w="613" w:type="pct"/>
            <w:shd w:val="clear" w:color="auto" w:fill="FFFFFF"/>
            <w:vAlign w:val="center"/>
          </w:tcPr>
          <w:p w14:paraId="6467FE4C" w14:textId="595344B6" w:rsidR="00962F9A" w:rsidRPr="00C25669" w:rsidRDefault="00962F9A" w:rsidP="00962F9A">
            <w:pPr>
              <w:keepNext/>
              <w:keepLines/>
              <w:spacing w:after="0"/>
              <w:jc w:val="center"/>
              <w:rPr>
                <w:ins w:id="6315" w:author="Update 03.2021" w:date="2021-04-02T21:49:00Z"/>
                <w:rFonts w:ascii="Arial" w:eastAsia="SimSun" w:hAnsi="Arial"/>
                <w:sz w:val="18"/>
                <w:lang w:val="en-US"/>
              </w:rPr>
            </w:pPr>
            <w:ins w:id="6316" w:author="Update 03.2021" w:date="2021-04-02T21:50:00Z">
              <w:r>
                <w:rPr>
                  <w:rFonts w:ascii="Arial" w:eastAsia="SimSun" w:hAnsi="Arial"/>
                  <w:sz w:val="18"/>
                  <w:lang w:val="en-US"/>
                </w:rPr>
                <w:t>TBA</w:t>
              </w:r>
            </w:ins>
          </w:p>
        </w:tc>
        <w:tc>
          <w:tcPr>
            <w:tcW w:w="613" w:type="pct"/>
            <w:shd w:val="clear" w:color="auto" w:fill="FFFFFF"/>
            <w:vAlign w:val="center"/>
          </w:tcPr>
          <w:p w14:paraId="126EE751" w14:textId="11DCF321" w:rsidR="00962F9A" w:rsidRPr="00C25669" w:rsidRDefault="00962F9A" w:rsidP="001B2369">
            <w:pPr>
              <w:keepNext/>
              <w:keepLines/>
              <w:spacing w:after="0"/>
              <w:jc w:val="center"/>
              <w:rPr>
                <w:ins w:id="6317" w:author="Update 03.2021" w:date="2021-04-02T20:19:00Z"/>
                <w:rFonts w:ascii="Arial" w:eastAsia="SimSun" w:hAnsi="Arial"/>
                <w:sz w:val="18"/>
                <w:lang w:val="en-US" w:eastAsia="zh-CN"/>
              </w:rPr>
            </w:pPr>
            <w:ins w:id="6318" w:author="Update 03.2021" w:date="2021-04-02T20:19:00Z">
              <w:r w:rsidRPr="00C25669">
                <w:rPr>
                  <w:rFonts w:ascii="Arial" w:eastAsia="SimSun" w:hAnsi="Arial"/>
                  <w:sz w:val="18"/>
                  <w:lang w:val="en-US"/>
                </w:rPr>
                <w:t>TDLA30-300</w:t>
              </w:r>
            </w:ins>
          </w:p>
        </w:tc>
        <w:tc>
          <w:tcPr>
            <w:tcW w:w="661" w:type="pct"/>
            <w:shd w:val="clear" w:color="auto" w:fill="FFFFFF"/>
            <w:vAlign w:val="center"/>
          </w:tcPr>
          <w:p w14:paraId="43ACD3E2" w14:textId="77777777" w:rsidR="00962F9A" w:rsidRPr="00C25669" w:rsidRDefault="00962F9A" w:rsidP="001B2369">
            <w:pPr>
              <w:keepNext/>
              <w:keepLines/>
              <w:spacing w:after="0"/>
              <w:jc w:val="center"/>
              <w:rPr>
                <w:ins w:id="6319" w:author="Update 03.2021" w:date="2021-04-02T20:19:00Z"/>
                <w:rFonts w:ascii="Arial" w:eastAsia="SimSun" w:hAnsi="Arial"/>
                <w:sz w:val="18"/>
                <w:lang w:val="en-US"/>
              </w:rPr>
            </w:pPr>
            <w:ins w:id="6320" w:author="Update 03.2021" w:date="2021-04-02T20:19:00Z">
              <w:r w:rsidRPr="00C25669">
                <w:rPr>
                  <w:rFonts w:ascii="Arial" w:eastAsia="SimSun" w:hAnsi="Arial"/>
                  <w:sz w:val="18"/>
                  <w:lang w:val="en-US"/>
                </w:rPr>
                <w:t>2x2 ULA Low</w:t>
              </w:r>
            </w:ins>
          </w:p>
        </w:tc>
        <w:tc>
          <w:tcPr>
            <w:tcW w:w="569" w:type="pct"/>
            <w:shd w:val="clear" w:color="auto" w:fill="FFFFFF"/>
            <w:vAlign w:val="center"/>
          </w:tcPr>
          <w:p w14:paraId="58496D8D" w14:textId="77777777" w:rsidR="00962F9A" w:rsidRPr="00C25669" w:rsidRDefault="00962F9A" w:rsidP="001B2369">
            <w:pPr>
              <w:keepNext/>
              <w:keepLines/>
              <w:spacing w:after="0"/>
              <w:jc w:val="center"/>
              <w:rPr>
                <w:ins w:id="6321" w:author="Update 03.2021" w:date="2021-04-02T20:19:00Z"/>
                <w:rFonts w:ascii="Arial" w:eastAsia="SimSun" w:hAnsi="Arial"/>
                <w:sz w:val="18"/>
                <w:lang w:val="en-US"/>
              </w:rPr>
            </w:pPr>
            <w:ins w:id="6322" w:author="Update 03.2021" w:date="2021-04-02T20:19:00Z">
              <w:r w:rsidRPr="00C25669">
                <w:rPr>
                  <w:rFonts w:ascii="Arial" w:eastAsia="SimSun" w:hAnsi="Arial"/>
                  <w:sz w:val="18"/>
                  <w:lang w:val="en-US"/>
                </w:rPr>
                <w:t>30</w:t>
              </w:r>
            </w:ins>
          </w:p>
        </w:tc>
        <w:tc>
          <w:tcPr>
            <w:tcW w:w="374" w:type="pct"/>
            <w:shd w:val="clear" w:color="auto" w:fill="FFFFFF"/>
            <w:vAlign w:val="center"/>
          </w:tcPr>
          <w:p w14:paraId="13FC9C02" w14:textId="77777777" w:rsidR="00962F9A" w:rsidRPr="00C25669" w:rsidRDefault="00962F9A" w:rsidP="001B2369">
            <w:pPr>
              <w:keepNext/>
              <w:keepLines/>
              <w:spacing w:after="0"/>
              <w:jc w:val="center"/>
              <w:rPr>
                <w:ins w:id="6323" w:author="Update 03.2021" w:date="2021-04-02T20:19:00Z"/>
                <w:rFonts w:ascii="Arial" w:eastAsia="SimSun" w:hAnsi="Arial"/>
                <w:sz w:val="18"/>
                <w:lang w:val="en-US" w:eastAsia="zh-CN"/>
              </w:rPr>
            </w:pPr>
            <w:ins w:id="6324" w:author="Update 03.2021" w:date="2021-04-02T20:19:00Z">
              <w:r w:rsidRPr="00C25669">
                <w:rPr>
                  <w:rFonts w:ascii="Arial" w:eastAsia="SimSun" w:hAnsi="Arial" w:hint="eastAsia"/>
                  <w:sz w:val="18"/>
                  <w:lang w:val="en-US" w:eastAsia="zh-CN"/>
                </w:rPr>
                <w:t>1.7</w:t>
              </w:r>
            </w:ins>
          </w:p>
        </w:tc>
      </w:tr>
      <w:tr w:rsidR="00962F9A" w:rsidRPr="00C25669" w14:paraId="35B5EF24" w14:textId="77777777" w:rsidTr="00962F9A">
        <w:trPr>
          <w:trHeight w:val="169"/>
          <w:jc w:val="center"/>
          <w:ins w:id="6325" w:author="Update 03.2021" w:date="2021-04-02T20:19:00Z"/>
        </w:trPr>
        <w:tc>
          <w:tcPr>
            <w:tcW w:w="314" w:type="pct"/>
            <w:shd w:val="clear" w:color="auto" w:fill="FFFFFF"/>
            <w:vAlign w:val="center"/>
          </w:tcPr>
          <w:p w14:paraId="718C75D8" w14:textId="18A59EC6" w:rsidR="00962F9A" w:rsidRPr="00C25669" w:rsidRDefault="00962F9A" w:rsidP="001B2369">
            <w:pPr>
              <w:keepNext/>
              <w:keepLines/>
              <w:spacing w:after="0"/>
              <w:jc w:val="center"/>
              <w:rPr>
                <w:ins w:id="6326" w:author="Update 03.2021" w:date="2021-04-02T20:19:00Z"/>
                <w:rFonts w:ascii="Arial" w:eastAsia="SimSun" w:hAnsi="Arial"/>
                <w:sz w:val="18"/>
                <w:lang w:val="en-US"/>
              </w:rPr>
            </w:pPr>
            <w:ins w:id="6327" w:author="Update 03.2021" w:date="2021-04-02T20:19:00Z">
              <w:r w:rsidRPr="00C25669">
                <w:rPr>
                  <w:rFonts w:ascii="Arial" w:eastAsia="SimSun" w:hAnsi="Arial"/>
                  <w:sz w:val="18"/>
                  <w:lang w:val="en-US"/>
                </w:rPr>
                <w:t>1-</w:t>
              </w:r>
            </w:ins>
            <w:ins w:id="6328" w:author="Update 03.2021" w:date="2021-04-02T22:06:00Z">
              <w:r w:rsidR="00250909">
                <w:rPr>
                  <w:rFonts w:ascii="Arial" w:eastAsia="SimSun" w:hAnsi="Arial"/>
                  <w:sz w:val="18"/>
                  <w:lang w:val="en-US"/>
                </w:rPr>
                <w:t>2</w:t>
              </w:r>
            </w:ins>
          </w:p>
        </w:tc>
        <w:tc>
          <w:tcPr>
            <w:tcW w:w="528" w:type="pct"/>
            <w:shd w:val="clear" w:color="auto" w:fill="FFFFFF"/>
            <w:vAlign w:val="center"/>
          </w:tcPr>
          <w:p w14:paraId="3491D568" w14:textId="0D07F244" w:rsidR="00962F9A" w:rsidRPr="00C25669" w:rsidRDefault="00250909" w:rsidP="001B2369">
            <w:pPr>
              <w:keepNext/>
              <w:keepLines/>
              <w:spacing w:after="0"/>
              <w:jc w:val="center"/>
              <w:rPr>
                <w:ins w:id="6329" w:author="Update 03.2021" w:date="2021-04-02T20:19:00Z"/>
                <w:rFonts w:ascii="Arial" w:eastAsia="SimSun" w:hAnsi="Arial"/>
                <w:sz w:val="18"/>
                <w:lang w:val="en-US"/>
              </w:rPr>
            </w:pPr>
            <w:ins w:id="6330" w:author="Update 03.2021" w:date="2021-04-02T22:06:00Z">
              <w:r>
                <w:rPr>
                  <w:rFonts w:ascii="Arial" w:eastAsia="SimSun" w:hAnsi="Arial"/>
                  <w:sz w:val="18"/>
                  <w:lang w:val="en-US"/>
                </w:rPr>
                <w:t>TBA</w:t>
              </w:r>
            </w:ins>
          </w:p>
        </w:tc>
        <w:tc>
          <w:tcPr>
            <w:tcW w:w="764" w:type="pct"/>
            <w:shd w:val="clear" w:color="auto" w:fill="FFFFFF"/>
            <w:vAlign w:val="center"/>
          </w:tcPr>
          <w:p w14:paraId="59B4CD06" w14:textId="77777777" w:rsidR="00962F9A" w:rsidRPr="00C25669" w:rsidRDefault="00962F9A" w:rsidP="001B2369">
            <w:pPr>
              <w:pStyle w:val="TAC"/>
              <w:rPr>
                <w:ins w:id="6331" w:author="Update 03.2021" w:date="2021-04-02T20:19:00Z"/>
                <w:lang w:val="en-US" w:eastAsia="zh-CN"/>
              </w:rPr>
            </w:pPr>
            <w:ins w:id="6332" w:author="Update 03.2021" w:date="2021-04-02T20:19: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63" w:type="pct"/>
            <w:shd w:val="clear" w:color="auto" w:fill="FFFFFF"/>
            <w:vAlign w:val="center"/>
          </w:tcPr>
          <w:p w14:paraId="082A3BA5" w14:textId="77777777" w:rsidR="00962F9A" w:rsidRPr="00C25669" w:rsidRDefault="00962F9A" w:rsidP="001B2369">
            <w:pPr>
              <w:keepNext/>
              <w:keepLines/>
              <w:spacing w:after="0"/>
              <w:jc w:val="center"/>
              <w:rPr>
                <w:ins w:id="6333" w:author="Update 03.2021" w:date="2021-04-02T20:19:00Z"/>
                <w:rFonts w:ascii="Arial" w:eastAsia="SimSun" w:hAnsi="Arial"/>
                <w:sz w:val="18"/>
                <w:lang w:val="en-US" w:eastAsia="zh-CN"/>
              </w:rPr>
            </w:pPr>
            <w:ins w:id="6334" w:author="Update 03.2021" w:date="2021-04-02T20:19:00Z">
              <w:r w:rsidRPr="00C25669">
                <w:rPr>
                  <w:rFonts w:ascii="Arial" w:eastAsia="SimSun" w:hAnsi="Arial"/>
                  <w:sz w:val="18"/>
                  <w:lang w:val="en-US"/>
                </w:rPr>
                <w:t>64QAM</w:t>
              </w:r>
              <w:r w:rsidRPr="00C25669">
                <w:rPr>
                  <w:rFonts w:ascii="Arial" w:eastAsia="SimSun" w:hAnsi="Arial" w:hint="eastAsia"/>
                  <w:sz w:val="18"/>
                  <w:lang w:val="en-US" w:eastAsia="zh-CN"/>
                </w:rPr>
                <w:t>, 0.46</w:t>
              </w:r>
            </w:ins>
          </w:p>
        </w:tc>
        <w:tc>
          <w:tcPr>
            <w:tcW w:w="613" w:type="pct"/>
            <w:shd w:val="clear" w:color="auto" w:fill="FFFFFF"/>
            <w:vAlign w:val="center"/>
          </w:tcPr>
          <w:p w14:paraId="053876AD" w14:textId="0720F777" w:rsidR="00962F9A" w:rsidRPr="00C25669" w:rsidRDefault="00962F9A" w:rsidP="00962F9A">
            <w:pPr>
              <w:keepNext/>
              <w:keepLines/>
              <w:spacing w:after="0"/>
              <w:jc w:val="center"/>
              <w:rPr>
                <w:ins w:id="6335" w:author="Update 03.2021" w:date="2021-04-02T21:49:00Z"/>
                <w:rFonts w:ascii="Arial" w:eastAsia="SimSun" w:hAnsi="Arial"/>
                <w:sz w:val="18"/>
                <w:lang w:val="en-US"/>
              </w:rPr>
            </w:pPr>
            <w:ins w:id="6336" w:author="Update 03.2021" w:date="2021-04-02T21:50:00Z">
              <w:r>
                <w:rPr>
                  <w:rFonts w:ascii="Arial" w:eastAsia="SimSun" w:hAnsi="Arial"/>
                  <w:sz w:val="18"/>
                  <w:lang w:val="en-US"/>
                </w:rPr>
                <w:t>TBA</w:t>
              </w:r>
            </w:ins>
          </w:p>
        </w:tc>
        <w:tc>
          <w:tcPr>
            <w:tcW w:w="613" w:type="pct"/>
            <w:shd w:val="clear" w:color="auto" w:fill="FFFFFF"/>
            <w:vAlign w:val="center"/>
          </w:tcPr>
          <w:p w14:paraId="226F7CFA" w14:textId="07F96230" w:rsidR="00962F9A" w:rsidRPr="00C25669" w:rsidRDefault="00962F9A" w:rsidP="001B2369">
            <w:pPr>
              <w:keepNext/>
              <w:keepLines/>
              <w:spacing w:after="0"/>
              <w:jc w:val="center"/>
              <w:rPr>
                <w:ins w:id="6337" w:author="Update 03.2021" w:date="2021-04-02T20:19:00Z"/>
                <w:rFonts w:ascii="Arial" w:eastAsia="SimSun" w:hAnsi="Arial"/>
                <w:sz w:val="18"/>
                <w:lang w:val="en-US" w:eastAsia="zh-CN"/>
              </w:rPr>
            </w:pPr>
            <w:ins w:id="6338" w:author="Update 03.2021" w:date="2021-04-02T20:19:00Z">
              <w:r w:rsidRPr="00C25669">
                <w:rPr>
                  <w:rFonts w:ascii="Arial" w:eastAsia="SimSun" w:hAnsi="Arial"/>
                  <w:sz w:val="18"/>
                  <w:lang w:val="en-US"/>
                </w:rPr>
                <w:t>TDLA30-</w:t>
              </w:r>
              <w:r w:rsidRPr="00C25669">
                <w:rPr>
                  <w:rFonts w:ascii="Arial" w:eastAsia="SimSun" w:hAnsi="Arial" w:hint="eastAsia"/>
                  <w:sz w:val="18"/>
                  <w:lang w:val="en-US" w:eastAsia="zh-CN"/>
                </w:rPr>
                <w:t>300</w:t>
              </w:r>
            </w:ins>
          </w:p>
        </w:tc>
        <w:tc>
          <w:tcPr>
            <w:tcW w:w="661" w:type="pct"/>
            <w:shd w:val="clear" w:color="auto" w:fill="FFFFFF"/>
            <w:vAlign w:val="center"/>
          </w:tcPr>
          <w:p w14:paraId="2A1A37CC" w14:textId="77777777" w:rsidR="00962F9A" w:rsidRPr="00C25669" w:rsidRDefault="00962F9A" w:rsidP="001B2369">
            <w:pPr>
              <w:keepNext/>
              <w:keepLines/>
              <w:spacing w:after="0"/>
              <w:jc w:val="center"/>
              <w:rPr>
                <w:ins w:id="6339" w:author="Update 03.2021" w:date="2021-04-02T20:19:00Z"/>
                <w:rFonts w:ascii="Arial" w:eastAsia="SimSun" w:hAnsi="Arial"/>
                <w:sz w:val="18"/>
                <w:lang w:val="en-US"/>
              </w:rPr>
            </w:pPr>
            <w:ins w:id="6340" w:author="Update 03.2021" w:date="2021-04-02T20:19:00Z">
              <w:r w:rsidRPr="00C25669">
                <w:rPr>
                  <w:rFonts w:ascii="Arial" w:eastAsia="SimSun" w:hAnsi="Arial"/>
                  <w:sz w:val="18"/>
                  <w:lang w:val="en-US"/>
                </w:rPr>
                <w:t>2x2 XPL Med</w:t>
              </w:r>
              <w:r w:rsidRPr="00C25669">
                <w:rPr>
                  <w:rFonts w:ascii="Arial" w:eastAsia="SimSun" w:hAnsi="Arial" w:hint="eastAsia"/>
                  <w:sz w:val="18"/>
                  <w:lang w:val="en-US" w:eastAsia="zh-CN"/>
                </w:rPr>
                <w:t>ium</w:t>
              </w:r>
            </w:ins>
          </w:p>
        </w:tc>
        <w:tc>
          <w:tcPr>
            <w:tcW w:w="569" w:type="pct"/>
            <w:shd w:val="clear" w:color="auto" w:fill="FFFFFF"/>
            <w:vAlign w:val="center"/>
          </w:tcPr>
          <w:p w14:paraId="4ADB50B2" w14:textId="77777777" w:rsidR="00962F9A" w:rsidRPr="00C25669" w:rsidRDefault="00962F9A" w:rsidP="001B2369">
            <w:pPr>
              <w:keepNext/>
              <w:keepLines/>
              <w:spacing w:after="0"/>
              <w:jc w:val="center"/>
              <w:rPr>
                <w:ins w:id="6341" w:author="Update 03.2021" w:date="2021-04-02T20:19:00Z"/>
                <w:rFonts w:ascii="Arial" w:eastAsia="SimSun" w:hAnsi="Arial"/>
                <w:sz w:val="18"/>
                <w:lang w:val="en-US"/>
              </w:rPr>
            </w:pPr>
            <w:ins w:id="6342" w:author="Update 03.2021" w:date="2021-04-02T20:19:00Z">
              <w:r w:rsidRPr="00C25669">
                <w:rPr>
                  <w:rFonts w:ascii="Arial" w:eastAsia="SimSun" w:hAnsi="Arial"/>
                  <w:sz w:val="18"/>
                  <w:lang w:val="en-US"/>
                </w:rPr>
                <w:t>70</w:t>
              </w:r>
            </w:ins>
          </w:p>
        </w:tc>
        <w:tc>
          <w:tcPr>
            <w:tcW w:w="374" w:type="pct"/>
            <w:shd w:val="clear" w:color="auto" w:fill="FFFFFF"/>
            <w:vAlign w:val="center"/>
          </w:tcPr>
          <w:p w14:paraId="5AB3905C" w14:textId="77777777" w:rsidR="00962F9A" w:rsidRPr="00C25669" w:rsidRDefault="00962F9A" w:rsidP="001B2369">
            <w:pPr>
              <w:keepNext/>
              <w:keepLines/>
              <w:spacing w:after="0"/>
              <w:jc w:val="center"/>
              <w:rPr>
                <w:ins w:id="6343" w:author="Update 03.2021" w:date="2021-04-02T20:19:00Z"/>
                <w:rFonts w:ascii="Arial" w:eastAsia="SimSun" w:hAnsi="Arial"/>
                <w:sz w:val="18"/>
                <w:lang w:val="en-US" w:eastAsia="zh-CN"/>
              </w:rPr>
            </w:pPr>
            <w:ins w:id="6344" w:author="Update 03.2021" w:date="2021-04-02T20:19:00Z">
              <w:r w:rsidRPr="00C25669">
                <w:rPr>
                  <w:rFonts w:ascii="Arial" w:eastAsia="SimSun" w:hAnsi="Arial" w:hint="eastAsia"/>
                  <w:sz w:val="18"/>
                  <w:lang w:val="en-US" w:eastAsia="zh-CN"/>
                </w:rPr>
                <w:t>12.4</w:t>
              </w:r>
            </w:ins>
          </w:p>
        </w:tc>
      </w:tr>
    </w:tbl>
    <w:p w14:paraId="1FA40A20" w14:textId="77777777" w:rsidR="00011A96" w:rsidRPr="00C25669" w:rsidRDefault="00011A96" w:rsidP="00011A96">
      <w:pPr>
        <w:rPr>
          <w:ins w:id="6345" w:author="Update 03.2021" w:date="2021-04-02T20:19:00Z"/>
          <w:rFonts w:eastAsia="SimSun"/>
        </w:rPr>
      </w:pPr>
    </w:p>
    <w:p w14:paraId="7325437D" w14:textId="3AD9E791" w:rsidR="00011A96" w:rsidRPr="00C25669" w:rsidRDefault="00011A96" w:rsidP="00011A96">
      <w:pPr>
        <w:pStyle w:val="TH"/>
        <w:rPr>
          <w:ins w:id="6346" w:author="Update 03.2021" w:date="2021-04-02T20:19:00Z"/>
        </w:rPr>
      </w:pPr>
      <w:ins w:id="6347" w:author="Update 03.2021" w:date="2021-04-02T20:19:00Z">
        <w:r w:rsidRPr="00C25669">
          <w:t xml:space="preserve">Table </w:t>
        </w:r>
        <w:r>
          <w:t>11</w:t>
        </w:r>
        <w:r w:rsidRPr="00C25669">
          <w:t>.2.2.2</w:t>
        </w:r>
        <w:r w:rsidRPr="00C25669">
          <w:rPr>
            <w:lang w:eastAsia="zh-CN"/>
          </w:rPr>
          <w:t>.1</w:t>
        </w:r>
        <w:r>
          <w:rPr>
            <w:lang w:eastAsia="zh-CN"/>
          </w:rPr>
          <w:t>.2</w:t>
        </w:r>
        <w:r w:rsidRPr="00C25669">
          <w:t>-</w:t>
        </w:r>
        <w:r>
          <w:t>2</w:t>
        </w:r>
        <w:r w:rsidRPr="00C25669">
          <w:t>: Minimum performance for Rank 2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87"/>
        <w:gridCol w:w="1131"/>
        <w:gridCol w:w="1328"/>
        <w:gridCol w:w="1103"/>
        <w:gridCol w:w="1135"/>
        <w:gridCol w:w="1135"/>
        <w:gridCol w:w="1224"/>
        <w:gridCol w:w="1056"/>
        <w:gridCol w:w="922"/>
      </w:tblGrid>
      <w:tr w:rsidR="00962F9A" w:rsidRPr="00C25669" w14:paraId="20F4118D" w14:textId="77777777" w:rsidTr="00962F9A">
        <w:trPr>
          <w:trHeight w:val="379"/>
          <w:jc w:val="center"/>
          <w:ins w:id="6348" w:author="Update 03.2021" w:date="2021-04-02T20:19:00Z"/>
        </w:trPr>
        <w:tc>
          <w:tcPr>
            <w:tcW w:w="305" w:type="pct"/>
            <w:vMerge w:val="restart"/>
            <w:shd w:val="clear" w:color="auto" w:fill="FFFFFF"/>
            <w:vAlign w:val="center"/>
          </w:tcPr>
          <w:p w14:paraId="779B18C1" w14:textId="77777777" w:rsidR="00962F9A" w:rsidRPr="00C25669" w:rsidRDefault="00962F9A" w:rsidP="00962F9A">
            <w:pPr>
              <w:keepNext/>
              <w:keepLines/>
              <w:spacing w:after="0"/>
              <w:jc w:val="center"/>
              <w:rPr>
                <w:ins w:id="6349" w:author="Update 03.2021" w:date="2021-04-02T20:19:00Z"/>
                <w:rFonts w:ascii="Arial" w:eastAsia="SimSun" w:hAnsi="Arial"/>
                <w:b/>
                <w:sz w:val="18"/>
              </w:rPr>
            </w:pPr>
            <w:ins w:id="6350" w:author="Update 03.2021" w:date="2021-04-02T20:19:00Z">
              <w:r w:rsidRPr="00C25669">
                <w:rPr>
                  <w:rFonts w:ascii="Arial" w:eastAsia="SimSun" w:hAnsi="Arial"/>
                  <w:b/>
                  <w:sz w:val="18"/>
                </w:rPr>
                <w:t>Test num.</w:t>
              </w:r>
            </w:ins>
          </w:p>
        </w:tc>
        <w:tc>
          <w:tcPr>
            <w:tcW w:w="588" w:type="pct"/>
            <w:vMerge w:val="restart"/>
            <w:shd w:val="clear" w:color="auto" w:fill="FFFFFF"/>
            <w:vAlign w:val="center"/>
          </w:tcPr>
          <w:p w14:paraId="1411982E" w14:textId="77777777" w:rsidR="00962F9A" w:rsidRPr="00C25669" w:rsidRDefault="00962F9A" w:rsidP="00962F9A">
            <w:pPr>
              <w:keepNext/>
              <w:keepLines/>
              <w:spacing w:after="0"/>
              <w:jc w:val="center"/>
              <w:rPr>
                <w:ins w:id="6351" w:author="Update 03.2021" w:date="2021-04-02T20:19:00Z"/>
                <w:rFonts w:ascii="Arial" w:eastAsia="SimSun" w:hAnsi="Arial"/>
                <w:b/>
                <w:sz w:val="18"/>
              </w:rPr>
            </w:pPr>
            <w:ins w:id="6352" w:author="Update 03.2021" w:date="2021-04-02T20:19:00Z">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ins>
          </w:p>
        </w:tc>
        <w:tc>
          <w:tcPr>
            <w:tcW w:w="690" w:type="pct"/>
            <w:vMerge w:val="restart"/>
            <w:shd w:val="clear" w:color="auto" w:fill="FFFFFF"/>
            <w:vAlign w:val="center"/>
          </w:tcPr>
          <w:p w14:paraId="0207DE21" w14:textId="77777777" w:rsidR="00962F9A" w:rsidRPr="00C25669" w:rsidRDefault="00962F9A" w:rsidP="00962F9A">
            <w:pPr>
              <w:pStyle w:val="TAH"/>
              <w:rPr>
                <w:ins w:id="6353" w:author="Update 03.2021" w:date="2021-04-02T20:19:00Z"/>
                <w:lang w:eastAsia="zh-CN"/>
              </w:rPr>
            </w:pPr>
            <w:ins w:id="6354" w:author="Update 03.2021" w:date="2021-04-02T20:19: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73" w:type="pct"/>
            <w:vMerge w:val="restart"/>
            <w:shd w:val="clear" w:color="auto" w:fill="FFFFFF"/>
            <w:vAlign w:val="center"/>
          </w:tcPr>
          <w:p w14:paraId="02E13B0F" w14:textId="77777777" w:rsidR="00962F9A" w:rsidRPr="00C25669" w:rsidRDefault="00962F9A" w:rsidP="00962F9A">
            <w:pPr>
              <w:keepNext/>
              <w:keepLines/>
              <w:spacing w:after="0"/>
              <w:jc w:val="center"/>
              <w:rPr>
                <w:ins w:id="6355" w:author="Update 03.2021" w:date="2021-04-02T20:19:00Z"/>
                <w:rFonts w:ascii="Arial" w:eastAsia="SimSun" w:hAnsi="Arial"/>
                <w:b/>
                <w:sz w:val="18"/>
                <w:lang w:eastAsia="zh-CN"/>
              </w:rPr>
            </w:pPr>
            <w:ins w:id="6356" w:author="Update 03.2021" w:date="2021-04-02T20:19:00Z">
              <w:r w:rsidRPr="00C25669">
                <w:rPr>
                  <w:rFonts w:ascii="Arial" w:eastAsia="SimSun" w:hAnsi="Arial"/>
                  <w:b/>
                  <w:sz w:val="18"/>
                </w:rPr>
                <w:t>Modulation</w:t>
              </w:r>
              <w:r w:rsidRPr="00C25669">
                <w:rPr>
                  <w:rFonts w:ascii="Arial" w:eastAsia="SimSun" w:hAnsi="Arial" w:hint="eastAsia"/>
                  <w:b/>
                  <w:sz w:val="18"/>
                  <w:lang w:eastAsia="zh-CN"/>
                </w:rPr>
                <w:t xml:space="preserve"> and code rate</w:t>
              </w:r>
            </w:ins>
          </w:p>
        </w:tc>
        <w:tc>
          <w:tcPr>
            <w:tcW w:w="590" w:type="pct"/>
            <w:vMerge w:val="restart"/>
            <w:shd w:val="clear" w:color="auto" w:fill="FFFFFF"/>
            <w:vAlign w:val="center"/>
          </w:tcPr>
          <w:p w14:paraId="1C2BE409" w14:textId="38B8B68C" w:rsidR="00962F9A" w:rsidRPr="00C25669" w:rsidRDefault="00962F9A" w:rsidP="00962F9A">
            <w:pPr>
              <w:keepNext/>
              <w:keepLines/>
              <w:spacing w:after="0"/>
              <w:jc w:val="center"/>
              <w:rPr>
                <w:ins w:id="6357" w:author="Update 03.2021" w:date="2021-04-02T21:50:00Z"/>
                <w:rFonts w:ascii="Arial" w:eastAsia="SimSun" w:hAnsi="Arial"/>
                <w:b/>
                <w:sz w:val="18"/>
              </w:rPr>
            </w:pPr>
            <w:ins w:id="6358" w:author="Update 03.2021" w:date="2021-04-02T21:50:00Z">
              <w:r w:rsidRPr="001B2369">
                <w:rPr>
                  <w:rFonts w:ascii="Arial" w:eastAsia="SimSun" w:hAnsi="Arial"/>
                  <w:b/>
                  <w:sz w:val="18"/>
                </w:rPr>
                <w:t>FRC</w:t>
              </w:r>
              <w:r w:rsidRPr="001B2369">
                <w:rPr>
                  <w:rFonts w:ascii="Arial" w:eastAsia="SimSun" w:hAnsi="Arial"/>
                  <w:b/>
                  <w:sz w:val="18"/>
                </w:rPr>
                <w:br/>
                <w:t>(Annex A)</w:t>
              </w:r>
            </w:ins>
          </w:p>
        </w:tc>
        <w:tc>
          <w:tcPr>
            <w:tcW w:w="590" w:type="pct"/>
            <w:vMerge w:val="restart"/>
            <w:shd w:val="clear" w:color="auto" w:fill="FFFFFF"/>
            <w:vAlign w:val="center"/>
          </w:tcPr>
          <w:p w14:paraId="37FC2940" w14:textId="320C47D1" w:rsidR="00962F9A" w:rsidRPr="00C25669" w:rsidRDefault="00962F9A" w:rsidP="00962F9A">
            <w:pPr>
              <w:keepNext/>
              <w:keepLines/>
              <w:spacing w:after="0"/>
              <w:jc w:val="center"/>
              <w:rPr>
                <w:ins w:id="6359" w:author="Update 03.2021" w:date="2021-04-02T20:19:00Z"/>
                <w:rFonts w:ascii="Arial" w:eastAsia="SimSun" w:hAnsi="Arial"/>
                <w:b/>
                <w:sz w:val="18"/>
              </w:rPr>
            </w:pPr>
            <w:ins w:id="6360" w:author="Update 03.2021" w:date="2021-04-02T20:19:00Z">
              <w:r w:rsidRPr="00C25669">
                <w:rPr>
                  <w:rFonts w:ascii="Arial" w:eastAsia="SimSun" w:hAnsi="Arial"/>
                  <w:b/>
                  <w:sz w:val="18"/>
                </w:rPr>
                <w:t>Propagation condition</w:t>
              </w:r>
            </w:ins>
          </w:p>
        </w:tc>
        <w:tc>
          <w:tcPr>
            <w:tcW w:w="636" w:type="pct"/>
            <w:vMerge w:val="restart"/>
            <w:shd w:val="clear" w:color="auto" w:fill="FFFFFF"/>
            <w:vAlign w:val="center"/>
          </w:tcPr>
          <w:p w14:paraId="5FC75AD4" w14:textId="77777777" w:rsidR="00962F9A" w:rsidRPr="00C25669" w:rsidRDefault="00962F9A" w:rsidP="00962F9A">
            <w:pPr>
              <w:keepNext/>
              <w:keepLines/>
              <w:spacing w:after="0"/>
              <w:jc w:val="center"/>
              <w:rPr>
                <w:ins w:id="6361" w:author="Update 03.2021" w:date="2021-04-02T20:19:00Z"/>
                <w:rFonts w:ascii="Arial" w:eastAsia="SimSun" w:hAnsi="Arial"/>
                <w:b/>
                <w:sz w:val="18"/>
              </w:rPr>
            </w:pPr>
            <w:ins w:id="6362" w:author="Update 03.2021" w:date="2021-04-02T20:19:00Z">
              <w:r w:rsidRPr="00C25669">
                <w:rPr>
                  <w:rFonts w:ascii="Arial" w:eastAsia="SimSun" w:hAnsi="Arial"/>
                  <w:b/>
                  <w:sz w:val="18"/>
                </w:rPr>
                <w:t>Correlation matrix and antenna configuration</w:t>
              </w:r>
            </w:ins>
          </w:p>
        </w:tc>
        <w:tc>
          <w:tcPr>
            <w:tcW w:w="1028" w:type="pct"/>
            <w:gridSpan w:val="2"/>
            <w:shd w:val="clear" w:color="auto" w:fill="FFFFFF"/>
            <w:vAlign w:val="center"/>
          </w:tcPr>
          <w:p w14:paraId="7DF451D3" w14:textId="77777777" w:rsidR="00962F9A" w:rsidRPr="00C25669" w:rsidRDefault="00962F9A" w:rsidP="00962F9A">
            <w:pPr>
              <w:keepNext/>
              <w:keepLines/>
              <w:spacing w:after="0"/>
              <w:jc w:val="center"/>
              <w:rPr>
                <w:ins w:id="6363" w:author="Update 03.2021" w:date="2021-04-02T20:19:00Z"/>
                <w:rFonts w:ascii="Arial" w:eastAsia="SimSun" w:hAnsi="Arial"/>
                <w:b/>
                <w:sz w:val="18"/>
              </w:rPr>
            </w:pPr>
            <w:ins w:id="6364" w:author="Update 03.2021" w:date="2021-04-02T20:19:00Z">
              <w:r w:rsidRPr="00C25669">
                <w:rPr>
                  <w:rFonts w:ascii="Arial" w:eastAsia="SimSun" w:hAnsi="Arial"/>
                  <w:b/>
                  <w:sz w:val="18"/>
                </w:rPr>
                <w:t>Reference value</w:t>
              </w:r>
            </w:ins>
          </w:p>
        </w:tc>
      </w:tr>
      <w:tr w:rsidR="00962F9A" w:rsidRPr="00C25669" w14:paraId="661F419A" w14:textId="77777777" w:rsidTr="00962F9A">
        <w:trPr>
          <w:trHeight w:val="379"/>
          <w:jc w:val="center"/>
          <w:ins w:id="6365" w:author="Update 03.2021" w:date="2021-04-02T20:19:00Z"/>
        </w:trPr>
        <w:tc>
          <w:tcPr>
            <w:tcW w:w="305" w:type="pct"/>
            <w:vMerge/>
            <w:shd w:val="clear" w:color="auto" w:fill="FFFFFF"/>
            <w:vAlign w:val="center"/>
          </w:tcPr>
          <w:p w14:paraId="4E52187A" w14:textId="77777777" w:rsidR="00962F9A" w:rsidRPr="00C25669" w:rsidRDefault="00962F9A" w:rsidP="00962F9A">
            <w:pPr>
              <w:keepNext/>
              <w:keepLines/>
              <w:spacing w:after="0"/>
              <w:jc w:val="center"/>
              <w:rPr>
                <w:ins w:id="6366" w:author="Update 03.2021" w:date="2021-04-02T20:19:00Z"/>
                <w:rFonts w:ascii="Arial" w:eastAsia="SimSun" w:hAnsi="Arial"/>
                <w:b/>
                <w:sz w:val="18"/>
              </w:rPr>
            </w:pPr>
          </w:p>
        </w:tc>
        <w:tc>
          <w:tcPr>
            <w:tcW w:w="588" w:type="pct"/>
            <w:vMerge/>
            <w:shd w:val="clear" w:color="auto" w:fill="FFFFFF"/>
            <w:vAlign w:val="center"/>
          </w:tcPr>
          <w:p w14:paraId="3E81DA62" w14:textId="77777777" w:rsidR="00962F9A" w:rsidRPr="00C25669" w:rsidRDefault="00962F9A" w:rsidP="00962F9A">
            <w:pPr>
              <w:keepNext/>
              <w:keepLines/>
              <w:spacing w:after="0"/>
              <w:jc w:val="center"/>
              <w:rPr>
                <w:ins w:id="6367" w:author="Update 03.2021" w:date="2021-04-02T20:19:00Z"/>
                <w:rFonts w:ascii="Arial" w:eastAsia="SimSun" w:hAnsi="Arial"/>
                <w:b/>
                <w:sz w:val="18"/>
              </w:rPr>
            </w:pPr>
          </w:p>
        </w:tc>
        <w:tc>
          <w:tcPr>
            <w:tcW w:w="690" w:type="pct"/>
            <w:vMerge/>
            <w:shd w:val="clear" w:color="auto" w:fill="FFFFFF"/>
          </w:tcPr>
          <w:p w14:paraId="16A3C82E" w14:textId="77777777" w:rsidR="00962F9A" w:rsidRPr="00C25669" w:rsidRDefault="00962F9A" w:rsidP="00962F9A">
            <w:pPr>
              <w:pStyle w:val="TAC"/>
              <w:rPr>
                <w:ins w:id="6368" w:author="Update 03.2021" w:date="2021-04-02T20:19:00Z"/>
              </w:rPr>
            </w:pPr>
          </w:p>
        </w:tc>
        <w:tc>
          <w:tcPr>
            <w:tcW w:w="573" w:type="pct"/>
            <w:vMerge/>
            <w:shd w:val="clear" w:color="auto" w:fill="FFFFFF"/>
            <w:vAlign w:val="center"/>
          </w:tcPr>
          <w:p w14:paraId="244359BD" w14:textId="77777777" w:rsidR="00962F9A" w:rsidRPr="00C25669" w:rsidRDefault="00962F9A" w:rsidP="00962F9A">
            <w:pPr>
              <w:keepNext/>
              <w:keepLines/>
              <w:spacing w:after="0"/>
              <w:jc w:val="center"/>
              <w:rPr>
                <w:ins w:id="6369" w:author="Update 03.2021" w:date="2021-04-02T20:19:00Z"/>
                <w:rFonts w:ascii="Arial" w:eastAsia="SimSun" w:hAnsi="Arial"/>
                <w:b/>
                <w:sz w:val="18"/>
              </w:rPr>
            </w:pPr>
          </w:p>
        </w:tc>
        <w:tc>
          <w:tcPr>
            <w:tcW w:w="590" w:type="pct"/>
            <w:vMerge/>
            <w:shd w:val="clear" w:color="auto" w:fill="FFFFFF"/>
          </w:tcPr>
          <w:p w14:paraId="71EF4E76" w14:textId="77777777" w:rsidR="00962F9A" w:rsidRPr="00C25669" w:rsidRDefault="00962F9A" w:rsidP="00962F9A">
            <w:pPr>
              <w:keepNext/>
              <w:keepLines/>
              <w:spacing w:after="0"/>
              <w:jc w:val="center"/>
              <w:rPr>
                <w:ins w:id="6370" w:author="Update 03.2021" w:date="2021-04-02T21:50:00Z"/>
                <w:rFonts w:ascii="Arial" w:eastAsia="SimSun" w:hAnsi="Arial"/>
                <w:b/>
                <w:sz w:val="18"/>
              </w:rPr>
              <w:pPrChange w:id="6371" w:author="Update 03.2021" w:date="2021-04-02T21:50:00Z">
                <w:pPr>
                  <w:keepNext/>
                  <w:keepLines/>
                  <w:spacing w:after="0"/>
                  <w:jc w:val="center"/>
                </w:pPr>
              </w:pPrChange>
            </w:pPr>
          </w:p>
        </w:tc>
        <w:tc>
          <w:tcPr>
            <w:tcW w:w="590" w:type="pct"/>
            <w:vMerge/>
            <w:shd w:val="clear" w:color="auto" w:fill="FFFFFF"/>
            <w:vAlign w:val="center"/>
          </w:tcPr>
          <w:p w14:paraId="2CA06F47" w14:textId="16D7DABD" w:rsidR="00962F9A" w:rsidRPr="00C25669" w:rsidRDefault="00962F9A" w:rsidP="00962F9A">
            <w:pPr>
              <w:keepNext/>
              <w:keepLines/>
              <w:spacing w:after="0"/>
              <w:jc w:val="center"/>
              <w:rPr>
                <w:ins w:id="6372" w:author="Update 03.2021" w:date="2021-04-02T20:19:00Z"/>
                <w:rFonts w:ascii="Arial" w:eastAsia="SimSun" w:hAnsi="Arial"/>
                <w:b/>
                <w:sz w:val="18"/>
              </w:rPr>
            </w:pPr>
          </w:p>
        </w:tc>
        <w:tc>
          <w:tcPr>
            <w:tcW w:w="636" w:type="pct"/>
            <w:vMerge/>
            <w:shd w:val="clear" w:color="auto" w:fill="FFFFFF"/>
            <w:vAlign w:val="center"/>
          </w:tcPr>
          <w:p w14:paraId="21D9D1AF" w14:textId="77777777" w:rsidR="00962F9A" w:rsidRPr="00C25669" w:rsidRDefault="00962F9A" w:rsidP="00962F9A">
            <w:pPr>
              <w:keepNext/>
              <w:keepLines/>
              <w:spacing w:after="0"/>
              <w:jc w:val="center"/>
              <w:rPr>
                <w:ins w:id="6373" w:author="Update 03.2021" w:date="2021-04-02T20:19:00Z"/>
                <w:rFonts w:ascii="Arial" w:eastAsia="SimSun" w:hAnsi="Arial"/>
                <w:b/>
                <w:sz w:val="18"/>
              </w:rPr>
            </w:pPr>
          </w:p>
        </w:tc>
        <w:tc>
          <w:tcPr>
            <w:tcW w:w="549" w:type="pct"/>
            <w:shd w:val="clear" w:color="auto" w:fill="FFFFFF"/>
            <w:vAlign w:val="center"/>
          </w:tcPr>
          <w:p w14:paraId="3C4DE6B7" w14:textId="77777777" w:rsidR="00962F9A" w:rsidRPr="00C25669" w:rsidRDefault="00962F9A" w:rsidP="00962F9A">
            <w:pPr>
              <w:keepNext/>
              <w:keepLines/>
              <w:spacing w:after="0"/>
              <w:jc w:val="center"/>
              <w:rPr>
                <w:ins w:id="6374" w:author="Update 03.2021" w:date="2021-04-02T20:19:00Z"/>
                <w:rFonts w:ascii="Arial" w:eastAsia="SimSun" w:hAnsi="Arial"/>
                <w:b/>
                <w:sz w:val="18"/>
              </w:rPr>
            </w:pPr>
            <w:ins w:id="6375" w:author="Update 03.2021" w:date="2021-04-02T20:19:00Z">
              <w:r w:rsidRPr="00C25669">
                <w:rPr>
                  <w:rFonts w:ascii="Arial" w:eastAsia="SimSun" w:hAnsi="Arial"/>
                  <w:b/>
                  <w:sz w:val="18"/>
                </w:rPr>
                <w:t>Fraction of maximum throughput (%)</w:t>
              </w:r>
            </w:ins>
          </w:p>
        </w:tc>
        <w:tc>
          <w:tcPr>
            <w:tcW w:w="479" w:type="pct"/>
            <w:shd w:val="clear" w:color="auto" w:fill="FFFFFF"/>
            <w:vAlign w:val="center"/>
          </w:tcPr>
          <w:p w14:paraId="1398C08B" w14:textId="77777777" w:rsidR="00962F9A" w:rsidRPr="00C25669" w:rsidRDefault="00962F9A" w:rsidP="00962F9A">
            <w:pPr>
              <w:keepNext/>
              <w:keepLines/>
              <w:spacing w:after="0"/>
              <w:jc w:val="center"/>
              <w:rPr>
                <w:ins w:id="6376" w:author="Update 03.2021" w:date="2021-04-02T20:19:00Z"/>
                <w:rFonts w:ascii="Arial" w:eastAsia="SimSun" w:hAnsi="Arial"/>
                <w:b/>
                <w:sz w:val="18"/>
              </w:rPr>
            </w:pPr>
            <w:ins w:id="6377" w:author="Update 03.2021" w:date="2021-04-02T20:19:00Z">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ins>
          </w:p>
        </w:tc>
      </w:tr>
      <w:tr w:rsidR="00962F9A" w:rsidRPr="00C25669" w14:paraId="15DDD1F5" w14:textId="77777777" w:rsidTr="00962F9A">
        <w:trPr>
          <w:trHeight w:val="191"/>
          <w:jc w:val="center"/>
          <w:ins w:id="6378" w:author="Update 03.2021" w:date="2021-04-02T20:19:00Z"/>
        </w:trPr>
        <w:tc>
          <w:tcPr>
            <w:tcW w:w="305" w:type="pct"/>
            <w:shd w:val="clear" w:color="auto" w:fill="FFFFFF"/>
            <w:vAlign w:val="center"/>
          </w:tcPr>
          <w:p w14:paraId="49D9E1CE" w14:textId="46EAC5B3" w:rsidR="00962F9A" w:rsidRPr="00C25669" w:rsidRDefault="00962F9A" w:rsidP="00962F9A">
            <w:pPr>
              <w:keepNext/>
              <w:keepLines/>
              <w:spacing w:after="0"/>
              <w:jc w:val="center"/>
              <w:rPr>
                <w:ins w:id="6379" w:author="Update 03.2021" w:date="2021-04-02T20:19:00Z"/>
                <w:rFonts w:ascii="Arial" w:eastAsia="SimSun" w:hAnsi="Arial"/>
                <w:sz w:val="18"/>
                <w:lang w:val="en-US"/>
              </w:rPr>
            </w:pPr>
            <w:ins w:id="6380" w:author="Update 03.2021" w:date="2021-04-02T20:19:00Z">
              <w:r w:rsidRPr="00C25669">
                <w:rPr>
                  <w:rFonts w:ascii="Arial" w:eastAsia="SimSun" w:hAnsi="Arial"/>
                  <w:sz w:val="18"/>
                  <w:lang w:val="en-US"/>
                </w:rPr>
                <w:t>2-</w:t>
              </w:r>
            </w:ins>
            <w:ins w:id="6381" w:author="Update 03.2021" w:date="2021-04-02T22:07:00Z">
              <w:r w:rsidR="00250909">
                <w:rPr>
                  <w:rFonts w:ascii="Arial" w:eastAsia="SimSun" w:hAnsi="Arial"/>
                  <w:sz w:val="18"/>
                  <w:lang w:val="en-US"/>
                </w:rPr>
                <w:t>1</w:t>
              </w:r>
            </w:ins>
          </w:p>
        </w:tc>
        <w:tc>
          <w:tcPr>
            <w:tcW w:w="588" w:type="pct"/>
            <w:shd w:val="clear" w:color="auto" w:fill="FFFFFF"/>
            <w:vAlign w:val="center"/>
          </w:tcPr>
          <w:p w14:paraId="46B87620" w14:textId="0DA2492D" w:rsidR="00962F9A" w:rsidRPr="00C25669" w:rsidRDefault="00250909" w:rsidP="00962F9A">
            <w:pPr>
              <w:keepNext/>
              <w:keepLines/>
              <w:spacing w:after="0"/>
              <w:jc w:val="center"/>
              <w:rPr>
                <w:ins w:id="6382" w:author="Update 03.2021" w:date="2021-04-02T20:19:00Z"/>
                <w:rFonts w:ascii="Arial" w:eastAsia="SimSun" w:hAnsi="Arial"/>
                <w:sz w:val="18"/>
                <w:lang w:val="en-US"/>
              </w:rPr>
            </w:pPr>
            <w:ins w:id="6383" w:author="Update 03.2021" w:date="2021-04-02T22:06:00Z">
              <w:r>
                <w:rPr>
                  <w:rFonts w:ascii="Arial" w:eastAsia="SimSun" w:hAnsi="Arial"/>
                  <w:sz w:val="18"/>
                  <w:lang w:val="en-US"/>
                </w:rPr>
                <w:t>TBA</w:t>
              </w:r>
            </w:ins>
          </w:p>
        </w:tc>
        <w:tc>
          <w:tcPr>
            <w:tcW w:w="690" w:type="pct"/>
            <w:shd w:val="clear" w:color="auto" w:fill="FFFFFF"/>
            <w:vAlign w:val="center"/>
          </w:tcPr>
          <w:p w14:paraId="2D987EBF" w14:textId="77777777" w:rsidR="00962F9A" w:rsidRPr="00C25669" w:rsidRDefault="00962F9A" w:rsidP="00962F9A">
            <w:pPr>
              <w:pStyle w:val="TAC"/>
              <w:rPr>
                <w:ins w:id="6384" w:author="Update 03.2021" w:date="2021-04-02T20:19:00Z"/>
                <w:lang w:val="en-US" w:eastAsia="zh-CN"/>
              </w:rPr>
            </w:pPr>
            <w:ins w:id="6385" w:author="Update 03.2021" w:date="2021-04-02T20:19: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73" w:type="pct"/>
            <w:shd w:val="clear" w:color="auto" w:fill="FFFFFF"/>
            <w:vAlign w:val="center"/>
          </w:tcPr>
          <w:p w14:paraId="4E43260D" w14:textId="77777777" w:rsidR="00962F9A" w:rsidRPr="00C25669" w:rsidRDefault="00962F9A" w:rsidP="00962F9A">
            <w:pPr>
              <w:keepNext/>
              <w:keepLines/>
              <w:spacing w:after="0"/>
              <w:jc w:val="center"/>
              <w:rPr>
                <w:ins w:id="6386" w:author="Update 03.2021" w:date="2021-04-02T20:19:00Z"/>
                <w:rFonts w:ascii="Arial" w:eastAsia="SimSun" w:hAnsi="Arial"/>
                <w:sz w:val="18"/>
                <w:lang w:val="en-US" w:eastAsia="zh-CN"/>
              </w:rPr>
            </w:pPr>
            <w:ins w:id="6387" w:author="Update 03.2021" w:date="2021-04-02T20:19:00Z">
              <w:r w:rsidRPr="00C25669">
                <w:rPr>
                  <w:rFonts w:ascii="Arial" w:eastAsia="SimSun" w:hAnsi="Arial"/>
                  <w:sz w:val="18"/>
                  <w:lang w:val="en-US"/>
                </w:rPr>
                <w:t>16QAM</w:t>
              </w:r>
              <w:r w:rsidRPr="00C25669">
                <w:rPr>
                  <w:rFonts w:ascii="Arial" w:eastAsia="SimSun" w:hAnsi="Arial" w:hint="eastAsia"/>
                  <w:sz w:val="18"/>
                  <w:lang w:val="en-US" w:eastAsia="zh-CN"/>
                </w:rPr>
                <w:t>, 0.48</w:t>
              </w:r>
            </w:ins>
          </w:p>
        </w:tc>
        <w:tc>
          <w:tcPr>
            <w:tcW w:w="590" w:type="pct"/>
            <w:shd w:val="clear" w:color="auto" w:fill="FFFFFF"/>
            <w:vAlign w:val="center"/>
          </w:tcPr>
          <w:p w14:paraId="7951EC3B" w14:textId="213FE97C" w:rsidR="00962F9A" w:rsidRPr="00C25669" w:rsidRDefault="00962F9A" w:rsidP="00962F9A">
            <w:pPr>
              <w:keepNext/>
              <w:keepLines/>
              <w:spacing w:after="0"/>
              <w:jc w:val="center"/>
              <w:rPr>
                <w:ins w:id="6388" w:author="Update 03.2021" w:date="2021-04-02T21:50:00Z"/>
                <w:rFonts w:ascii="Arial" w:eastAsia="SimSun" w:hAnsi="Arial"/>
                <w:sz w:val="18"/>
                <w:lang w:val="en-US"/>
              </w:rPr>
            </w:pPr>
            <w:ins w:id="6389" w:author="Update 03.2021" w:date="2021-04-02T21:50:00Z">
              <w:r>
                <w:rPr>
                  <w:rFonts w:ascii="Arial" w:eastAsia="SimSun" w:hAnsi="Arial"/>
                  <w:sz w:val="18"/>
                  <w:lang w:val="en-US"/>
                </w:rPr>
                <w:t>TBA</w:t>
              </w:r>
            </w:ins>
          </w:p>
        </w:tc>
        <w:tc>
          <w:tcPr>
            <w:tcW w:w="590" w:type="pct"/>
            <w:shd w:val="clear" w:color="auto" w:fill="FFFFFF"/>
            <w:vAlign w:val="center"/>
          </w:tcPr>
          <w:p w14:paraId="002A0827" w14:textId="336308B6" w:rsidR="00962F9A" w:rsidRPr="00C25669" w:rsidRDefault="00962F9A" w:rsidP="00962F9A">
            <w:pPr>
              <w:keepNext/>
              <w:keepLines/>
              <w:spacing w:after="0"/>
              <w:jc w:val="center"/>
              <w:rPr>
                <w:ins w:id="6390" w:author="Update 03.2021" w:date="2021-04-02T20:19:00Z"/>
                <w:rFonts w:ascii="Arial" w:eastAsia="SimSun" w:hAnsi="Arial"/>
                <w:sz w:val="18"/>
                <w:lang w:val="en-US" w:eastAsia="zh-CN"/>
              </w:rPr>
            </w:pPr>
            <w:ins w:id="6391" w:author="Update 03.2021" w:date="2021-04-02T20:19:00Z">
              <w:r w:rsidRPr="00C25669">
                <w:rPr>
                  <w:rFonts w:ascii="Arial" w:eastAsia="SimSun" w:hAnsi="Arial"/>
                  <w:sz w:val="18"/>
                  <w:lang w:val="en-US"/>
                </w:rPr>
                <w:t>TDLA30-300</w:t>
              </w:r>
            </w:ins>
          </w:p>
        </w:tc>
        <w:tc>
          <w:tcPr>
            <w:tcW w:w="636" w:type="pct"/>
            <w:shd w:val="clear" w:color="auto" w:fill="FFFFFF"/>
            <w:vAlign w:val="center"/>
          </w:tcPr>
          <w:p w14:paraId="6787839A" w14:textId="77777777" w:rsidR="00962F9A" w:rsidRPr="00C25669" w:rsidRDefault="00962F9A" w:rsidP="00962F9A">
            <w:pPr>
              <w:keepNext/>
              <w:keepLines/>
              <w:spacing w:after="0"/>
              <w:jc w:val="center"/>
              <w:rPr>
                <w:ins w:id="6392" w:author="Update 03.2021" w:date="2021-04-02T20:19:00Z"/>
                <w:rFonts w:ascii="Arial" w:eastAsia="SimSun" w:hAnsi="Arial"/>
                <w:sz w:val="18"/>
                <w:lang w:val="en-US"/>
              </w:rPr>
            </w:pPr>
            <w:ins w:id="6393" w:author="Update 03.2021" w:date="2021-04-02T20:19:00Z">
              <w:r w:rsidRPr="00C25669">
                <w:rPr>
                  <w:rFonts w:ascii="Arial" w:eastAsia="SimSun" w:hAnsi="Arial"/>
                  <w:sz w:val="18"/>
                  <w:lang w:val="en-US"/>
                </w:rPr>
                <w:t>2x2 ULA Low</w:t>
              </w:r>
            </w:ins>
          </w:p>
        </w:tc>
        <w:tc>
          <w:tcPr>
            <w:tcW w:w="549" w:type="pct"/>
            <w:shd w:val="clear" w:color="auto" w:fill="FFFFFF"/>
            <w:vAlign w:val="center"/>
          </w:tcPr>
          <w:p w14:paraId="54D0A291" w14:textId="77777777" w:rsidR="00962F9A" w:rsidRPr="00C25669" w:rsidRDefault="00962F9A" w:rsidP="00962F9A">
            <w:pPr>
              <w:keepNext/>
              <w:keepLines/>
              <w:spacing w:after="0"/>
              <w:jc w:val="center"/>
              <w:rPr>
                <w:ins w:id="6394" w:author="Update 03.2021" w:date="2021-04-02T20:19:00Z"/>
                <w:rFonts w:ascii="Arial" w:eastAsia="SimSun" w:hAnsi="Arial"/>
                <w:sz w:val="18"/>
                <w:lang w:val="en-US"/>
              </w:rPr>
            </w:pPr>
            <w:ins w:id="6395" w:author="Update 03.2021" w:date="2021-04-02T20:19:00Z">
              <w:r w:rsidRPr="00C25669">
                <w:rPr>
                  <w:rFonts w:ascii="Arial" w:eastAsia="SimSun" w:hAnsi="Arial"/>
                  <w:sz w:val="18"/>
                  <w:lang w:val="en-US"/>
                </w:rPr>
                <w:t>70</w:t>
              </w:r>
            </w:ins>
          </w:p>
        </w:tc>
        <w:tc>
          <w:tcPr>
            <w:tcW w:w="479" w:type="pct"/>
            <w:shd w:val="clear" w:color="auto" w:fill="FFFFFF"/>
            <w:vAlign w:val="center"/>
          </w:tcPr>
          <w:p w14:paraId="62F96D2A" w14:textId="77777777" w:rsidR="00962F9A" w:rsidRPr="00C25669" w:rsidRDefault="00962F9A" w:rsidP="00962F9A">
            <w:pPr>
              <w:keepNext/>
              <w:keepLines/>
              <w:spacing w:after="0"/>
              <w:jc w:val="center"/>
              <w:rPr>
                <w:ins w:id="6396" w:author="Update 03.2021" w:date="2021-04-02T20:19:00Z"/>
                <w:rFonts w:ascii="Arial" w:eastAsia="SimSun" w:hAnsi="Arial"/>
                <w:sz w:val="18"/>
                <w:lang w:val="en-US" w:eastAsia="zh-CN"/>
              </w:rPr>
            </w:pPr>
            <w:ins w:id="6397" w:author="Update 03.2021" w:date="2021-04-02T20:19:00Z">
              <w:r w:rsidRPr="00C25669">
                <w:rPr>
                  <w:rFonts w:ascii="Arial" w:eastAsia="SimSun" w:hAnsi="Arial" w:hint="eastAsia"/>
                  <w:sz w:val="18"/>
                  <w:lang w:val="en-US" w:eastAsia="zh-CN"/>
                </w:rPr>
                <w:t>14.4</w:t>
              </w:r>
            </w:ins>
          </w:p>
        </w:tc>
      </w:tr>
      <w:tr w:rsidR="00962F9A" w:rsidRPr="00C25669" w14:paraId="3E46B381" w14:textId="77777777" w:rsidTr="00962F9A">
        <w:trPr>
          <w:trHeight w:val="191"/>
          <w:jc w:val="center"/>
          <w:ins w:id="6398" w:author="Update 03.2021" w:date="2021-04-02T20:19:00Z"/>
        </w:trPr>
        <w:tc>
          <w:tcPr>
            <w:tcW w:w="305" w:type="pct"/>
            <w:shd w:val="clear" w:color="auto" w:fill="FFFFFF"/>
            <w:vAlign w:val="center"/>
          </w:tcPr>
          <w:p w14:paraId="16D94BED" w14:textId="18F0D42F" w:rsidR="00962F9A" w:rsidRPr="00C25669" w:rsidRDefault="00962F9A" w:rsidP="00962F9A">
            <w:pPr>
              <w:keepNext/>
              <w:keepLines/>
              <w:spacing w:after="0"/>
              <w:jc w:val="center"/>
              <w:rPr>
                <w:ins w:id="6399" w:author="Update 03.2021" w:date="2021-04-02T20:19:00Z"/>
                <w:rFonts w:ascii="Arial" w:eastAsia="SimSun" w:hAnsi="Arial"/>
                <w:sz w:val="18"/>
                <w:lang w:val="en-US"/>
              </w:rPr>
            </w:pPr>
            <w:ins w:id="6400" w:author="Update 03.2021" w:date="2021-04-02T20:19:00Z">
              <w:r w:rsidRPr="00C25669">
                <w:rPr>
                  <w:rFonts w:ascii="Arial" w:eastAsia="SimSun" w:hAnsi="Arial"/>
                  <w:sz w:val="18"/>
                  <w:lang w:val="en-US"/>
                </w:rPr>
                <w:t>2-</w:t>
              </w:r>
            </w:ins>
            <w:ins w:id="6401" w:author="Update 03.2021" w:date="2021-04-02T22:07:00Z">
              <w:r w:rsidR="00577A04">
                <w:rPr>
                  <w:rFonts w:ascii="Arial" w:eastAsia="SimSun" w:hAnsi="Arial"/>
                  <w:sz w:val="18"/>
                  <w:lang w:val="en-US"/>
                </w:rPr>
                <w:t>2</w:t>
              </w:r>
            </w:ins>
          </w:p>
        </w:tc>
        <w:tc>
          <w:tcPr>
            <w:tcW w:w="588" w:type="pct"/>
            <w:shd w:val="clear" w:color="auto" w:fill="FFFFFF"/>
            <w:vAlign w:val="center"/>
          </w:tcPr>
          <w:p w14:paraId="2942759A" w14:textId="1D6FAD7E" w:rsidR="00962F9A" w:rsidRPr="00C25669" w:rsidRDefault="00250909" w:rsidP="00962F9A">
            <w:pPr>
              <w:keepNext/>
              <w:keepLines/>
              <w:spacing w:after="0"/>
              <w:jc w:val="center"/>
              <w:rPr>
                <w:ins w:id="6402" w:author="Update 03.2021" w:date="2021-04-02T20:19:00Z"/>
                <w:rFonts w:ascii="Arial" w:eastAsia="SimSun" w:hAnsi="Arial"/>
                <w:sz w:val="18"/>
                <w:lang w:val="en-US"/>
              </w:rPr>
            </w:pPr>
            <w:ins w:id="6403" w:author="Update 03.2021" w:date="2021-04-02T22:06:00Z">
              <w:r>
                <w:rPr>
                  <w:rFonts w:ascii="Arial" w:eastAsia="SimSun" w:hAnsi="Arial"/>
                  <w:sz w:val="18"/>
                  <w:lang w:val="en-US"/>
                </w:rPr>
                <w:t>TBA</w:t>
              </w:r>
            </w:ins>
          </w:p>
        </w:tc>
        <w:tc>
          <w:tcPr>
            <w:tcW w:w="690" w:type="pct"/>
            <w:shd w:val="clear" w:color="auto" w:fill="FFFFFF"/>
            <w:vAlign w:val="center"/>
          </w:tcPr>
          <w:p w14:paraId="75A658C1" w14:textId="77777777" w:rsidR="00962F9A" w:rsidRPr="00C25669" w:rsidRDefault="00962F9A" w:rsidP="00962F9A">
            <w:pPr>
              <w:pStyle w:val="TAC"/>
              <w:rPr>
                <w:ins w:id="6404" w:author="Update 03.2021" w:date="2021-04-02T20:19:00Z"/>
                <w:lang w:val="en-US" w:eastAsia="zh-CN"/>
              </w:rPr>
            </w:pPr>
            <w:ins w:id="6405" w:author="Update 03.2021" w:date="2021-04-02T20:19:00Z">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ins>
          </w:p>
        </w:tc>
        <w:tc>
          <w:tcPr>
            <w:tcW w:w="573" w:type="pct"/>
            <w:shd w:val="clear" w:color="auto" w:fill="FFFFFF"/>
            <w:vAlign w:val="center"/>
          </w:tcPr>
          <w:p w14:paraId="09A7CCB8" w14:textId="77777777" w:rsidR="00962F9A" w:rsidRPr="00C25669" w:rsidRDefault="00962F9A" w:rsidP="00962F9A">
            <w:pPr>
              <w:keepNext/>
              <w:keepLines/>
              <w:spacing w:after="0"/>
              <w:jc w:val="center"/>
              <w:rPr>
                <w:ins w:id="6406" w:author="Update 03.2021" w:date="2021-04-02T20:19:00Z"/>
                <w:rFonts w:ascii="Arial" w:eastAsia="SimSun" w:hAnsi="Arial"/>
                <w:sz w:val="18"/>
                <w:lang w:val="en-US"/>
              </w:rPr>
            </w:pPr>
            <w:ins w:id="6407" w:author="Update 03.2021" w:date="2021-04-02T20:19:00Z">
              <w:r w:rsidRPr="00C25669">
                <w:rPr>
                  <w:rFonts w:ascii="Arial" w:eastAsia="SimSun" w:hAnsi="Arial"/>
                  <w:sz w:val="18"/>
                  <w:lang w:val="en-US"/>
                </w:rPr>
                <w:t>16QAM, 0.48</w:t>
              </w:r>
            </w:ins>
          </w:p>
        </w:tc>
        <w:tc>
          <w:tcPr>
            <w:tcW w:w="590" w:type="pct"/>
            <w:shd w:val="clear" w:color="auto" w:fill="FFFFFF"/>
            <w:vAlign w:val="center"/>
          </w:tcPr>
          <w:p w14:paraId="0A291A58" w14:textId="06622C25" w:rsidR="00962F9A" w:rsidRPr="00C25669" w:rsidRDefault="00962F9A" w:rsidP="00962F9A">
            <w:pPr>
              <w:keepNext/>
              <w:keepLines/>
              <w:spacing w:after="0"/>
              <w:jc w:val="center"/>
              <w:rPr>
                <w:ins w:id="6408" w:author="Update 03.2021" w:date="2021-04-02T21:50:00Z"/>
                <w:rFonts w:ascii="Arial" w:eastAsia="SimSun" w:hAnsi="Arial"/>
                <w:sz w:val="18"/>
                <w:lang w:val="en-US"/>
              </w:rPr>
            </w:pPr>
            <w:ins w:id="6409" w:author="Update 03.2021" w:date="2021-04-02T21:50:00Z">
              <w:r>
                <w:rPr>
                  <w:rFonts w:ascii="Arial" w:eastAsia="SimSun" w:hAnsi="Arial"/>
                  <w:sz w:val="18"/>
                  <w:lang w:val="en-US"/>
                </w:rPr>
                <w:t>TBA</w:t>
              </w:r>
            </w:ins>
          </w:p>
        </w:tc>
        <w:tc>
          <w:tcPr>
            <w:tcW w:w="590" w:type="pct"/>
            <w:shd w:val="clear" w:color="auto" w:fill="FFFFFF"/>
            <w:vAlign w:val="center"/>
          </w:tcPr>
          <w:p w14:paraId="1B0151EA" w14:textId="11A1E05D" w:rsidR="00962F9A" w:rsidRPr="00C25669" w:rsidRDefault="00962F9A" w:rsidP="00962F9A">
            <w:pPr>
              <w:keepNext/>
              <w:keepLines/>
              <w:spacing w:after="0"/>
              <w:jc w:val="center"/>
              <w:rPr>
                <w:ins w:id="6410" w:author="Update 03.2021" w:date="2021-04-02T20:19:00Z"/>
                <w:rFonts w:ascii="Arial" w:eastAsia="SimSun" w:hAnsi="Arial"/>
                <w:sz w:val="18"/>
                <w:lang w:val="en-US"/>
              </w:rPr>
            </w:pPr>
            <w:ins w:id="6411" w:author="Update 03.2021" w:date="2021-04-02T20:19:00Z">
              <w:r w:rsidRPr="00C25669">
                <w:rPr>
                  <w:rFonts w:ascii="Arial" w:eastAsia="SimSun" w:hAnsi="Arial"/>
                  <w:sz w:val="18"/>
                  <w:lang w:val="en-US"/>
                </w:rPr>
                <w:t>TDLA30-75</w:t>
              </w:r>
            </w:ins>
          </w:p>
        </w:tc>
        <w:tc>
          <w:tcPr>
            <w:tcW w:w="636" w:type="pct"/>
            <w:shd w:val="clear" w:color="auto" w:fill="FFFFFF"/>
            <w:vAlign w:val="center"/>
          </w:tcPr>
          <w:p w14:paraId="1CB04950" w14:textId="77777777" w:rsidR="00962F9A" w:rsidRPr="00C25669" w:rsidRDefault="00962F9A" w:rsidP="00962F9A">
            <w:pPr>
              <w:keepNext/>
              <w:keepLines/>
              <w:spacing w:after="0"/>
              <w:jc w:val="center"/>
              <w:rPr>
                <w:ins w:id="6412" w:author="Update 03.2021" w:date="2021-04-02T20:19:00Z"/>
                <w:rFonts w:ascii="Arial" w:eastAsia="SimSun" w:hAnsi="Arial"/>
                <w:sz w:val="18"/>
                <w:lang w:val="en-US"/>
              </w:rPr>
            </w:pPr>
            <w:ins w:id="6413" w:author="Update 03.2021" w:date="2021-04-02T20:19:00Z">
              <w:r w:rsidRPr="00C25669">
                <w:rPr>
                  <w:rFonts w:ascii="Arial" w:eastAsia="SimSun" w:hAnsi="Arial"/>
                  <w:sz w:val="18"/>
                  <w:lang w:val="en-US"/>
                </w:rPr>
                <w:t>2x2 ULA Low</w:t>
              </w:r>
            </w:ins>
          </w:p>
        </w:tc>
        <w:tc>
          <w:tcPr>
            <w:tcW w:w="549" w:type="pct"/>
            <w:shd w:val="clear" w:color="auto" w:fill="FFFFFF"/>
            <w:vAlign w:val="center"/>
          </w:tcPr>
          <w:p w14:paraId="31F94A98" w14:textId="77777777" w:rsidR="00962F9A" w:rsidRPr="00C25669" w:rsidRDefault="00962F9A" w:rsidP="00962F9A">
            <w:pPr>
              <w:keepNext/>
              <w:keepLines/>
              <w:spacing w:after="0"/>
              <w:jc w:val="center"/>
              <w:rPr>
                <w:ins w:id="6414" w:author="Update 03.2021" w:date="2021-04-02T20:19:00Z"/>
                <w:rFonts w:ascii="Arial" w:eastAsia="SimSun" w:hAnsi="Arial"/>
                <w:sz w:val="18"/>
                <w:lang w:val="en-US"/>
              </w:rPr>
            </w:pPr>
            <w:ins w:id="6415" w:author="Update 03.2021" w:date="2021-04-02T20:19:00Z">
              <w:r w:rsidRPr="00C25669">
                <w:rPr>
                  <w:rFonts w:ascii="Arial" w:eastAsia="SimSun" w:hAnsi="Arial"/>
                  <w:sz w:val="18"/>
                  <w:lang w:val="en-US"/>
                </w:rPr>
                <w:t>70</w:t>
              </w:r>
            </w:ins>
          </w:p>
        </w:tc>
        <w:tc>
          <w:tcPr>
            <w:tcW w:w="479" w:type="pct"/>
            <w:shd w:val="clear" w:color="auto" w:fill="FFFFFF"/>
            <w:vAlign w:val="center"/>
          </w:tcPr>
          <w:p w14:paraId="43AF7C77" w14:textId="77777777" w:rsidR="00962F9A" w:rsidRPr="00C25669" w:rsidRDefault="00962F9A" w:rsidP="00962F9A">
            <w:pPr>
              <w:keepNext/>
              <w:keepLines/>
              <w:spacing w:after="0"/>
              <w:jc w:val="center"/>
              <w:rPr>
                <w:ins w:id="6416" w:author="Update 03.2021" w:date="2021-04-02T20:19:00Z"/>
                <w:rFonts w:ascii="Arial" w:eastAsia="SimSun" w:hAnsi="Arial"/>
                <w:sz w:val="18"/>
                <w:lang w:val="en-US" w:eastAsia="zh-CN"/>
              </w:rPr>
            </w:pPr>
            <w:ins w:id="6417" w:author="Update 03.2021" w:date="2021-04-02T20:19:00Z">
              <w:r w:rsidRPr="00C25669">
                <w:rPr>
                  <w:rFonts w:ascii="Arial" w:eastAsia="SimSun" w:hAnsi="Arial"/>
                  <w:sz w:val="18"/>
                  <w:lang w:val="en-US"/>
                </w:rPr>
                <w:t>14.3</w:t>
              </w:r>
            </w:ins>
          </w:p>
        </w:tc>
      </w:tr>
      <w:tr w:rsidR="00962F9A" w:rsidRPr="00C25669" w14:paraId="0B46D4F9" w14:textId="77777777" w:rsidTr="00962F9A">
        <w:trPr>
          <w:trHeight w:val="191"/>
          <w:jc w:val="center"/>
          <w:ins w:id="6418" w:author="Update 03.2021" w:date="2021-04-02T20:19:00Z"/>
        </w:trPr>
        <w:tc>
          <w:tcPr>
            <w:tcW w:w="305" w:type="pct"/>
            <w:shd w:val="clear" w:color="auto" w:fill="FFFFFF"/>
            <w:vAlign w:val="center"/>
          </w:tcPr>
          <w:p w14:paraId="39612046" w14:textId="7118DEFB" w:rsidR="00962F9A" w:rsidRPr="00C25669" w:rsidRDefault="00962F9A" w:rsidP="001B2369">
            <w:pPr>
              <w:keepNext/>
              <w:keepLines/>
              <w:spacing w:after="0"/>
              <w:jc w:val="center"/>
              <w:rPr>
                <w:ins w:id="6419" w:author="Update 03.2021" w:date="2021-04-02T20:19:00Z"/>
                <w:rFonts w:ascii="Arial" w:eastAsia="SimSun" w:hAnsi="Arial"/>
                <w:sz w:val="18"/>
                <w:lang w:val="en-US" w:eastAsia="zh-CN"/>
              </w:rPr>
            </w:pPr>
            <w:ins w:id="6420" w:author="Update 03.2021" w:date="2021-04-02T20:19:00Z">
              <w:r w:rsidRPr="00C25669">
                <w:rPr>
                  <w:rFonts w:ascii="Arial" w:eastAsia="SimSun" w:hAnsi="Arial"/>
                  <w:sz w:val="18"/>
                  <w:lang w:val="en-US"/>
                </w:rPr>
                <w:t>2-</w:t>
              </w:r>
            </w:ins>
            <w:ins w:id="6421" w:author="Update 03.2021" w:date="2021-04-02T22:07:00Z">
              <w:r w:rsidR="00577A04">
                <w:rPr>
                  <w:rFonts w:ascii="Arial" w:eastAsia="SimSun" w:hAnsi="Arial"/>
                  <w:sz w:val="18"/>
                  <w:lang w:val="en-US"/>
                </w:rPr>
                <w:t>3</w:t>
              </w:r>
            </w:ins>
          </w:p>
        </w:tc>
        <w:tc>
          <w:tcPr>
            <w:tcW w:w="588" w:type="pct"/>
            <w:shd w:val="clear" w:color="auto" w:fill="FFFFFF"/>
            <w:vAlign w:val="center"/>
          </w:tcPr>
          <w:p w14:paraId="5E1FF10C" w14:textId="035108EB" w:rsidR="00962F9A" w:rsidRPr="00C25669" w:rsidRDefault="00250909" w:rsidP="001B2369">
            <w:pPr>
              <w:keepNext/>
              <w:keepLines/>
              <w:spacing w:after="0"/>
              <w:jc w:val="center"/>
              <w:rPr>
                <w:ins w:id="6422" w:author="Update 03.2021" w:date="2021-04-02T20:19:00Z"/>
                <w:rFonts w:ascii="Arial" w:eastAsia="SimSun" w:hAnsi="Arial"/>
                <w:sz w:val="18"/>
                <w:lang w:val="en-US"/>
              </w:rPr>
            </w:pPr>
            <w:ins w:id="6423" w:author="Update 03.2021" w:date="2021-04-02T22:06:00Z">
              <w:r>
                <w:rPr>
                  <w:rFonts w:ascii="Arial" w:eastAsia="SimSun" w:hAnsi="Arial"/>
                  <w:sz w:val="18"/>
                  <w:lang w:val="en-US"/>
                </w:rPr>
                <w:t>TBA</w:t>
              </w:r>
            </w:ins>
          </w:p>
        </w:tc>
        <w:tc>
          <w:tcPr>
            <w:tcW w:w="690" w:type="pct"/>
            <w:shd w:val="clear" w:color="auto" w:fill="FFFFFF"/>
            <w:vAlign w:val="center"/>
          </w:tcPr>
          <w:p w14:paraId="0A6F4E7A" w14:textId="77777777" w:rsidR="00962F9A" w:rsidRPr="00C25669" w:rsidRDefault="00962F9A" w:rsidP="001B2369">
            <w:pPr>
              <w:pStyle w:val="TAC"/>
              <w:rPr>
                <w:ins w:id="6424" w:author="Update 03.2021" w:date="2021-04-02T20:19:00Z"/>
                <w:lang w:val="en-US" w:eastAsia="zh-CN"/>
              </w:rPr>
            </w:pPr>
            <w:ins w:id="6425" w:author="Update 03.2021" w:date="2021-04-02T20:19: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73" w:type="pct"/>
            <w:shd w:val="clear" w:color="auto" w:fill="FFFFFF"/>
            <w:vAlign w:val="center"/>
          </w:tcPr>
          <w:p w14:paraId="6B224E1F" w14:textId="77777777" w:rsidR="00962F9A" w:rsidRPr="00C25669" w:rsidRDefault="00962F9A" w:rsidP="001B2369">
            <w:pPr>
              <w:keepNext/>
              <w:keepLines/>
              <w:spacing w:after="0"/>
              <w:jc w:val="center"/>
              <w:rPr>
                <w:ins w:id="6426" w:author="Update 03.2021" w:date="2021-04-02T20:19:00Z"/>
                <w:rFonts w:ascii="Arial" w:eastAsia="SimSun" w:hAnsi="Arial"/>
                <w:sz w:val="18"/>
                <w:lang w:val="en-US" w:eastAsia="zh-CN"/>
              </w:rPr>
            </w:pPr>
            <w:ins w:id="6427" w:author="Update 03.2021" w:date="2021-04-02T20:19:00Z">
              <w:r w:rsidRPr="00C25669">
                <w:rPr>
                  <w:rFonts w:ascii="Arial" w:eastAsia="SimSun" w:hAnsi="Arial"/>
                  <w:sz w:val="18"/>
                  <w:lang w:val="en-US"/>
                </w:rPr>
                <w:t>64QAM</w:t>
              </w:r>
              <w:r w:rsidRPr="00C25669">
                <w:rPr>
                  <w:rFonts w:ascii="Arial" w:eastAsia="SimSun" w:hAnsi="Arial" w:hint="eastAsia"/>
                  <w:sz w:val="18"/>
                  <w:lang w:val="en-US" w:eastAsia="zh-CN"/>
                </w:rPr>
                <w:t>, 0.43</w:t>
              </w:r>
            </w:ins>
          </w:p>
        </w:tc>
        <w:tc>
          <w:tcPr>
            <w:tcW w:w="590" w:type="pct"/>
            <w:shd w:val="clear" w:color="auto" w:fill="FFFFFF"/>
            <w:vAlign w:val="center"/>
          </w:tcPr>
          <w:p w14:paraId="28C0C78F" w14:textId="7F4430A6" w:rsidR="00962F9A" w:rsidRPr="00C25669" w:rsidRDefault="00962F9A" w:rsidP="00962F9A">
            <w:pPr>
              <w:keepNext/>
              <w:keepLines/>
              <w:spacing w:after="0"/>
              <w:jc w:val="center"/>
              <w:rPr>
                <w:ins w:id="6428" w:author="Update 03.2021" w:date="2021-04-02T21:50:00Z"/>
                <w:rFonts w:ascii="Arial" w:eastAsia="SimSun" w:hAnsi="Arial"/>
                <w:sz w:val="18"/>
                <w:lang w:val="en-US"/>
              </w:rPr>
            </w:pPr>
            <w:ins w:id="6429" w:author="Update 03.2021" w:date="2021-04-02T21:50:00Z">
              <w:r>
                <w:rPr>
                  <w:rFonts w:ascii="Arial" w:eastAsia="SimSun" w:hAnsi="Arial"/>
                  <w:sz w:val="18"/>
                  <w:lang w:val="en-US"/>
                </w:rPr>
                <w:t>TBA</w:t>
              </w:r>
            </w:ins>
          </w:p>
        </w:tc>
        <w:tc>
          <w:tcPr>
            <w:tcW w:w="590" w:type="pct"/>
            <w:shd w:val="clear" w:color="auto" w:fill="FFFFFF"/>
            <w:vAlign w:val="center"/>
          </w:tcPr>
          <w:p w14:paraId="31E41D7B" w14:textId="4386E30A" w:rsidR="00962F9A" w:rsidRPr="00C25669" w:rsidDel="00AF6839" w:rsidRDefault="00962F9A" w:rsidP="001B2369">
            <w:pPr>
              <w:keepNext/>
              <w:keepLines/>
              <w:spacing w:after="0"/>
              <w:jc w:val="center"/>
              <w:rPr>
                <w:ins w:id="6430" w:author="Update 03.2021" w:date="2021-04-02T20:19:00Z"/>
                <w:rFonts w:ascii="Arial" w:eastAsia="SimSun" w:hAnsi="Arial"/>
                <w:sz w:val="18"/>
                <w:lang w:val="en-US"/>
              </w:rPr>
            </w:pPr>
            <w:ins w:id="6431" w:author="Update 03.2021" w:date="2021-04-02T20:19:00Z">
              <w:r w:rsidRPr="00C25669">
                <w:rPr>
                  <w:rFonts w:ascii="Arial" w:eastAsia="SimSun" w:hAnsi="Arial"/>
                  <w:sz w:val="18"/>
                  <w:lang w:val="en-US"/>
                </w:rPr>
                <w:t>TDLA30-75</w:t>
              </w:r>
            </w:ins>
          </w:p>
        </w:tc>
        <w:tc>
          <w:tcPr>
            <w:tcW w:w="636" w:type="pct"/>
            <w:shd w:val="clear" w:color="auto" w:fill="FFFFFF"/>
            <w:vAlign w:val="center"/>
          </w:tcPr>
          <w:p w14:paraId="174BBA86" w14:textId="77777777" w:rsidR="00962F9A" w:rsidRPr="00C25669" w:rsidRDefault="00962F9A" w:rsidP="001B2369">
            <w:pPr>
              <w:keepNext/>
              <w:keepLines/>
              <w:spacing w:after="0"/>
              <w:jc w:val="center"/>
              <w:rPr>
                <w:ins w:id="6432" w:author="Update 03.2021" w:date="2021-04-02T20:19:00Z"/>
                <w:rFonts w:ascii="Arial" w:eastAsia="SimSun" w:hAnsi="Arial"/>
                <w:sz w:val="18"/>
                <w:lang w:val="en-US"/>
              </w:rPr>
            </w:pPr>
            <w:ins w:id="6433" w:author="Update 03.2021" w:date="2021-04-02T20:19:00Z">
              <w:r w:rsidRPr="00C25669">
                <w:rPr>
                  <w:rFonts w:ascii="Arial" w:eastAsia="SimSun" w:hAnsi="Arial"/>
                  <w:sz w:val="18"/>
                  <w:lang w:val="en-US"/>
                </w:rPr>
                <w:t>2x2 ULA Low</w:t>
              </w:r>
            </w:ins>
          </w:p>
        </w:tc>
        <w:tc>
          <w:tcPr>
            <w:tcW w:w="549" w:type="pct"/>
            <w:shd w:val="clear" w:color="auto" w:fill="FFFFFF"/>
            <w:vAlign w:val="center"/>
          </w:tcPr>
          <w:p w14:paraId="4F3F5B0E" w14:textId="77777777" w:rsidR="00962F9A" w:rsidRPr="00C25669" w:rsidRDefault="00962F9A" w:rsidP="001B2369">
            <w:pPr>
              <w:keepNext/>
              <w:keepLines/>
              <w:spacing w:after="0"/>
              <w:jc w:val="center"/>
              <w:rPr>
                <w:ins w:id="6434" w:author="Update 03.2021" w:date="2021-04-02T20:19:00Z"/>
                <w:rFonts w:ascii="Arial" w:eastAsia="SimSun" w:hAnsi="Arial"/>
                <w:sz w:val="18"/>
                <w:lang w:val="en-US"/>
              </w:rPr>
            </w:pPr>
            <w:ins w:id="6435" w:author="Update 03.2021" w:date="2021-04-02T20:19:00Z">
              <w:r w:rsidRPr="00C25669">
                <w:rPr>
                  <w:rFonts w:ascii="Arial" w:eastAsia="SimSun" w:hAnsi="Arial"/>
                  <w:sz w:val="18"/>
                  <w:lang w:val="en-US"/>
                </w:rPr>
                <w:t>70</w:t>
              </w:r>
            </w:ins>
          </w:p>
        </w:tc>
        <w:tc>
          <w:tcPr>
            <w:tcW w:w="479" w:type="pct"/>
            <w:shd w:val="clear" w:color="auto" w:fill="FFFFFF"/>
            <w:vAlign w:val="center"/>
          </w:tcPr>
          <w:p w14:paraId="4C9500A7" w14:textId="77777777" w:rsidR="00962F9A" w:rsidRPr="00C25669" w:rsidRDefault="00962F9A" w:rsidP="001B2369">
            <w:pPr>
              <w:keepNext/>
              <w:keepLines/>
              <w:spacing w:after="0"/>
              <w:jc w:val="center"/>
              <w:rPr>
                <w:ins w:id="6436" w:author="Update 03.2021" w:date="2021-04-02T20:19:00Z"/>
                <w:rFonts w:ascii="Arial" w:eastAsia="SimSun" w:hAnsi="Arial"/>
                <w:sz w:val="18"/>
                <w:lang w:val="en-US" w:eastAsia="zh-CN"/>
              </w:rPr>
            </w:pPr>
            <w:ins w:id="6437" w:author="Update 03.2021" w:date="2021-04-02T20:19:00Z">
              <w:r w:rsidRPr="00C25669">
                <w:rPr>
                  <w:rFonts w:ascii="Arial" w:eastAsia="SimSun" w:hAnsi="Arial" w:hint="eastAsia"/>
                  <w:sz w:val="18"/>
                  <w:lang w:val="en-US" w:eastAsia="zh-CN"/>
                </w:rPr>
                <w:t>18.6</w:t>
              </w:r>
            </w:ins>
          </w:p>
        </w:tc>
      </w:tr>
    </w:tbl>
    <w:p w14:paraId="1A00D702" w14:textId="77777777" w:rsidR="00D41B8D" w:rsidRPr="00F95B02" w:rsidRDefault="00D41B8D" w:rsidP="00D41B8D">
      <w:pPr>
        <w:rPr>
          <w:ins w:id="6438" w:author="Update 03.2021" w:date="2021-04-02T20:11:00Z"/>
        </w:rPr>
      </w:pPr>
    </w:p>
    <w:p w14:paraId="12138B05" w14:textId="2E9459D5" w:rsidR="00D41B8D" w:rsidRDefault="00D41B8D" w:rsidP="00D41B8D">
      <w:pPr>
        <w:pStyle w:val="Heading2"/>
        <w:rPr>
          <w:ins w:id="6439" w:author="Update 03.2021" w:date="2021-04-02T20:27:00Z"/>
          <w:noProof/>
        </w:rPr>
      </w:pPr>
      <w:ins w:id="6440" w:author="Update 03.2021" w:date="2021-04-02T20:11:00Z">
        <w:r w:rsidRPr="00F95B02">
          <w:rPr>
            <w:noProof/>
          </w:rPr>
          <w:t>11.</w:t>
        </w:r>
      </w:ins>
      <w:ins w:id="6441" w:author="Update 03.2021" w:date="2021-04-02T20:24:00Z">
        <w:r w:rsidR="00D34F2F">
          <w:rPr>
            <w:noProof/>
          </w:rPr>
          <w:t>2</w:t>
        </w:r>
      </w:ins>
      <w:ins w:id="6442" w:author="Update 03.2021" w:date="2021-04-02T20:11:00Z">
        <w:r>
          <w:rPr>
            <w:noProof/>
          </w:rPr>
          <w:t>.</w:t>
        </w:r>
        <w:r w:rsidRPr="00F95B02">
          <w:rPr>
            <w:rFonts w:eastAsia="DengXian"/>
            <w:noProof/>
            <w:lang w:eastAsia="zh-CN"/>
          </w:rPr>
          <w:t>3</w:t>
        </w:r>
        <w:r w:rsidRPr="00F95B02">
          <w:rPr>
            <w:noProof/>
          </w:rPr>
          <w:tab/>
          <w:t>Performance requirements for P</w:t>
        </w:r>
      </w:ins>
      <w:ins w:id="6443" w:author="Update 03.2021" w:date="2021-04-02T20:24:00Z">
        <w:r w:rsidR="008B6C3A">
          <w:rPr>
            <w:noProof/>
          </w:rPr>
          <w:t>D</w:t>
        </w:r>
      </w:ins>
      <w:ins w:id="6444" w:author="Update 03.2021" w:date="2021-04-02T20:11:00Z">
        <w:r w:rsidRPr="00F95B02">
          <w:rPr>
            <w:noProof/>
          </w:rPr>
          <w:t>CCH</w:t>
        </w:r>
      </w:ins>
    </w:p>
    <w:p w14:paraId="1D333A20" w14:textId="77777777" w:rsidR="00897A00" w:rsidRPr="00C25669" w:rsidRDefault="00897A00" w:rsidP="00897A00">
      <w:pPr>
        <w:rPr>
          <w:ins w:id="6445" w:author="Update 03.2021" w:date="2021-04-02T20:27:00Z"/>
          <w:rFonts w:eastAsia="SimSun"/>
          <w:lang w:eastAsia="zh-CN"/>
        </w:rPr>
      </w:pPr>
      <w:ins w:id="6446" w:author="Update 03.2021" w:date="2021-04-02T20:27:00Z">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w:t>
        </w:r>
        <w:proofErr w:type="spellStart"/>
        <w:r w:rsidRPr="00C25669">
          <w:rPr>
            <w:rFonts w:eastAsia="SimSun"/>
          </w:rPr>
          <w:t>dsg</w:t>
        </w:r>
        <w:proofErr w:type="spellEnd"/>
        <w:r w:rsidRPr="00C25669">
          <w:rPr>
            <w:rFonts w:eastAsia="SimSun"/>
          </w:rPr>
          <w:t>).</w:t>
        </w:r>
      </w:ins>
    </w:p>
    <w:p w14:paraId="51499226" w14:textId="2DF836EE" w:rsidR="00897A00" w:rsidRPr="00C25669" w:rsidRDefault="00897A00" w:rsidP="00897A00">
      <w:pPr>
        <w:rPr>
          <w:ins w:id="6447" w:author="Update 03.2021" w:date="2021-04-02T20:27:00Z"/>
          <w:rFonts w:eastAsia="SimSun"/>
          <w:lang w:eastAsia="zh-CN"/>
        </w:rPr>
      </w:pPr>
      <w:ins w:id="6448" w:author="Update 03.2021" w:date="2021-04-02T20:27:00Z">
        <w:r w:rsidRPr="00C25669">
          <w:rPr>
            <w:rFonts w:eastAsia="SimSun"/>
          </w:rPr>
          <w:t xml:space="preserve">The parameters specified in Table </w:t>
        </w:r>
      </w:ins>
      <w:ins w:id="6449" w:author="Update 03.2021" w:date="2021-04-02T20:28:00Z">
        <w:r>
          <w:rPr>
            <w:rFonts w:eastAsia="SimSun"/>
            <w:lang w:eastAsia="zh-CN"/>
          </w:rPr>
          <w:t>11</w:t>
        </w:r>
      </w:ins>
      <w:ins w:id="6450" w:author="Update 03.2021" w:date="2021-04-02T20:27:00Z">
        <w:r w:rsidRPr="00C25669">
          <w:rPr>
            <w:rFonts w:eastAsia="SimSun"/>
          </w:rPr>
          <w:t>.</w:t>
        </w:r>
      </w:ins>
      <w:ins w:id="6451" w:author="Update 03.2021" w:date="2021-04-02T20:28:00Z">
        <w:r>
          <w:rPr>
            <w:rFonts w:eastAsia="SimSun"/>
            <w:lang w:eastAsia="zh-CN"/>
          </w:rPr>
          <w:t>2.3</w:t>
        </w:r>
      </w:ins>
      <w:ins w:id="6452" w:author="Update 03.2021" w:date="2021-04-02T20:27:00Z">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ins>
    </w:p>
    <w:p w14:paraId="0E78A24F" w14:textId="0C94E8DA" w:rsidR="00897A00" w:rsidRPr="00C25669" w:rsidRDefault="00897A00" w:rsidP="00897A00">
      <w:pPr>
        <w:pStyle w:val="TH"/>
        <w:rPr>
          <w:ins w:id="6453" w:author="Update 03.2021" w:date="2021-04-02T20:27:00Z"/>
        </w:rPr>
      </w:pPr>
      <w:ins w:id="6454" w:author="Update 03.2021" w:date="2021-04-02T20:27:00Z">
        <w:r w:rsidRPr="00C25669">
          <w:lastRenderedPageBreak/>
          <w:t xml:space="preserve">Table </w:t>
        </w:r>
      </w:ins>
      <w:ins w:id="6455" w:author="Update 03.2021" w:date="2021-04-02T20:28:00Z">
        <w:r>
          <w:t>11.2</w:t>
        </w:r>
      </w:ins>
      <w:ins w:id="6456" w:author="Update 03.2021" w:date="2021-04-02T20:27:00Z">
        <w:r w:rsidRPr="00C25669">
          <w:t>.</w:t>
        </w:r>
        <w:r w:rsidRPr="00C25669">
          <w:rPr>
            <w:rFonts w:hint="eastAsia"/>
          </w:rPr>
          <w:t>3</w:t>
        </w:r>
        <w:r w:rsidRPr="00C25669">
          <w:t xml:space="preserve">-1: </w:t>
        </w:r>
        <w:r w:rsidRPr="00C25669">
          <w:rPr>
            <w:rFonts w:hint="eastAsia"/>
          </w:rPr>
          <w:t>Common t</w:t>
        </w:r>
        <w:r w:rsidRPr="00C25669">
          <w:t>est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897A00" w:rsidRPr="00C25669" w14:paraId="544A0AC4" w14:textId="77777777" w:rsidTr="001B2369">
        <w:trPr>
          <w:jc w:val="center"/>
          <w:ins w:id="6457" w:author="Update 03.2021" w:date="2021-04-02T20:27:00Z"/>
        </w:trPr>
        <w:tc>
          <w:tcPr>
            <w:tcW w:w="3110" w:type="pct"/>
            <w:gridSpan w:val="3"/>
            <w:shd w:val="clear" w:color="auto" w:fill="auto"/>
          </w:tcPr>
          <w:p w14:paraId="44F776C2" w14:textId="77777777" w:rsidR="00897A00" w:rsidRPr="00C25669" w:rsidRDefault="00897A00" w:rsidP="001B2369">
            <w:pPr>
              <w:pStyle w:val="TAH"/>
              <w:rPr>
                <w:ins w:id="6458" w:author="Update 03.2021" w:date="2021-04-02T20:27:00Z"/>
                <w:rFonts w:eastAsia="SimSun"/>
                <w:lang w:eastAsia="zh-CN"/>
              </w:rPr>
            </w:pPr>
            <w:ins w:id="6459" w:author="Update 03.2021" w:date="2021-04-02T20:27:00Z">
              <w:r w:rsidRPr="00C25669">
                <w:rPr>
                  <w:rFonts w:eastAsia="SimSun"/>
                  <w:lang w:eastAsia="zh-CN"/>
                </w:rPr>
                <w:lastRenderedPageBreak/>
                <w:t>Parameter</w:t>
              </w:r>
            </w:ins>
          </w:p>
        </w:tc>
        <w:tc>
          <w:tcPr>
            <w:tcW w:w="577" w:type="pct"/>
            <w:shd w:val="clear" w:color="auto" w:fill="auto"/>
          </w:tcPr>
          <w:p w14:paraId="6493C3F2" w14:textId="77777777" w:rsidR="00897A00" w:rsidRPr="00C25669" w:rsidRDefault="00897A00" w:rsidP="001B2369">
            <w:pPr>
              <w:pStyle w:val="TAH"/>
              <w:rPr>
                <w:ins w:id="6460" w:author="Update 03.2021" w:date="2021-04-02T20:27:00Z"/>
                <w:rFonts w:eastAsia="SimSun"/>
                <w:lang w:eastAsia="zh-CN"/>
              </w:rPr>
            </w:pPr>
            <w:ins w:id="6461" w:author="Update 03.2021" w:date="2021-04-02T20:27:00Z">
              <w:r w:rsidRPr="00C25669">
                <w:rPr>
                  <w:rFonts w:eastAsia="SimSun"/>
                  <w:lang w:eastAsia="zh-CN"/>
                </w:rPr>
                <w:t>Unit</w:t>
              </w:r>
            </w:ins>
          </w:p>
        </w:tc>
        <w:tc>
          <w:tcPr>
            <w:tcW w:w="1313" w:type="pct"/>
            <w:shd w:val="clear" w:color="auto" w:fill="auto"/>
          </w:tcPr>
          <w:p w14:paraId="13D10218" w14:textId="77777777" w:rsidR="00897A00" w:rsidRPr="00C25669" w:rsidRDefault="00897A00" w:rsidP="001B2369">
            <w:pPr>
              <w:pStyle w:val="TAH"/>
              <w:rPr>
                <w:ins w:id="6462" w:author="Update 03.2021" w:date="2021-04-02T20:27:00Z"/>
                <w:rFonts w:eastAsia="SimSun"/>
                <w:lang w:eastAsia="zh-CN"/>
              </w:rPr>
            </w:pPr>
            <w:ins w:id="6463" w:author="Update 03.2021" w:date="2021-04-02T20:27:00Z">
              <w:r w:rsidRPr="00C25669">
                <w:rPr>
                  <w:rFonts w:eastAsia="SimSun"/>
                  <w:lang w:eastAsia="zh-CN"/>
                </w:rPr>
                <w:t>Value</w:t>
              </w:r>
            </w:ins>
          </w:p>
        </w:tc>
      </w:tr>
      <w:tr w:rsidR="00897A00" w:rsidRPr="00C25669" w14:paraId="6ACA5A96" w14:textId="77777777" w:rsidTr="001B2369">
        <w:trPr>
          <w:jc w:val="center"/>
          <w:ins w:id="6464" w:author="Update 03.2021" w:date="2021-04-02T20:27:00Z"/>
        </w:trPr>
        <w:tc>
          <w:tcPr>
            <w:tcW w:w="1083" w:type="pct"/>
            <w:shd w:val="clear" w:color="auto" w:fill="auto"/>
          </w:tcPr>
          <w:p w14:paraId="378BD5F3" w14:textId="77777777" w:rsidR="00897A00" w:rsidRPr="00C25669" w:rsidRDefault="00897A00" w:rsidP="001B2369">
            <w:pPr>
              <w:pStyle w:val="TAL"/>
              <w:rPr>
                <w:ins w:id="6465" w:author="Update 03.2021" w:date="2021-04-02T20:27:00Z"/>
                <w:b/>
                <w:lang w:eastAsia="zh-CN"/>
              </w:rPr>
            </w:pPr>
            <w:ins w:id="6466" w:author="Update 03.2021" w:date="2021-04-02T20:27:00Z">
              <w:r w:rsidRPr="00C25669">
                <w:rPr>
                  <w:rFonts w:hint="eastAsia"/>
                  <w:lang w:eastAsia="zh-CN"/>
                </w:rPr>
                <w:t>Carrier configuration</w:t>
              </w:r>
            </w:ins>
          </w:p>
        </w:tc>
        <w:tc>
          <w:tcPr>
            <w:tcW w:w="2027" w:type="pct"/>
            <w:gridSpan w:val="2"/>
            <w:shd w:val="clear" w:color="auto" w:fill="auto"/>
          </w:tcPr>
          <w:p w14:paraId="0A9B8F77" w14:textId="77777777" w:rsidR="00897A00" w:rsidRPr="00C25669" w:rsidRDefault="00897A00" w:rsidP="001B2369">
            <w:pPr>
              <w:pStyle w:val="TAL"/>
              <w:rPr>
                <w:ins w:id="6467" w:author="Update 03.2021" w:date="2021-04-02T20:27:00Z"/>
                <w:b/>
                <w:lang w:eastAsia="zh-CN"/>
              </w:rPr>
            </w:pPr>
            <w:ins w:id="6468" w:author="Update 03.2021" w:date="2021-04-02T20:27:00Z">
              <w:r w:rsidRPr="00C25669">
                <w:t>Offset between Point A and the lowest usable subcarrier on this carrier (Note 1)</w:t>
              </w:r>
            </w:ins>
          </w:p>
        </w:tc>
        <w:tc>
          <w:tcPr>
            <w:tcW w:w="577" w:type="pct"/>
            <w:shd w:val="clear" w:color="auto" w:fill="auto"/>
          </w:tcPr>
          <w:p w14:paraId="0CDB86F3" w14:textId="77777777" w:rsidR="00897A00" w:rsidRPr="00C25669" w:rsidRDefault="00897A00" w:rsidP="001B2369">
            <w:pPr>
              <w:pStyle w:val="TAC"/>
              <w:rPr>
                <w:ins w:id="6469" w:author="Update 03.2021" w:date="2021-04-02T20:27:00Z"/>
                <w:rFonts w:eastAsia="SimSun"/>
                <w:lang w:eastAsia="zh-CN"/>
              </w:rPr>
            </w:pPr>
          </w:p>
        </w:tc>
        <w:tc>
          <w:tcPr>
            <w:tcW w:w="1313" w:type="pct"/>
            <w:shd w:val="clear" w:color="auto" w:fill="auto"/>
          </w:tcPr>
          <w:p w14:paraId="5CD4CD07" w14:textId="77777777" w:rsidR="00897A00" w:rsidRPr="00C25669" w:rsidRDefault="00897A00" w:rsidP="001B2369">
            <w:pPr>
              <w:pStyle w:val="TAC"/>
              <w:rPr>
                <w:ins w:id="6470" w:author="Update 03.2021" w:date="2021-04-02T20:27:00Z"/>
                <w:rFonts w:eastAsia="SimSun"/>
                <w:lang w:eastAsia="zh-CN"/>
              </w:rPr>
            </w:pPr>
            <w:ins w:id="6471" w:author="Update 03.2021" w:date="2021-04-02T20:27:00Z">
              <w:r w:rsidRPr="00C25669">
                <w:rPr>
                  <w:rFonts w:eastAsia="SimSun" w:hint="eastAsia"/>
                  <w:lang w:eastAsia="zh-CN"/>
                </w:rPr>
                <w:t>0</w:t>
              </w:r>
            </w:ins>
          </w:p>
        </w:tc>
      </w:tr>
      <w:tr w:rsidR="00897A00" w:rsidRPr="00C25669" w14:paraId="6AAC8B03" w14:textId="77777777" w:rsidTr="001B2369">
        <w:trPr>
          <w:jc w:val="center"/>
          <w:ins w:id="6472" w:author="Update 03.2021" w:date="2021-04-02T20:27:00Z"/>
        </w:trPr>
        <w:tc>
          <w:tcPr>
            <w:tcW w:w="1083" w:type="pct"/>
            <w:shd w:val="clear" w:color="auto" w:fill="auto"/>
            <w:vAlign w:val="center"/>
          </w:tcPr>
          <w:p w14:paraId="70020C8C" w14:textId="77777777" w:rsidR="00897A00" w:rsidRPr="00C25669" w:rsidRDefault="00897A00" w:rsidP="001B2369">
            <w:pPr>
              <w:pStyle w:val="TAL"/>
              <w:rPr>
                <w:ins w:id="6473" w:author="Update 03.2021" w:date="2021-04-02T20:27:00Z"/>
                <w:rFonts w:eastAsia="SimSun"/>
              </w:rPr>
            </w:pPr>
            <w:ins w:id="6474" w:author="Update 03.2021" w:date="2021-04-02T20:27:00Z">
              <w:r w:rsidRPr="00C25669">
                <w:rPr>
                  <w:rFonts w:eastAsia="SimSun"/>
                </w:rPr>
                <w:t>DL BWP configuration #1</w:t>
              </w:r>
            </w:ins>
          </w:p>
        </w:tc>
        <w:tc>
          <w:tcPr>
            <w:tcW w:w="2027" w:type="pct"/>
            <w:gridSpan w:val="2"/>
            <w:shd w:val="clear" w:color="auto" w:fill="auto"/>
            <w:vAlign w:val="center"/>
          </w:tcPr>
          <w:p w14:paraId="19A851F8" w14:textId="77777777" w:rsidR="00897A00" w:rsidRPr="00C25669" w:rsidRDefault="00897A00" w:rsidP="001B2369">
            <w:pPr>
              <w:pStyle w:val="TAL"/>
              <w:rPr>
                <w:ins w:id="6475" w:author="Update 03.2021" w:date="2021-04-02T20:27:00Z"/>
                <w:rFonts w:eastAsia="SimSun"/>
              </w:rPr>
            </w:pPr>
            <w:ins w:id="6476" w:author="Update 03.2021" w:date="2021-04-02T20:27:00Z">
              <w:r w:rsidRPr="00C25669">
                <w:rPr>
                  <w:rFonts w:eastAsia="SimSun"/>
                </w:rPr>
                <w:t>Cyclic prefix</w:t>
              </w:r>
            </w:ins>
          </w:p>
        </w:tc>
        <w:tc>
          <w:tcPr>
            <w:tcW w:w="577" w:type="pct"/>
            <w:shd w:val="clear" w:color="auto" w:fill="auto"/>
            <w:vAlign w:val="center"/>
          </w:tcPr>
          <w:p w14:paraId="695D5B5A" w14:textId="77777777" w:rsidR="00897A00" w:rsidRPr="00C25669" w:rsidRDefault="00897A00" w:rsidP="001B2369">
            <w:pPr>
              <w:pStyle w:val="TAC"/>
              <w:rPr>
                <w:ins w:id="6477" w:author="Update 03.2021" w:date="2021-04-02T20:27:00Z"/>
                <w:rFonts w:eastAsia="SimSun"/>
              </w:rPr>
            </w:pPr>
          </w:p>
        </w:tc>
        <w:tc>
          <w:tcPr>
            <w:tcW w:w="1313" w:type="pct"/>
            <w:shd w:val="clear" w:color="auto" w:fill="auto"/>
            <w:vAlign w:val="center"/>
          </w:tcPr>
          <w:p w14:paraId="3D8677BE" w14:textId="77777777" w:rsidR="00897A00" w:rsidRPr="00C25669" w:rsidRDefault="00897A00" w:rsidP="001B2369">
            <w:pPr>
              <w:pStyle w:val="TAC"/>
              <w:rPr>
                <w:ins w:id="6478" w:author="Update 03.2021" w:date="2021-04-02T20:27:00Z"/>
                <w:rFonts w:eastAsia="SimSun"/>
              </w:rPr>
            </w:pPr>
            <w:ins w:id="6479" w:author="Update 03.2021" w:date="2021-04-02T20:27:00Z">
              <w:r w:rsidRPr="00C25669">
                <w:rPr>
                  <w:rFonts w:eastAsia="SimSun"/>
                </w:rPr>
                <w:t>Normal</w:t>
              </w:r>
            </w:ins>
          </w:p>
        </w:tc>
      </w:tr>
      <w:tr w:rsidR="00897A00" w:rsidRPr="00C25669" w14:paraId="0F98120D" w14:textId="77777777" w:rsidTr="001B2369">
        <w:trPr>
          <w:jc w:val="center"/>
          <w:ins w:id="6480" w:author="Update 03.2021" w:date="2021-04-02T20:27:00Z"/>
        </w:trPr>
        <w:tc>
          <w:tcPr>
            <w:tcW w:w="1083" w:type="pct"/>
            <w:vMerge w:val="restart"/>
            <w:shd w:val="clear" w:color="auto" w:fill="auto"/>
            <w:vAlign w:val="center"/>
          </w:tcPr>
          <w:p w14:paraId="785DEDDE" w14:textId="77777777" w:rsidR="00897A00" w:rsidRPr="00C25669" w:rsidRDefault="00897A00" w:rsidP="001B2369">
            <w:pPr>
              <w:pStyle w:val="TAL"/>
              <w:rPr>
                <w:ins w:id="6481" w:author="Update 03.2021" w:date="2021-04-02T20:27:00Z"/>
                <w:rFonts w:eastAsia="SimSun"/>
              </w:rPr>
            </w:pPr>
            <w:ins w:id="6482" w:author="Update 03.2021" w:date="2021-04-02T20:27:00Z">
              <w:r w:rsidRPr="00C25669">
                <w:rPr>
                  <w:rFonts w:eastAsia="SimSun"/>
                </w:rPr>
                <w:t>Common serving cell parameters</w:t>
              </w:r>
            </w:ins>
          </w:p>
        </w:tc>
        <w:tc>
          <w:tcPr>
            <w:tcW w:w="2027" w:type="pct"/>
            <w:gridSpan w:val="2"/>
            <w:shd w:val="clear" w:color="auto" w:fill="auto"/>
            <w:vAlign w:val="center"/>
          </w:tcPr>
          <w:p w14:paraId="467B608C" w14:textId="77777777" w:rsidR="00897A00" w:rsidRPr="00C25669" w:rsidRDefault="00897A00" w:rsidP="001B2369">
            <w:pPr>
              <w:pStyle w:val="TAL"/>
              <w:rPr>
                <w:ins w:id="6483" w:author="Update 03.2021" w:date="2021-04-02T20:27:00Z"/>
                <w:rFonts w:eastAsia="SimSun"/>
              </w:rPr>
            </w:pPr>
            <w:ins w:id="6484" w:author="Update 03.2021" w:date="2021-04-02T20:27:00Z">
              <w:r w:rsidRPr="00C25669">
                <w:rPr>
                  <w:rFonts w:eastAsia="SimSun"/>
                </w:rPr>
                <w:t>Physical Cell ID</w:t>
              </w:r>
            </w:ins>
          </w:p>
        </w:tc>
        <w:tc>
          <w:tcPr>
            <w:tcW w:w="577" w:type="pct"/>
            <w:shd w:val="clear" w:color="auto" w:fill="auto"/>
            <w:vAlign w:val="center"/>
          </w:tcPr>
          <w:p w14:paraId="0633C14A" w14:textId="77777777" w:rsidR="00897A00" w:rsidRPr="00C25669" w:rsidRDefault="00897A00" w:rsidP="001B2369">
            <w:pPr>
              <w:pStyle w:val="TAC"/>
              <w:rPr>
                <w:ins w:id="6485" w:author="Update 03.2021" w:date="2021-04-02T20:27:00Z"/>
                <w:rFonts w:eastAsia="SimSun"/>
              </w:rPr>
            </w:pPr>
          </w:p>
        </w:tc>
        <w:tc>
          <w:tcPr>
            <w:tcW w:w="1313" w:type="pct"/>
            <w:shd w:val="clear" w:color="auto" w:fill="auto"/>
            <w:vAlign w:val="center"/>
          </w:tcPr>
          <w:p w14:paraId="0A8AF2FA" w14:textId="77777777" w:rsidR="00897A00" w:rsidRPr="00C25669" w:rsidRDefault="00897A00" w:rsidP="001B2369">
            <w:pPr>
              <w:pStyle w:val="TAC"/>
              <w:rPr>
                <w:ins w:id="6486" w:author="Update 03.2021" w:date="2021-04-02T20:27:00Z"/>
                <w:rFonts w:eastAsia="SimSun"/>
              </w:rPr>
            </w:pPr>
            <w:ins w:id="6487" w:author="Update 03.2021" w:date="2021-04-02T20:27:00Z">
              <w:r w:rsidRPr="00C25669">
                <w:rPr>
                  <w:rFonts w:eastAsia="SimSun"/>
                </w:rPr>
                <w:t>0</w:t>
              </w:r>
            </w:ins>
          </w:p>
        </w:tc>
      </w:tr>
      <w:tr w:rsidR="00897A00" w:rsidRPr="00C25669" w14:paraId="17BAB82C" w14:textId="77777777" w:rsidTr="001B2369">
        <w:trPr>
          <w:jc w:val="center"/>
          <w:ins w:id="6488" w:author="Update 03.2021" w:date="2021-04-02T20:27:00Z"/>
        </w:trPr>
        <w:tc>
          <w:tcPr>
            <w:tcW w:w="1083" w:type="pct"/>
            <w:vMerge/>
            <w:shd w:val="clear" w:color="auto" w:fill="auto"/>
            <w:vAlign w:val="center"/>
          </w:tcPr>
          <w:p w14:paraId="57F93D29" w14:textId="77777777" w:rsidR="00897A00" w:rsidRPr="00C25669" w:rsidRDefault="00897A00" w:rsidP="001B2369">
            <w:pPr>
              <w:pStyle w:val="TAL"/>
              <w:rPr>
                <w:ins w:id="6489" w:author="Update 03.2021" w:date="2021-04-02T20:27:00Z"/>
                <w:rFonts w:eastAsia="SimSun"/>
              </w:rPr>
            </w:pPr>
          </w:p>
        </w:tc>
        <w:tc>
          <w:tcPr>
            <w:tcW w:w="2027" w:type="pct"/>
            <w:gridSpan w:val="2"/>
            <w:shd w:val="clear" w:color="auto" w:fill="auto"/>
            <w:vAlign w:val="center"/>
          </w:tcPr>
          <w:p w14:paraId="0FAC2FD4" w14:textId="77777777" w:rsidR="00897A00" w:rsidRPr="00C25669" w:rsidRDefault="00897A00" w:rsidP="001B2369">
            <w:pPr>
              <w:pStyle w:val="TAL"/>
              <w:rPr>
                <w:ins w:id="6490" w:author="Update 03.2021" w:date="2021-04-02T20:27:00Z"/>
                <w:rFonts w:eastAsia="SimSun"/>
              </w:rPr>
            </w:pPr>
            <w:ins w:id="6491" w:author="Update 03.2021" w:date="2021-04-02T20:27:00Z">
              <w:r w:rsidRPr="00C25669">
                <w:rPr>
                  <w:rFonts w:eastAsia="SimSun"/>
                </w:rPr>
                <w:t>SSB position in burst</w:t>
              </w:r>
            </w:ins>
          </w:p>
        </w:tc>
        <w:tc>
          <w:tcPr>
            <w:tcW w:w="577" w:type="pct"/>
            <w:shd w:val="clear" w:color="auto" w:fill="auto"/>
            <w:vAlign w:val="center"/>
          </w:tcPr>
          <w:p w14:paraId="5BB39B00" w14:textId="77777777" w:rsidR="00897A00" w:rsidRPr="00C25669" w:rsidRDefault="00897A00" w:rsidP="001B2369">
            <w:pPr>
              <w:pStyle w:val="TAC"/>
              <w:rPr>
                <w:ins w:id="6492" w:author="Update 03.2021" w:date="2021-04-02T20:27:00Z"/>
                <w:rFonts w:eastAsia="SimSun"/>
              </w:rPr>
            </w:pPr>
          </w:p>
        </w:tc>
        <w:tc>
          <w:tcPr>
            <w:tcW w:w="1313" w:type="pct"/>
            <w:shd w:val="clear" w:color="auto" w:fill="auto"/>
            <w:vAlign w:val="center"/>
          </w:tcPr>
          <w:p w14:paraId="144E37AE" w14:textId="77777777" w:rsidR="00897A00" w:rsidRPr="00C25669" w:rsidRDefault="00897A00" w:rsidP="001B2369">
            <w:pPr>
              <w:pStyle w:val="TAC"/>
              <w:rPr>
                <w:ins w:id="6493" w:author="Update 03.2021" w:date="2021-04-02T20:27:00Z"/>
                <w:rFonts w:eastAsia="SimSun"/>
              </w:rPr>
            </w:pPr>
            <w:ins w:id="6494" w:author="Update 03.2021" w:date="2021-04-02T20:27:00Z">
              <w:r w:rsidRPr="00C25669">
                <w:rPr>
                  <w:rFonts w:eastAsia="SimSun"/>
                </w:rPr>
                <w:t>1</w:t>
              </w:r>
            </w:ins>
          </w:p>
        </w:tc>
      </w:tr>
      <w:tr w:rsidR="00897A00" w:rsidRPr="00C25669" w14:paraId="42F027C1" w14:textId="77777777" w:rsidTr="001B2369">
        <w:trPr>
          <w:jc w:val="center"/>
          <w:ins w:id="6495" w:author="Update 03.2021" w:date="2021-04-02T20:27:00Z"/>
        </w:trPr>
        <w:tc>
          <w:tcPr>
            <w:tcW w:w="1083" w:type="pct"/>
            <w:vMerge/>
            <w:shd w:val="clear" w:color="auto" w:fill="auto"/>
            <w:vAlign w:val="center"/>
          </w:tcPr>
          <w:p w14:paraId="71383F08" w14:textId="77777777" w:rsidR="00897A00" w:rsidRPr="00C25669" w:rsidRDefault="00897A00" w:rsidP="001B2369">
            <w:pPr>
              <w:pStyle w:val="TAL"/>
              <w:rPr>
                <w:ins w:id="6496" w:author="Update 03.2021" w:date="2021-04-02T20:27:00Z"/>
                <w:rFonts w:eastAsia="SimSun"/>
              </w:rPr>
            </w:pPr>
          </w:p>
        </w:tc>
        <w:tc>
          <w:tcPr>
            <w:tcW w:w="2027" w:type="pct"/>
            <w:gridSpan w:val="2"/>
            <w:shd w:val="clear" w:color="auto" w:fill="auto"/>
            <w:vAlign w:val="center"/>
          </w:tcPr>
          <w:p w14:paraId="15D707F3" w14:textId="77777777" w:rsidR="00897A00" w:rsidRPr="00C25669" w:rsidRDefault="00897A00" w:rsidP="001B2369">
            <w:pPr>
              <w:pStyle w:val="TAL"/>
              <w:rPr>
                <w:ins w:id="6497" w:author="Update 03.2021" w:date="2021-04-02T20:27:00Z"/>
                <w:rFonts w:eastAsia="SimSun"/>
              </w:rPr>
            </w:pPr>
            <w:ins w:id="6498" w:author="Update 03.2021" w:date="2021-04-02T20:27:00Z">
              <w:r w:rsidRPr="00C25669">
                <w:rPr>
                  <w:rFonts w:eastAsia="SimSun"/>
                </w:rPr>
                <w:t>SSB periodicity</w:t>
              </w:r>
            </w:ins>
          </w:p>
        </w:tc>
        <w:tc>
          <w:tcPr>
            <w:tcW w:w="577" w:type="pct"/>
            <w:shd w:val="clear" w:color="auto" w:fill="auto"/>
            <w:vAlign w:val="center"/>
          </w:tcPr>
          <w:p w14:paraId="7558BA6F" w14:textId="77777777" w:rsidR="00897A00" w:rsidRPr="00C25669" w:rsidRDefault="00897A00" w:rsidP="001B2369">
            <w:pPr>
              <w:pStyle w:val="TAC"/>
              <w:rPr>
                <w:ins w:id="6499" w:author="Update 03.2021" w:date="2021-04-02T20:27:00Z"/>
                <w:rFonts w:eastAsia="SimSun"/>
              </w:rPr>
            </w:pPr>
            <w:proofErr w:type="spellStart"/>
            <w:ins w:id="6500" w:author="Update 03.2021" w:date="2021-04-02T20:27:00Z">
              <w:r w:rsidRPr="00C25669">
                <w:rPr>
                  <w:rFonts w:eastAsia="SimSun"/>
                </w:rPr>
                <w:t>ms</w:t>
              </w:r>
              <w:proofErr w:type="spellEnd"/>
            </w:ins>
          </w:p>
        </w:tc>
        <w:tc>
          <w:tcPr>
            <w:tcW w:w="1313" w:type="pct"/>
            <w:shd w:val="clear" w:color="auto" w:fill="auto"/>
            <w:vAlign w:val="center"/>
          </w:tcPr>
          <w:p w14:paraId="67F52743" w14:textId="77777777" w:rsidR="00897A00" w:rsidRPr="00C25669" w:rsidRDefault="00897A00" w:rsidP="001B2369">
            <w:pPr>
              <w:pStyle w:val="TAC"/>
              <w:rPr>
                <w:ins w:id="6501" w:author="Update 03.2021" w:date="2021-04-02T20:27:00Z"/>
                <w:rFonts w:eastAsia="SimSun"/>
              </w:rPr>
            </w:pPr>
            <w:ins w:id="6502" w:author="Update 03.2021" w:date="2021-04-02T20:27:00Z">
              <w:r w:rsidRPr="00C25669">
                <w:rPr>
                  <w:rFonts w:eastAsia="SimSun"/>
                </w:rPr>
                <w:t>20</w:t>
              </w:r>
            </w:ins>
          </w:p>
        </w:tc>
      </w:tr>
      <w:tr w:rsidR="00897A00" w:rsidRPr="00C25669" w14:paraId="630983E7" w14:textId="77777777" w:rsidTr="001B2369">
        <w:trPr>
          <w:jc w:val="center"/>
          <w:ins w:id="6503" w:author="Update 03.2021" w:date="2021-04-02T20:27:00Z"/>
        </w:trPr>
        <w:tc>
          <w:tcPr>
            <w:tcW w:w="1083" w:type="pct"/>
            <w:vMerge w:val="restart"/>
            <w:shd w:val="clear" w:color="auto" w:fill="auto"/>
            <w:vAlign w:val="center"/>
          </w:tcPr>
          <w:p w14:paraId="1231FEF8" w14:textId="77777777" w:rsidR="00897A00" w:rsidRPr="00C25669" w:rsidRDefault="00897A00" w:rsidP="001B2369">
            <w:pPr>
              <w:pStyle w:val="TAL"/>
              <w:rPr>
                <w:ins w:id="6504" w:author="Update 03.2021" w:date="2021-04-02T20:27:00Z"/>
                <w:rFonts w:eastAsia="SimSun"/>
              </w:rPr>
            </w:pPr>
            <w:ins w:id="6505" w:author="Update 03.2021" w:date="2021-04-02T20:27:00Z">
              <w:r w:rsidRPr="00C25669">
                <w:rPr>
                  <w:rFonts w:eastAsia="SimSun"/>
                </w:rPr>
                <w:t>PDCCH configuration</w:t>
              </w:r>
            </w:ins>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1A21" w14:textId="77777777" w:rsidR="00897A00" w:rsidRPr="00C25669" w:rsidRDefault="00897A00" w:rsidP="001B2369">
            <w:pPr>
              <w:pStyle w:val="TAL"/>
              <w:rPr>
                <w:ins w:id="6506" w:author="Update 03.2021" w:date="2021-04-02T20:27:00Z"/>
                <w:rFonts w:eastAsia="SimSun"/>
              </w:rPr>
            </w:pPr>
            <w:ins w:id="6507" w:author="Update 03.2021" w:date="2021-04-02T20:27:00Z">
              <w:r w:rsidRPr="00C25669">
                <w:rPr>
                  <w:rFonts w:eastAsia="SimSun"/>
                </w:rPr>
                <w:t>Slots for PDCCH monitoring</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56A3A02" w14:textId="77777777" w:rsidR="00897A00" w:rsidRPr="00C25669" w:rsidRDefault="00897A00" w:rsidP="001B2369">
            <w:pPr>
              <w:pStyle w:val="TAC"/>
              <w:rPr>
                <w:ins w:id="6508"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7402649" w14:textId="77777777" w:rsidR="00897A00" w:rsidRPr="00C25669" w:rsidRDefault="00897A00" w:rsidP="001B2369">
            <w:pPr>
              <w:pStyle w:val="TAC"/>
              <w:rPr>
                <w:ins w:id="6509" w:author="Update 03.2021" w:date="2021-04-02T20:27:00Z"/>
                <w:rFonts w:eastAsia="SimSun"/>
                <w:lang w:eastAsia="zh-CN"/>
              </w:rPr>
            </w:pPr>
            <w:ins w:id="6510" w:author="Update 03.2021" w:date="2021-04-02T20:27:00Z">
              <w:r w:rsidRPr="00C25669">
                <w:rPr>
                  <w:rFonts w:eastAsia="SimSun" w:hint="eastAsia"/>
                  <w:lang w:eastAsia="zh-CN"/>
                </w:rPr>
                <w:t>Each slot</w:t>
              </w:r>
            </w:ins>
          </w:p>
        </w:tc>
      </w:tr>
      <w:tr w:rsidR="00897A00" w:rsidRPr="00C25669" w14:paraId="4E9C38B8" w14:textId="77777777" w:rsidTr="001B2369">
        <w:trPr>
          <w:jc w:val="center"/>
          <w:ins w:id="6511" w:author="Update 03.2021" w:date="2021-04-02T20:27:00Z"/>
        </w:trPr>
        <w:tc>
          <w:tcPr>
            <w:tcW w:w="1083" w:type="pct"/>
            <w:vMerge/>
            <w:shd w:val="clear" w:color="auto" w:fill="auto"/>
            <w:vAlign w:val="center"/>
          </w:tcPr>
          <w:p w14:paraId="7F161665" w14:textId="77777777" w:rsidR="00897A00" w:rsidRPr="00C25669" w:rsidRDefault="00897A00" w:rsidP="001B2369">
            <w:pPr>
              <w:pStyle w:val="TAL"/>
              <w:rPr>
                <w:ins w:id="6512"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2CF6" w14:textId="77777777" w:rsidR="00897A00" w:rsidRPr="00C25669" w:rsidRDefault="00897A00" w:rsidP="001B2369">
            <w:pPr>
              <w:pStyle w:val="TAL"/>
              <w:rPr>
                <w:ins w:id="6513" w:author="Update 03.2021" w:date="2021-04-02T20:27:00Z"/>
                <w:rFonts w:eastAsia="SimSun"/>
              </w:rPr>
            </w:pPr>
            <w:ins w:id="6514" w:author="Update 03.2021" w:date="2021-04-02T20:27:00Z">
              <w:r w:rsidRPr="00C25669">
                <w:rPr>
                  <w:rFonts w:eastAsia="SimSun"/>
                </w:rPr>
                <w:t>Number of PDCCH candidates</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3D78E0B" w14:textId="77777777" w:rsidR="00897A00" w:rsidRPr="00C25669" w:rsidRDefault="00897A00" w:rsidP="001B2369">
            <w:pPr>
              <w:pStyle w:val="TAC"/>
              <w:rPr>
                <w:ins w:id="6515"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F710A13" w14:textId="77777777" w:rsidR="00897A00" w:rsidRPr="00C25669" w:rsidRDefault="00897A00" w:rsidP="001B2369">
            <w:pPr>
              <w:pStyle w:val="TAC"/>
              <w:rPr>
                <w:ins w:id="6516" w:author="Update 03.2021" w:date="2021-04-02T20:27:00Z"/>
                <w:rFonts w:eastAsia="SimSun"/>
                <w:lang w:eastAsia="zh-CN"/>
              </w:rPr>
            </w:pPr>
            <w:ins w:id="6517" w:author="Update 03.2021" w:date="2021-04-02T20:27:00Z">
              <w:r w:rsidRPr="00C25669">
                <w:rPr>
                  <w:rFonts w:eastAsia="SimSun" w:hint="eastAsia"/>
                  <w:lang w:eastAsia="zh-CN"/>
                </w:rPr>
                <w:t>1</w:t>
              </w:r>
            </w:ins>
          </w:p>
        </w:tc>
      </w:tr>
      <w:tr w:rsidR="00897A00" w:rsidRPr="00C25669" w14:paraId="041031F9" w14:textId="77777777" w:rsidTr="001B2369">
        <w:trPr>
          <w:jc w:val="center"/>
          <w:ins w:id="6518" w:author="Update 03.2021" w:date="2021-04-02T20:27:00Z"/>
        </w:trPr>
        <w:tc>
          <w:tcPr>
            <w:tcW w:w="1083" w:type="pct"/>
            <w:vMerge/>
            <w:shd w:val="clear" w:color="auto" w:fill="auto"/>
            <w:vAlign w:val="center"/>
          </w:tcPr>
          <w:p w14:paraId="5A38BF10" w14:textId="77777777" w:rsidR="00897A00" w:rsidRPr="00C25669" w:rsidRDefault="00897A00" w:rsidP="001B2369">
            <w:pPr>
              <w:pStyle w:val="TAL"/>
              <w:rPr>
                <w:ins w:id="6519"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6A8F2" w14:textId="77777777" w:rsidR="00897A00" w:rsidRPr="00C25669" w:rsidRDefault="00897A00" w:rsidP="001B2369">
            <w:pPr>
              <w:pStyle w:val="TAL"/>
              <w:rPr>
                <w:ins w:id="6520" w:author="Update 03.2021" w:date="2021-04-02T20:27:00Z"/>
                <w:rFonts w:eastAsia="SimSun"/>
              </w:rPr>
            </w:pPr>
            <w:ins w:id="6521" w:author="Update 03.2021" w:date="2021-04-02T20:27:00Z">
              <w:r w:rsidRPr="00C25669">
                <w:rPr>
                  <w:rFonts w:eastAsia="SimSun" w:cs="Arial" w:hint="eastAsia"/>
                  <w:lang w:eastAsia="zh-CN"/>
                </w:rPr>
                <w:t xml:space="preserve">Frequency domain resource allocation </w:t>
              </w:r>
              <w:r w:rsidRPr="00C25669">
                <w:rPr>
                  <w:rFonts w:eastAsia="SimSun" w:cs="Arial"/>
                  <w:lang w:eastAsia="zh-CN"/>
                </w:rPr>
                <w:t>for CORESET</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08C2779" w14:textId="77777777" w:rsidR="00897A00" w:rsidRPr="00C25669" w:rsidRDefault="00897A00" w:rsidP="001B2369">
            <w:pPr>
              <w:pStyle w:val="TAC"/>
              <w:rPr>
                <w:ins w:id="6522"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BD34BCF" w14:textId="77777777" w:rsidR="00897A00" w:rsidRPr="00C25669" w:rsidRDefault="00897A00" w:rsidP="001B2369">
            <w:pPr>
              <w:pStyle w:val="TAC"/>
              <w:rPr>
                <w:ins w:id="6523" w:author="Update 03.2021" w:date="2021-04-02T20:27:00Z"/>
                <w:rFonts w:eastAsia="SimSun"/>
                <w:lang w:eastAsia="zh-CN"/>
              </w:rPr>
            </w:pPr>
            <w:ins w:id="6524" w:author="Update 03.2021" w:date="2021-04-02T20:27:00Z">
              <w:r w:rsidRPr="00C25669">
                <w:rPr>
                  <w:rFonts w:eastAsia="SimSun"/>
                </w:rPr>
                <w:t>Start from RB = 0 with contiguous RB allocation</w:t>
              </w:r>
            </w:ins>
          </w:p>
        </w:tc>
      </w:tr>
      <w:tr w:rsidR="00897A00" w:rsidRPr="00C25669" w14:paraId="13AB0B45" w14:textId="77777777" w:rsidTr="001B2369">
        <w:trPr>
          <w:jc w:val="center"/>
          <w:ins w:id="6525" w:author="Update 03.2021" w:date="2021-04-02T20:27:00Z"/>
        </w:trPr>
        <w:tc>
          <w:tcPr>
            <w:tcW w:w="1083" w:type="pct"/>
            <w:vMerge/>
            <w:shd w:val="clear" w:color="auto" w:fill="auto"/>
            <w:vAlign w:val="center"/>
          </w:tcPr>
          <w:p w14:paraId="7C59D4E7" w14:textId="77777777" w:rsidR="00897A00" w:rsidRPr="00C25669" w:rsidRDefault="00897A00" w:rsidP="001B2369">
            <w:pPr>
              <w:pStyle w:val="TAL"/>
              <w:rPr>
                <w:ins w:id="6526"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98BA5" w14:textId="77777777" w:rsidR="00897A00" w:rsidRPr="00C25669" w:rsidRDefault="00897A00" w:rsidP="001B2369">
            <w:pPr>
              <w:pStyle w:val="TAL"/>
              <w:rPr>
                <w:ins w:id="6527" w:author="Update 03.2021" w:date="2021-04-02T20:27:00Z"/>
                <w:rFonts w:eastAsia="SimSun"/>
                <w:lang w:eastAsia="zh-CN"/>
              </w:rPr>
            </w:pPr>
            <w:ins w:id="6528" w:author="Update 03.2021" w:date="2021-04-02T20:27:00Z">
              <w:r w:rsidRPr="00C25669">
                <w:rPr>
                  <w:rFonts w:eastAsia="SimSun" w:hint="eastAsia"/>
                  <w:lang w:eastAsia="zh-CN"/>
                </w:rPr>
                <w:t>TCI state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7EF7CF" w14:textId="77777777" w:rsidR="00897A00" w:rsidRPr="00C25669" w:rsidRDefault="00897A00" w:rsidP="001B2369">
            <w:pPr>
              <w:pStyle w:val="TAC"/>
              <w:rPr>
                <w:ins w:id="6529"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F582E4" w14:textId="77777777" w:rsidR="00897A00" w:rsidRPr="00C25669" w:rsidRDefault="00897A00" w:rsidP="001B2369">
            <w:pPr>
              <w:pStyle w:val="TAC"/>
              <w:rPr>
                <w:ins w:id="6530" w:author="Update 03.2021" w:date="2021-04-02T20:27:00Z"/>
                <w:rFonts w:eastAsia="SimSun"/>
                <w:lang w:eastAsia="zh-CN"/>
              </w:rPr>
            </w:pPr>
            <w:ins w:id="6531" w:author="Update 03.2021" w:date="2021-04-02T20:27:00Z">
              <w:r w:rsidRPr="00C25669">
                <w:rPr>
                  <w:rFonts w:eastAsia="SimSun" w:hint="eastAsia"/>
                  <w:lang w:eastAsia="zh-CN"/>
                </w:rPr>
                <w:t>TCI state #1</w:t>
              </w:r>
            </w:ins>
          </w:p>
        </w:tc>
      </w:tr>
      <w:tr w:rsidR="00897A00" w:rsidRPr="00C25669" w14:paraId="561D437E" w14:textId="77777777" w:rsidTr="001B2369">
        <w:trPr>
          <w:jc w:val="center"/>
          <w:ins w:id="6532" w:author="Update 03.2021" w:date="2021-04-02T20:27:00Z"/>
        </w:trPr>
        <w:tc>
          <w:tcPr>
            <w:tcW w:w="1083" w:type="pct"/>
            <w:vMerge w:val="restart"/>
            <w:shd w:val="clear" w:color="auto" w:fill="auto"/>
            <w:vAlign w:val="center"/>
          </w:tcPr>
          <w:p w14:paraId="23DC1083" w14:textId="77777777" w:rsidR="00897A00" w:rsidRPr="00C25669" w:rsidRDefault="00897A00" w:rsidP="001B2369">
            <w:pPr>
              <w:pStyle w:val="TAL"/>
              <w:rPr>
                <w:ins w:id="6533" w:author="Update 03.2021" w:date="2021-04-02T20:27:00Z"/>
                <w:rFonts w:eastAsia="SimSun"/>
              </w:rPr>
            </w:pPr>
            <w:ins w:id="6534" w:author="Update 03.2021" w:date="2021-04-02T20:27:00Z">
              <w:r w:rsidRPr="00C25669">
                <w:rPr>
                  <w:rFonts w:eastAsia="SimSun"/>
                </w:rPr>
                <w:t>CSI-RS for tracking</w:t>
              </w:r>
            </w:ins>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3F24" w14:textId="77777777" w:rsidR="00897A00" w:rsidRPr="00C25669" w:rsidRDefault="00897A00" w:rsidP="001B2369">
            <w:pPr>
              <w:pStyle w:val="TAL"/>
              <w:rPr>
                <w:ins w:id="6535" w:author="Update 03.2021" w:date="2021-04-02T20:27:00Z"/>
                <w:rFonts w:eastAsia="SimSun"/>
              </w:rPr>
            </w:pPr>
            <w:ins w:id="6536" w:author="Update 03.2021" w:date="2021-04-02T20:27:00Z">
              <w:r w:rsidRPr="00C25669">
                <w:rPr>
                  <w:rFonts w:eastAsia="SimSun"/>
                </w:rPr>
                <w:t>First subcarrier index in the PRB used for CSI-RS</w:t>
              </w:r>
              <w:r w:rsidRPr="00C25669" w:rsidDel="0032520A">
                <w:rPr>
                  <w:rFonts w:eastAsia="SimSun"/>
                </w:rPr>
                <w:t xml:space="preserve"> </w:t>
              </w:r>
              <w:r w:rsidRPr="00C25669">
                <w:rPr>
                  <w:rFonts w:eastAsia="SimSun"/>
                </w:rPr>
                <w:t>(k0)</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5ED21D7" w14:textId="77777777" w:rsidR="00897A00" w:rsidRPr="00C25669" w:rsidRDefault="00897A00" w:rsidP="001B2369">
            <w:pPr>
              <w:pStyle w:val="TAC"/>
              <w:rPr>
                <w:ins w:id="6537"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538262D" w14:textId="77777777" w:rsidR="00897A00" w:rsidRPr="00C25669" w:rsidRDefault="00897A00" w:rsidP="001B2369">
            <w:pPr>
              <w:pStyle w:val="TAC"/>
              <w:rPr>
                <w:ins w:id="6538" w:author="Update 03.2021" w:date="2021-04-02T20:27:00Z"/>
                <w:rFonts w:eastAsia="SimSun"/>
              </w:rPr>
            </w:pPr>
            <w:ins w:id="6539" w:author="Update 03.2021" w:date="2021-04-02T20:27:00Z">
              <w:r w:rsidRPr="00C25669">
                <w:rPr>
                  <w:rFonts w:eastAsia="SimSun"/>
                </w:rPr>
                <w:t>0</w:t>
              </w:r>
            </w:ins>
          </w:p>
        </w:tc>
      </w:tr>
      <w:tr w:rsidR="00897A00" w:rsidRPr="00C25669" w14:paraId="614BCDC2" w14:textId="77777777" w:rsidTr="001B2369">
        <w:trPr>
          <w:jc w:val="center"/>
          <w:ins w:id="6540" w:author="Update 03.2021" w:date="2021-04-02T20:27:00Z"/>
        </w:trPr>
        <w:tc>
          <w:tcPr>
            <w:tcW w:w="1083" w:type="pct"/>
            <w:vMerge/>
            <w:shd w:val="clear" w:color="auto" w:fill="auto"/>
            <w:vAlign w:val="center"/>
          </w:tcPr>
          <w:p w14:paraId="3BB32CFD" w14:textId="77777777" w:rsidR="00897A00" w:rsidRPr="00C25669" w:rsidRDefault="00897A00" w:rsidP="001B2369">
            <w:pPr>
              <w:pStyle w:val="TAL"/>
              <w:rPr>
                <w:ins w:id="6541"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B52F" w14:textId="77777777" w:rsidR="00897A00" w:rsidRPr="00C25669" w:rsidRDefault="00897A00" w:rsidP="001B2369">
            <w:pPr>
              <w:pStyle w:val="TAL"/>
              <w:rPr>
                <w:ins w:id="6542" w:author="Update 03.2021" w:date="2021-04-02T20:27:00Z"/>
                <w:rFonts w:eastAsia="SimSun"/>
              </w:rPr>
            </w:pPr>
            <w:ins w:id="6543" w:author="Update 03.2021" w:date="2021-04-02T20:27:00Z">
              <w:r w:rsidRPr="00C25669">
                <w:rPr>
                  <w:rFonts w:eastAsia="SimSun"/>
                </w:rPr>
                <w:t>First OFDM symbol in the PRB used for CSI-RS (l0)</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F20ACA7" w14:textId="77777777" w:rsidR="00897A00" w:rsidRPr="00C25669" w:rsidRDefault="00897A00" w:rsidP="001B2369">
            <w:pPr>
              <w:pStyle w:val="TAC"/>
              <w:rPr>
                <w:ins w:id="6544"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38C880B" w14:textId="77777777" w:rsidR="00897A00" w:rsidRPr="00C25669" w:rsidRDefault="00897A00" w:rsidP="001B2369">
            <w:pPr>
              <w:pStyle w:val="TAC"/>
              <w:rPr>
                <w:ins w:id="6545" w:author="Update 03.2021" w:date="2021-04-02T20:27:00Z"/>
                <w:rFonts w:eastAsia="SimSun"/>
              </w:rPr>
            </w:pPr>
            <w:ins w:id="6546" w:author="Update 03.2021" w:date="2021-04-02T20:27:00Z">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ins>
          </w:p>
        </w:tc>
      </w:tr>
      <w:tr w:rsidR="00897A00" w:rsidRPr="00C25669" w14:paraId="2D53CAAF" w14:textId="77777777" w:rsidTr="001B2369">
        <w:trPr>
          <w:jc w:val="center"/>
          <w:ins w:id="6547" w:author="Update 03.2021" w:date="2021-04-02T20:27:00Z"/>
        </w:trPr>
        <w:tc>
          <w:tcPr>
            <w:tcW w:w="1083" w:type="pct"/>
            <w:vMerge/>
            <w:shd w:val="clear" w:color="auto" w:fill="auto"/>
            <w:vAlign w:val="center"/>
          </w:tcPr>
          <w:p w14:paraId="34217B6C" w14:textId="77777777" w:rsidR="00897A00" w:rsidRPr="00C25669" w:rsidRDefault="00897A00" w:rsidP="001B2369">
            <w:pPr>
              <w:pStyle w:val="TAL"/>
              <w:rPr>
                <w:ins w:id="6548"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89FF3" w14:textId="77777777" w:rsidR="00897A00" w:rsidRPr="00C25669" w:rsidRDefault="00897A00" w:rsidP="001B2369">
            <w:pPr>
              <w:pStyle w:val="TAL"/>
              <w:rPr>
                <w:ins w:id="6549" w:author="Update 03.2021" w:date="2021-04-02T20:27:00Z"/>
                <w:rFonts w:eastAsia="SimSun"/>
              </w:rPr>
            </w:pPr>
            <w:ins w:id="6550" w:author="Update 03.2021" w:date="2021-04-02T20:27:00Z">
              <w:r w:rsidRPr="00C25669">
                <w:rPr>
                  <w:rFonts w:eastAsia="SimSun"/>
                </w:rPr>
                <w:t>Number of CSI-RS ports (X)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6CEC38" w14:textId="77777777" w:rsidR="00897A00" w:rsidRPr="00C25669" w:rsidRDefault="00897A00" w:rsidP="001B2369">
            <w:pPr>
              <w:pStyle w:val="TAC"/>
              <w:rPr>
                <w:ins w:id="6551"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CAEEA00" w14:textId="77777777" w:rsidR="00897A00" w:rsidRPr="00C25669" w:rsidRDefault="00897A00" w:rsidP="001B2369">
            <w:pPr>
              <w:pStyle w:val="TAC"/>
              <w:rPr>
                <w:ins w:id="6552" w:author="Update 03.2021" w:date="2021-04-02T20:27:00Z"/>
                <w:rFonts w:eastAsia="SimSun"/>
              </w:rPr>
            </w:pPr>
            <w:ins w:id="6553" w:author="Update 03.2021" w:date="2021-04-02T20:27:00Z">
              <w:r w:rsidRPr="00C25669">
                <w:rPr>
                  <w:rFonts w:eastAsia="SimSun"/>
                </w:rPr>
                <w:t>1</w:t>
              </w:r>
            </w:ins>
          </w:p>
        </w:tc>
      </w:tr>
      <w:tr w:rsidR="00897A00" w:rsidRPr="00C25669" w14:paraId="2C8AFDC5" w14:textId="77777777" w:rsidTr="001B2369">
        <w:trPr>
          <w:jc w:val="center"/>
          <w:ins w:id="6554" w:author="Update 03.2021" w:date="2021-04-02T20:27:00Z"/>
        </w:trPr>
        <w:tc>
          <w:tcPr>
            <w:tcW w:w="1083" w:type="pct"/>
            <w:vMerge/>
            <w:shd w:val="clear" w:color="auto" w:fill="auto"/>
            <w:vAlign w:val="center"/>
          </w:tcPr>
          <w:p w14:paraId="02935666" w14:textId="77777777" w:rsidR="00897A00" w:rsidRPr="00C25669" w:rsidRDefault="00897A00" w:rsidP="001B2369">
            <w:pPr>
              <w:pStyle w:val="TAL"/>
              <w:rPr>
                <w:ins w:id="6555"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62AB8" w14:textId="77777777" w:rsidR="00897A00" w:rsidRPr="00C25669" w:rsidRDefault="00897A00" w:rsidP="001B2369">
            <w:pPr>
              <w:pStyle w:val="TAL"/>
              <w:rPr>
                <w:ins w:id="6556" w:author="Update 03.2021" w:date="2021-04-02T20:27:00Z"/>
                <w:rFonts w:eastAsia="SimSun"/>
              </w:rPr>
            </w:pPr>
            <w:ins w:id="6557" w:author="Update 03.2021" w:date="2021-04-02T20:27:00Z">
              <w:r w:rsidRPr="00C25669">
                <w:rPr>
                  <w:rFonts w:eastAsia="SimSun"/>
                </w:rPr>
                <w:t>CDM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F81C05F" w14:textId="77777777" w:rsidR="00897A00" w:rsidRPr="00C25669" w:rsidRDefault="00897A00" w:rsidP="001B2369">
            <w:pPr>
              <w:pStyle w:val="TAC"/>
              <w:rPr>
                <w:ins w:id="6558"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FBDB9B9" w14:textId="77777777" w:rsidR="00897A00" w:rsidRPr="00C25669" w:rsidRDefault="00897A00" w:rsidP="001B2369">
            <w:pPr>
              <w:pStyle w:val="TAC"/>
              <w:rPr>
                <w:ins w:id="6559" w:author="Update 03.2021" w:date="2021-04-02T20:27:00Z"/>
                <w:rFonts w:eastAsia="SimSun"/>
              </w:rPr>
            </w:pPr>
            <w:ins w:id="6560" w:author="Update 03.2021" w:date="2021-04-02T20:27:00Z">
              <w:r w:rsidRPr="00C25669">
                <w:rPr>
                  <w:rFonts w:eastAsia="SimSun"/>
                </w:rPr>
                <w:t>No CDM</w:t>
              </w:r>
            </w:ins>
          </w:p>
        </w:tc>
      </w:tr>
      <w:tr w:rsidR="00897A00" w:rsidRPr="00C25669" w14:paraId="2BDE2FD1" w14:textId="77777777" w:rsidTr="001B2369">
        <w:trPr>
          <w:jc w:val="center"/>
          <w:ins w:id="6561" w:author="Update 03.2021" w:date="2021-04-02T20:27:00Z"/>
        </w:trPr>
        <w:tc>
          <w:tcPr>
            <w:tcW w:w="1083" w:type="pct"/>
            <w:vMerge/>
            <w:shd w:val="clear" w:color="auto" w:fill="auto"/>
            <w:vAlign w:val="center"/>
          </w:tcPr>
          <w:p w14:paraId="6B36494D" w14:textId="77777777" w:rsidR="00897A00" w:rsidRPr="00C25669" w:rsidRDefault="00897A00" w:rsidP="001B2369">
            <w:pPr>
              <w:pStyle w:val="TAL"/>
              <w:rPr>
                <w:ins w:id="6562"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0DE7" w14:textId="77777777" w:rsidR="00897A00" w:rsidRPr="00C25669" w:rsidRDefault="00897A00" w:rsidP="001B2369">
            <w:pPr>
              <w:pStyle w:val="TAL"/>
              <w:rPr>
                <w:ins w:id="6563" w:author="Update 03.2021" w:date="2021-04-02T20:27:00Z"/>
                <w:rFonts w:eastAsia="SimSun"/>
              </w:rPr>
            </w:pPr>
            <w:ins w:id="6564" w:author="Update 03.2021" w:date="2021-04-02T20:27:00Z">
              <w:r w:rsidRPr="00C25669">
                <w:rPr>
                  <w:rFonts w:eastAsia="SimSun"/>
                </w:rPr>
                <w:t>Density (ρ)</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CD255E" w14:textId="77777777" w:rsidR="00897A00" w:rsidRPr="00C25669" w:rsidRDefault="00897A00" w:rsidP="001B2369">
            <w:pPr>
              <w:pStyle w:val="TAC"/>
              <w:rPr>
                <w:ins w:id="6565"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C1F67CF" w14:textId="77777777" w:rsidR="00897A00" w:rsidRPr="00C25669" w:rsidRDefault="00897A00" w:rsidP="001B2369">
            <w:pPr>
              <w:pStyle w:val="TAC"/>
              <w:rPr>
                <w:ins w:id="6566" w:author="Update 03.2021" w:date="2021-04-02T20:27:00Z"/>
                <w:rFonts w:eastAsia="SimSun"/>
              </w:rPr>
            </w:pPr>
            <w:ins w:id="6567" w:author="Update 03.2021" w:date="2021-04-02T20:27:00Z">
              <w:r w:rsidRPr="00C25669">
                <w:rPr>
                  <w:rFonts w:eastAsia="SimSun"/>
                </w:rPr>
                <w:t>3</w:t>
              </w:r>
            </w:ins>
          </w:p>
        </w:tc>
      </w:tr>
      <w:tr w:rsidR="00897A00" w:rsidRPr="00C25669" w14:paraId="19825F03" w14:textId="77777777" w:rsidTr="001B2369">
        <w:trPr>
          <w:jc w:val="center"/>
          <w:ins w:id="6568" w:author="Update 03.2021" w:date="2021-04-02T20:27:00Z"/>
        </w:trPr>
        <w:tc>
          <w:tcPr>
            <w:tcW w:w="1083" w:type="pct"/>
            <w:vMerge/>
            <w:shd w:val="clear" w:color="auto" w:fill="auto"/>
            <w:vAlign w:val="center"/>
          </w:tcPr>
          <w:p w14:paraId="05DD2093" w14:textId="77777777" w:rsidR="00897A00" w:rsidRPr="00C25669" w:rsidRDefault="00897A00" w:rsidP="001B2369">
            <w:pPr>
              <w:pStyle w:val="TAL"/>
              <w:rPr>
                <w:ins w:id="6569"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74AFF" w14:textId="77777777" w:rsidR="00897A00" w:rsidRPr="00C25669" w:rsidRDefault="00897A00" w:rsidP="001B2369">
            <w:pPr>
              <w:pStyle w:val="TAL"/>
              <w:rPr>
                <w:ins w:id="6570" w:author="Update 03.2021" w:date="2021-04-02T20:27:00Z"/>
                <w:rFonts w:eastAsia="SimSun"/>
              </w:rPr>
            </w:pPr>
            <w:ins w:id="6571" w:author="Update 03.2021" w:date="2021-04-02T20:27:00Z">
              <w:r w:rsidRPr="00C25669">
                <w:rPr>
                  <w:rFonts w:eastAsia="SimSun"/>
                </w:rPr>
                <w:t>CSI-RS periodicity</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744D6D3" w14:textId="77777777" w:rsidR="00897A00" w:rsidRPr="00C25669" w:rsidRDefault="00897A00" w:rsidP="001B2369">
            <w:pPr>
              <w:pStyle w:val="TAC"/>
              <w:rPr>
                <w:ins w:id="6572" w:author="Update 03.2021" w:date="2021-04-02T20:27:00Z"/>
                <w:rFonts w:eastAsia="SimSun"/>
              </w:rPr>
            </w:pPr>
            <w:ins w:id="6573" w:author="Update 03.2021" w:date="2021-04-02T20:27:00Z">
              <w:r w:rsidRPr="00C25669">
                <w:rPr>
                  <w:rFonts w:eastAsia="SimSun"/>
                </w:rPr>
                <w:t>Slots</w:t>
              </w:r>
            </w:ins>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F253B8" w14:textId="77777777" w:rsidR="00897A00" w:rsidRPr="00C25669" w:rsidRDefault="00897A00" w:rsidP="001B2369">
            <w:pPr>
              <w:pStyle w:val="TAC"/>
              <w:rPr>
                <w:ins w:id="6574" w:author="Update 03.2021" w:date="2021-04-02T20:27:00Z"/>
                <w:rFonts w:eastAsia="SimSun"/>
              </w:rPr>
            </w:pPr>
            <w:ins w:id="6575" w:author="Update 03.2021" w:date="2021-04-02T20:27:00Z">
              <w:r w:rsidRPr="00C25669">
                <w:rPr>
                  <w:rFonts w:eastAsia="SimSun"/>
                </w:rPr>
                <w:t>160</w:t>
              </w:r>
            </w:ins>
          </w:p>
        </w:tc>
      </w:tr>
      <w:tr w:rsidR="00897A00" w:rsidRPr="00C25669" w14:paraId="7180F7D3" w14:textId="77777777" w:rsidTr="001B2369">
        <w:trPr>
          <w:jc w:val="center"/>
          <w:ins w:id="6576" w:author="Update 03.2021" w:date="2021-04-02T20:27:00Z"/>
        </w:trPr>
        <w:tc>
          <w:tcPr>
            <w:tcW w:w="1083" w:type="pct"/>
            <w:vMerge/>
            <w:shd w:val="clear" w:color="auto" w:fill="auto"/>
            <w:vAlign w:val="center"/>
          </w:tcPr>
          <w:p w14:paraId="3983AD2A" w14:textId="77777777" w:rsidR="00897A00" w:rsidRPr="00C25669" w:rsidRDefault="00897A00" w:rsidP="001B2369">
            <w:pPr>
              <w:pStyle w:val="TAL"/>
              <w:rPr>
                <w:ins w:id="6577"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6EB25" w14:textId="77777777" w:rsidR="00897A00" w:rsidRPr="00C25669" w:rsidRDefault="00897A00" w:rsidP="001B2369">
            <w:pPr>
              <w:pStyle w:val="TAL"/>
              <w:rPr>
                <w:ins w:id="6578" w:author="Update 03.2021" w:date="2021-04-02T20:27:00Z"/>
                <w:rFonts w:eastAsia="SimSun"/>
              </w:rPr>
            </w:pPr>
            <w:ins w:id="6579" w:author="Update 03.2021" w:date="2021-04-02T20:27:00Z">
              <w:r w:rsidRPr="00C25669">
                <w:rPr>
                  <w:rFonts w:eastAsia="SimSun"/>
                </w:rPr>
                <w:t>CSI-RS offset</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7C79779" w14:textId="77777777" w:rsidR="00897A00" w:rsidRPr="00C25669" w:rsidRDefault="00897A00" w:rsidP="001B2369">
            <w:pPr>
              <w:pStyle w:val="TAC"/>
              <w:rPr>
                <w:ins w:id="6580" w:author="Update 03.2021" w:date="2021-04-02T20:27:00Z"/>
                <w:rFonts w:eastAsia="SimSun"/>
              </w:rPr>
            </w:pPr>
            <w:ins w:id="6581" w:author="Update 03.2021" w:date="2021-04-02T20:27:00Z">
              <w:r w:rsidRPr="00C25669">
                <w:rPr>
                  <w:rFonts w:eastAsia="SimSun"/>
                </w:rPr>
                <w:t>Slots</w:t>
              </w:r>
            </w:ins>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F0ADD29" w14:textId="77777777" w:rsidR="00897A00" w:rsidRPr="00C25669" w:rsidRDefault="00897A00" w:rsidP="001B2369">
            <w:pPr>
              <w:pStyle w:val="TAC"/>
              <w:rPr>
                <w:ins w:id="6582" w:author="Update 03.2021" w:date="2021-04-02T20:27:00Z"/>
                <w:rFonts w:eastAsia="SimSun"/>
              </w:rPr>
            </w:pPr>
            <w:ins w:id="6583" w:author="Update 03.2021" w:date="2021-04-02T20:27:00Z">
              <w:r w:rsidRPr="00C25669">
                <w:rPr>
                  <w:rFonts w:eastAsia="SimSun"/>
                </w:rPr>
                <w:t>80 for CSI-RS resource 1 and 2</w:t>
              </w:r>
            </w:ins>
          </w:p>
          <w:p w14:paraId="5ED376C9" w14:textId="77777777" w:rsidR="00897A00" w:rsidRPr="00C25669" w:rsidRDefault="00897A00" w:rsidP="001B2369">
            <w:pPr>
              <w:pStyle w:val="TAC"/>
              <w:rPr>
                <w:ins w:id="6584" w:author="Update 03.2021" w:date="2021-04-02T20:27:00Z"/>
                <w:rFonts w:eastAsia="SimSun"/>
              </w:rPr>
            </w:pPr>
            <w:ins w:id="6585" w:author="Update 03.2021" w:date="2021-04-02T20:27:00Z">
              <w:r w:rsidRPr="00C25669">
                <w:rPr>
                  <w:rFonts w:eastAsia="SimSun"/>
                </w:rPr>
                <w:t>81 for CSI-RS resource 3 and 4</w:t>
              </w:r>
            </w:ins>
          </w:p>
        </w:tc>
      </w:tr>
      <w:tr w:rsidR="00897A00" w:rsidRPr="00C25669" w14:paraId="7C7F06A1" w14:textId="77777777" w:rsidTr="001B2369">
        <w:trPr>
          <w:trHeight w:val="477"/>
          <w:jc w:val="center"/>
          <w:ins w:id="6586" w:author="Update 03.2021" w:date="2021-04-02T20:27:00Z"/>
        </w:trPr>
        <w:tc>
          <w:tcPr>
            <w:tcW w:w="1083" w:type="pct"/>
            <w:vMerge/>
            <w:shd w:val="clear" w:color="auto" w:fill="auto"/>
            <w:vAlign w:val="center"/>
          </w:tcPr>
          <w:p w14:paraId="7BB04EB0" w14:textId="77777777" w:rsidR="00897A00" w:rsidRPr="00C25669" w:rsidRDefault="00897A00" w:rsidP="001B2369">
            <w:pPr>
              <w:pStyle w:val="TAL"/>
              <w:rPr>
                <w:ins w:id="6587"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ABA7" w14:textId="77777777" w:rsidR="00897A00" w:rsidRPr="00C25669" w:rsidRDefault="00897A00" w:rsidP="001B2369">
            <w:pPr>
              <w:pStyle w:val="TAL"/>
              <w:rPr>
                <w:ins w:id="6588" w:author="Update 03.2021" w:date="2021-04-02T20:27:00Z"/>
                <w:rFonts w:eastAsia="SimSun"/>
              </w:rPr>
            </w:pPr>
            <w:ins w:id="6589" w:author="Update 03.2021" w:date="2021-04-02T20:27:00Z">
              <w:r w:rsidRPr="00C25669">
                <w:t>Frequency Occupation</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810E6EE" w14:textId="77777777" w:rsidR="00897A00" w:rsidRPr="00C25669" w:rsidRDefault="00897A00" w:rsidP="001B2369">
            <w:pPr>
              <w:pStyle w:val="TAC"/>
              <w:rPr>
                <w:ins w:id="6590"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B781A51" w14:textId="77777777" w:rsidR="00897A00" w:rsidRPr="00C25669" w:rsidRDefault="00897A00" w:rsidP="001B2369">
            <w:pPr>
              <w:pStyle w:val="TAC"/>
              <w:rPr>
                <w:ins w:id="6591" w:author="Update 03.2021" w:date="2021-04-02T20:27:00Z"/>
              </w:rPr>
            </w:pPr>
            <w:ins w:id="6592" w:author="Update 03.2021" w:date="2021-04-02T20:27:00Z">
              <w:r w:rsidRPr="00C25669">
                <w:t>Start PRB 0</w:t>
              </w:r>
            </w:ins>
          </w:p>
          <w:p w14:paraId="599677CE" w14:textId="77777777" w:rsidR="00897A00" w:rsidRPr="00C25669" w:rsidRDefault="00897A00" w:rsidP="001B2369">
            <w:pPr>
              <w:pStyle w:val="TAC"/>
              <w:rPr>
                <w:ins w:id="6593" w:author="Update 03.2021" w:date="2021-04-02T20:27:00Z"/>
                <w:rFonts w:eastAsia="SimSun"/>
              </w:rPr>
            </w:pPr>
            <w:ins w:id="6594" w:author="Update 03.2021" w:date="2021-04-02T20:27:00Z">
              <w:r w:rsidRPr="00C25669">
                <w:t>Number of PRB = BWP size</w:t>
              </w:r>
            </w:ins>
          </w:p>
        </w:tc>
      </w:tr>
      <w:tr w:rsidR="00897A00" w:rsidRPr="00C25669" w14:paraId="76CEC76F" w14:textId="77777777" w:rsidTr="001B2369">
        <w:trPr>
          <w:jc w:val="center"/>
          <w:ins w:id="6595" w:author="Update 03.2021" w:date="2021-04-02T20:27:00Z"/>
        </w:trPr>
        <w:tc>
          <w:tcPr>
            <w:tcW w:w="1083" w:type="pct"/>
            <w:vMerge/>
            <w:shd w:val="clear" w:color="auto" w:fill="auto"/>
            <w:vAlign w:val="center"/>
          </w:tcPr>
          <w:p w14:paraId="302E44CD" w14:textId="77777777" w:rsidR="00897A00" w:rsidRPr="00C25669" w:rsidRDefault="00897A00" w:rsidP="001B2369">
            <w:pPr>
              <w:pStyle w:val="TAL"/>
              <w:rPr>
                <w:ins w:id="6596"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3F1E" w14:textId="77777777" w:rsidR="00897A00" w:rsidRPr="00C25669" w:rsidRDefault="00897A00" w:rsidP="001B2369">
            <w:pPr>
              <w:pStyle w:val="TAL"/>
              <w:rPr>
                <w:ins w:id="6597" w:author="Update 03.2021" w:date="2021-04-02T20:27:00Z"/>
                <w:rFonts w:eastAsia="SimSun"/>
              </w:rPr>
            </w:pPr>
            <w:ins w:id="6598" w:author="Update 03.2021" w:date="2021-04-02T20:27:00Z">
              <w:r w:rsidRPr="00C25669">
                <w:t>QCL info</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0C4927" w14:textId="77777777" w:rsidR="00897A00" w:rsidRPr="00C25669" w:rsidRDefault="00897A00" w:rsidP="001B2369">
            <w:pPr>
              <w:pStyle w:val="TAC"/>
              <w:rPr>
                <w:ins w:id="6599"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75F1C55" w14:textId="77777777" w:rsidR="00897A00" w:rsidRPr="00C25669" w:rsidRDefault="00897A00" w:rsidP="001B2369">
            <w:pPr>
              <w:pStyle w:val="TAC"/>
              <w:rPr>
                <w:ins w:id="6600" w:author="Update 03.2021" w:date="2021-04-02T20:27:00Z"/>
                <w:rFonts w:eastAsia="SimSun"/>
              </w:rPr>
            </w:pPr>
            <w:ins w:id="6601" w:author="Update 03.2021" w:date="2021-04-02T20:27:00Z">
              <w:r w:rsidRPr="00C25669">
                <w:t>TCI state #0</w:t>
              </w:r>
            </w:ins>
          </w:p>
        </w:tc>
      </w:tr>
      <w:tr w:rsidR="00897A00" w:rsidRPr="00C25669" w14:paraId="05928A8D" w14:textId="77777777" w:rsidTr="001B2369">
        <w:trPr>
          <w:jc w:val="center"/>
          <w:ins w:id="6602" w:author="Update 03.2021" w:date="2021-04-02T20:27:00Z"/>
        </w:trPr>
        <w:tc>
          <w:tcPr>
            <w:tcW w:w="1083" w:type="pct"/>
            <w:vMerge w:val="restart"/>
            <w:shd w:val="clear" w:color="auto" w:fill="auto"/>
            <w:vAlign w:val="center"/>
          </w:tcPr>
          <w:p w14:paraId="75C5F65D" w14:textId="77777777" w:rsidR="00897A00" w:rsidRPr="00C25669" w:rsidRDefault="00897A00" w:rsidP="001B2369">
            <w:pPr>
              <w:pStyle w:val="TAL"/>
              <w:rPr>
                <w:ins w:id="6603" w:author="Update 03.2021" w:date="2021-04-02T20:27:00Z"/>
                <w:rFonts w:eastAsia="SimSun"/>
              </w:rPr>
            </w:pPr>
            <w:ins w:id="6604" w:author="Update 03.2021" w:date="2021-04-02T20:27:00Z">
              <w:r w:rsidRPr="00C25669">
                <w:rPr>
                  <w:rFonts w:eastAsia="SimSun" w:hint="eastAsia"/>
                  <w:lang w:eastAsia="zh-CN"/>
                </w:rPr>
                <w:t xml:space="preserve">NZP </w:t>
              </w:r>
              <w:r w:rsidRPr="00C25669">
                <w:rPr>
                  <w:rFonts w:eastAsia="SimSun"/>
                </w:rPr>
                <w:t>CSI-RS for beam management</w:t>
              </w:r>
            </w:ins>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5687" w14:textId="77777777" w:rsidR="00897A00" w:rsidRPr="00C25669" w:rsidRDefault="00897A00" w:rsidP="001B2369">
            <w:pPr>
              <w:pStyle w:val="TAL"/>
              <w:rPr>
                <w:ins w:id="6605" w:author="Update 03.2021" w:date="2021-04-02T20:27:00Z"/>
              </w:rPr>
            </w:pPr>
            <w:ins w:id="6606" w:author="Update 03.2021" w:date="2021-04-02T20:27:00Z">
              <w:r w:rsidRPr="00C25669">
                <w:rPr>
                  <w:rFonts w:eastAsia="SimSun"/>
                </w:rPr>
                <w:t>First subcarrier index in the PRB used for CSI-RS</w:t>
              </w:r>
              <w:r w:rsidRPr="00C25669" w:rsidDel="0032520A">
                <w:rPr>
                  <w:rFonts w:eastAsia="SimSun"/>
                </w:rPr>
                <w:t xml:space="preserve"> </w:t>
              </w:r>
              <w:r w:rsidRPr="00C25669">
                <w:rPr>
                  <w:rFonts w:eastAsia="SimSun"/>
                </w:rPr>
                <w:t>(k0)</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C965EB" w14:textId="77777777" w:rsidR="00897A00" w:rsidRPr="00C25669" w:rsidRDefault="00897A00" w:rsidP="001B2369">
            <w:pPr>
              <w:pStyle w:val="TAC"/>
              <w:rPr>
                <w:ins w:id="6607"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25798ED" w14:textId="77777777" w:rsidR="00897A00" w:rsidRPr="00C25669" w:rsidRDefault="00897A00" w:rsidP="001B2369">
            <w:pPr>
              <w:pStyle w:val="TAC"/>
              <w:rPr>
                <w:ins w:id="6608" w:author="Update 03.2021" w:date="2021-04-02T20:27:00Z"/>
              </w:rPr>
            </w:pPr>
            <w:ins w:id="6609" w:author="Update 03.2021" w:date="2021-04-02T20:27:00Z">
              <w:r w:rsidRPr="00C25669">
                <w:rPr>
                  <w:rFonts w:eastAsia="SimSun"/>
                </w:rPr>
                <w:t>0</w:t>
              </w:r>
            </w:ins>
          </w:p>
        </w:tc>
      </w:tr>
      <w:tr w:rsidR="00897A00" w:rsidRPr="00C25669" w14:paraId="65C70D93" w14:textId="77777777" w:rsidTr="001B2369">
        <w:trPr>
          <w:jc w:val="center"/>
          <w:ins w:id="6610" w:author="Update 03.2021" w:date="2021-04-02T20:27:00Z"/>
        </w:trPr>
        <w:tc>
          <w:tcPr>
            <w:tcW w:w="1083" w:type="pct"/>
            <w:vMerge/>
            <w:shd w:val="clear" w:color="auto" w:fill="auto"/>
            <w:vAlign w:val="center"/>
          </w:tcPr>
          <w:p w14:paraId="61D9FD84" w14:textId="77777777" w:rsidR="00897A00" w:rsidRPr="00C25669" w:rsidRDefault="00897A00" w:rsidP="001B2369">
            <w:pPr>
              <w:pStyle w:val="TAL"/>
              <w:rPr>
                <w:ins w:id="6611"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96EF" w14:textId="77777777" w:rsidR="00897A00" w:rsidRPr="00C25669" w:rsidRDefault="00897A00" w:rsidP="001B2369">
            <w:pPr>
              <w:pStyle w:val="TAL"/>
              <w:rPr>
                <w:ins w:id="6612" w:author="Update 03.2021" w:date="2021-04-02T20:27:00Z"/>
              </w:rPr>
            </w:pPr>
            <w:ins w:id="6613" w:author="Update 03.2021" w:date="2021-04-02T20:27:00Z">
              <w:r w:rsidRPr="00C25669">
                <w:rPr>
                  <w:rFonts w:eastAsia="SimSun"/>
                </w:rPr>
                <w:t>First OFDM symbol in the PRB used for CSI-RS (l0)</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6AE0A77" w14:textId="77777777" w:rsidR="00897A00" w:rsidRPr="00C25669" w:rsidRDefault="00897A00" w:rsidP="001B2369">
            <w:pPr>
              <w:pStyle w:val="TAC"/>
              <w:rPr>
                <w:ins w:id="6614"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DD4678C" w14:textId="77777777" w:rsidR="00897A00" w:rsidRPr="00C25669" w:rsidRDefault="00897A00" w:rsidP="001B2369">
            <w:pPr>
              <w:pStyle w:val="TAC"/>
              <w:rPr>
                <w:ins w:id="6615" w:author="Update 03.2021" w:date="2021-04-02T20:27:00Z"/>
                <w:rFonts w:eastAsia="SimSun"/>
              </w:rPr>
            </w:pPr>
            <w:ins w:id="6616" w:author="Update 03.2021" w:date="2021-04-02T20:27:00Z">
              <w:r w:rsidRPr="00C25669">
                <w:rPr>
                  <w:rFonts w:eastAsia="SimSun"/>
                </w:rPr>
                <w:t>CSI-RS resource 1</w:t>
              </w:r>
              <w:r w:rsidRPr="00C25669">
                <w:rPr>
                  <w:rFonts w:eastAsia="SimSun" w:hint="eastAsia"/>
                </w:rPr>
                <w:t>: 8</w:t>
              </w:r>
            </w:ins>
          </w:p>
          <w:p w14:paraId="0895616B" w14:textId="77777777" w:rsidR="00897A00" w:rsidRPr="00C25669" w:rsidRDefault="00897A00" w:rsidP="001B2369">
            <w:pPr>
              <w:pStyle w:val="TAC"/>
              <w:rPr>
                <w:ins w:id="6617" w:author="Update 03.2021" w:date="2021-04-02T20:27:00Z"/>
              </w:rPr>
            </w:pPr>
            <w:ins w:id="6618" w:author="Update 03.2021" w:date="2021-04-02T20:27:00Z">
              <w:r w:rsidRPr="00C25669">
                <w:rPr>
                  <w:rFonts w:eastAsia="SimSun"/>
                </w:rPr>
                <w:t xml:space="preserve">CSI-RS resource </w:t>
              </w:r>
              <w:r w:rsidRPr="00C25669">
                <w:rPr>
                  <w:rFonts w:eastAsia="SimSun" w:hint="eastAsia"/>
                </w:rPr>
                <w:t>2: 9</w:t>
              </w:r>
            </w:ins>
          </w:p>
        </w:tc>
      </w:tr>
      <w:tr w:rsidR="00897A00" w:rsidRPr="00C25669" w14:paraId="2506B937" w14:textId="77777777" w:rsidTr="001B2369">
        <w:trPr>
          <w:jc w:val="center"/>
          <w:ins w:id="6619" w:author="Update 03.2021" w:date="2021-04-02T20:27:00Z"/>
        </w:trPr>
        <w:tc>
          <w:tcPr>
            <w:tcW w:w="1083" w:type="pct"/>
            <w:vMerge/>
            <w:shd w:val="clear" w:color="auto" w:fill="auto"/>
            <w:vAlign w:val="center"/>
          </w:tcPr>
          <w:p w14:paraId="2060BA17" w14:textId="77777777" w:rsidR="00897A00" w:rsidRPr="00C25669" w:rsidRDefault="00897A00" w:rsidP="001B2369">
            <w:pPr>
              <w:pStyle w:val="TAL"/>
              <w:rPr>
                <w:ins w:id="6620"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FB73C" w14:textId="77777777" w:rsidR="00897A00" w:rsidRPr="00C25669" w:rsidRDefault="00897A00" w:rsidP="001B2369">
            <w:pPr>
              <w:pStyle w:val="TAL"/>
              <w:rPr>
                <w:ins w:id="6621" w:author="Update 03.2021" w:date="2021-04-02T20:27:00Z"/>
              </w:rPr>
            </w:pPr>
            <w:ins w:id="6622" w:author="Update 03.2021" w:date="2021-04-02T20:27:00Z">
              <w:r w:rsidRPr="00C25669">
                <w:rPr>
                  <w:rFonts w:eastAsia="SimSun"/>
                </w:rPr>
                <w:t>Number of CSI-RS ports (X)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0B53915" w14:textId="77777777" w:rsidR="00897A00" w:rsidRPr="00C25669" w:rsidRDefault="00897A00" w:rsidP="001B2369">
            <w:pPr>
              <w:pStyle w:val="TAC"/>
              <w:rPr>
                <w:ins w:id="6623"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35BD4FC" w14:textId="77777777" w:rsidR="00897A00" w:rsidRPr="00C25669" w:rsidRDefault="00897A00" w:rsidP="001B2369">
            <w:pPr>
              <w:pStyle w:val="TAC"/>
              <w:rPr>
                <w:ins w:id="6624" w:author="Update 03.2021" w:date="2021-04-02T20:27:00Z"/>
              </w:rPr>
            </w:pPr>
            <w:ins w:id="6625" w:author="Update 03.2021" w:date="2021-04-02T20:27:00Z">
              <w:r w:rsidRPr="00C25669">
                <w:rPr>
                  <w:rFonts w:eastAsia="SimSun"/>
                </w:rPr>
                <w:t>1</w:t>
              </w:r>
            </w:ins>
          </w:p>
        </w:tc>
      </w:tr>
      <w:tr w:rsidR="00897A00" w:rsidRPr="00C25669" w14:paraId="4CF6056C" w14:textId="77777777" w:rsidTr="001B2369">
        <w:trPr>
          <w:jc w:val="center"/>
          <w:ins w:id="6626" w:author="Update 03.2021" w:date="2021-04-02T20:27:00Z"/>
        </w:trPr>
        <w:tc>
          <w:tcPr>
            <w:tcW w:w="1083" w:type="pct"/>
            <w:vMerge/>
            <w:shd w:val="clear" w:color="auto" w:fill="auto"/>
            <w:vAlign w:val="center"/>
          </w:tcPr>
          <w:p w14:paraId="0DFC3B97" w14:textId="77777777" w:rsidR="00897A00" w:rsidRPr="00C25669" w:rsidRDefault="00897A00" w:rsidP="001B2369">
            <w:pPr>
              <w:pStyle w:val="TAL"/>
              <w:rPr>
                <w:ins w:id="6627"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C3B5" w14:textId="77777777" w:rsidR="00897A00" w:rsidRPr="00C25669" w:rsidRDefault="00897A00" w:rsidP="001B2369">
            <w:pPr>
              <w:pStyle w:val="TAL"/>
              <w:rPr>
                <w:ins w:id="6628" w:author="Update 03.2021" w:date="2021-04-02T20:27:00Z"/>
              </w:rPr>
            </w:pPr>
            <w:ins w:id="6629" w:author="Update 03.2021" w:date="2021-04-02T20:27:00Z">
              <w:r w:rsidRPr="00C25669">
                <w:rPr>
                  <w:rFonts w:eastAsia="SimSun"/>
                </w:rPr>
                <w:t>CDM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0EC4E7" w14:textId="77777777" w:rsidR="00897A00" w:rsidRPr="00C25669" w:rsidRDefault="00897A00" w:rsidP="001B2369">
            <w:pPr>
              <w:pStyle w:val="TAC"/>
              <w:rPr>
                <w:ins w:id="6630"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AA4BD10" w14:textId="77777777" w:rsidR="00897A00" w:rsidRPr="00C25669" w:rsidRDefault="00897A00" w:rsidP="001B2369">
            <w:pPr>
              <w:pStyle w:val="TAC"/>
              <w:rPr>
                <w:ins w:id="6631" w:author="Update 03.2021" w:date="2021-04-02T20:27:00Z"/>
              </w:rPr>
            </w:pPr>
            <w:ins w:id="6632" w:author="Update 03.2021" w:date="2021-04-02T20:27:00Z">
              <w:r w:rsidRPr="00C25669">
                <w:rPr>
                  <w:rFonts w:eastAsia="SimSun"/>
                </w:rPr>
                <w:t>No CDM</w:t>
              </w:r>
            </w:ins>
          </w:p>
        </w:tc>
      </w:tr>
      <w:tr w:rsidR="00897A00" w:rsidRPr="00C25669" w14:paraId="55C557C2" w14:textId="77777777" w:rsidTr="001B2369">
        <w:trPr>
          <w:jc w:val="center"/>
          <w:ins w:id="6633" w:author="Update 03.2021" w:date="2021-04-02T20:27:00Z"/>
        </w:trPr>
        <w:tc>
          <w:tcPr>
            <w:tcW w:w="1083" w:type="pct"/>
            <w:vMerge/>
            <w:shd w:val="clear" w:color="auto" w:fill="auto"/>
            <w:vAlign w:val="center"/>
          </w:tcPr>
          <w:p w14:paraId="153AEEAE" w14:textId="77777777" w:rsidR="00897A00" w:rsidRPr="00C25669" w:rsidRDefault="00897A00" w:rsidP="001B2369">
            <w:pPr>
              <w:pStyle w:val="TAL"/>
              <w:rPr>
                <w:ins w:id="6634"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35903" w14:textId="77777777" w:rsidR="00897A00" w:rsidRPr="00C25669" w:rsidRDefault="00897A00" w:rsidP="001B2369">
            <w:pPr>
              <w:pStyle w:val="TAL"/>
              <w:rPr>
                <w:ins w:id="6635" w:author="Update 03.2021" w:date="2021-04-02T20:27:00Z"/>
              </w:rPr>
            </w:pPr>
            <w:ins w:id="6636" w:author="Update 03.2021" w:date="2021-04-02T20:27:00Z">
              <w:r w:rsidRPr="00C25669">
                <w:rPr>
                  <w:rFonts w:eastAsia="SimSun"/>
                </w:rPr>
                <w:t>Density (ρ)</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DA8CB9" w14:textId="77777777" w:rsidR="00897A00" w:rsidRPr="00C25669" w:rsidRDefault="00897A00" w:rsidP="001B2369">
            <w:pPr>
              <w:pStyle w:val="TAC"/>
              <w:rPr>
                <w:ins w:id="6637"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7557DBB" w14:textId="77777777" w:rsidR="00897A00" w:rsidRPr="00C25669" w:rsidRDefault="00897A00" w:rsidP="001B2369">
            <w:pPr>
              <w:pStyle w:val="TAC"/>
              <w:rPr>
                <w:ins w:id="6638" w:author="Update 03.2021" w:date="2021-04-02T20:27:00Z"/>
              </w:rPr>
            </w:pPr>
            <w:ins w:id="6639" w:author="Update 03.2021" w:date="2021-04-02T20:27:00Z">
              <w:r w:rsidRPr="00C25669">
                <w:rPr>
                  <w:rFonts w:eastAsia="SimSun"/>
                </w:rPr>
                <w:t>3</w:t>
              </w:r>
            </w:ins>
          </w:p>
        </w:tc>
      </w:tr>
      <w:tr w:rsidR="00897A00" w:rsidRPr="00C25669" w14:paraId="72EA01AB" w14:textId="77777777" w:rsidTr="001B2369">
        <w:trPr>
          <w:jc w:val="center"/>
          <w:ins w:id="6640" w:author="Update 03.2021" w:date="2021-04-02T20:27:00Z"/>
        </w:trPr>
        <w:tc>
          <w:tcPr>
            <w:tcW w:w="1083" w:type="pct"/>
            <w:vMerge/>
            <w:shd w:val="clear" w:color="auto" w:fill="auto"/>
            <w:vAlign w:val="center"/>
          </w:tcPr>
          <w:p w14:paraId="0EC48BBD" w14:textId="77777777" w:rsidR="00897A00" w:rsidRPr="00C25669" w:rsidRDefault="00897A00" w:rsidP="001B2369">
            <w:pPr>
              <w:pStyle w:val="TAL"/>
              <w:rPr>
                <w:ins w:id="6641"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9878" w14:textId="77777777" w:rsidR="00897A00" w:rsidRPr="00C25669" w:rsidRDefault="00897A00" w:rsidP="001B2369">
            <w:pPr>
              <w:pStyle w:val="TAL"/>
              <w:rPr>
                <w:ins w:id="6642" w:author="Update 03.2021" w:date="2021-04-02T20:27:00Z"/>
              </w:rPr>
            </w:pPr>
            <w:ins w:id="6643" w:author="Update 03.2021" w:date="2021-04-02T20:27:00Z">
              <w:r w:rsidRPr="00C25669">
                <w:rPr>
                  <w:rFonts w:eastAsia="SimSun"/>
                </w:rPr>
                <w:t>CSI-RS periodicity</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B30004" w14:textId="77777777" w:rsidR="00897A00" w:rsidRPr="00C25669" w:rsidRDefault="00897A00" w:rsidP="001B2369">
            <w:pPr>
              <w:pStyle w:val="TAC"/>
              <w:rPr>
                <w:ins w:id="6644" w:author="Update 03.2021" w:date="2021-04-02T20:27:00Z"/>
                <w:rFonts w:eastAsia="SimSun"/>
              </w:rPr>
            </w:pPr>
            <w:ins w:id="6645" w:author="Update 03.2021" w:date="2021-04-02T20:27:00Z">
              <w:r w:rsidRPr="00C25669">
                <w:rPr>
                  <w:rFonts w:eastAsia="SimSun"/>
                </w:rPr>
                <w:t>Slots</w:t>
              </w:r>
            </w:ins>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014A425" w14:textId="77777777" w:rsidR="00897A00" w:rsidRPr="00C25669" w:rsidRDefault="00897A00" w:rsidP="001B2369">
            <w:pPr>
              <w:pStyle w:val="TAC"/>
              <w:rPr>
                <w:ins w:id="6646" w:author="Update 03.2021" w:date="2021-04-02T20:27:00Z"/>
              </w:rPr>
            </w:pPr>
            <w:ins w:id="6647" w:author="Update 03.2021" w:date="2021-04-02T20:27:00Z">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ins>
          </w:p>
        </w:tc>
      </w:tr>
      <w:tr w:rsidR="00897A00" w:rsidRPr="00C25669" w14:paraId="7D544253" w14:textId="77777777" w:rsidTr="001B2369">
        <w:trPr>
          <w:jc w:val="center"/>
          <w:ins w:id="6648" w:author="Update 03.2021" w:date="2021-04-02T20:27:00Z"/>
        </w:trPr>
        <w:tc>
          <w:tcPr>
            <w:tcW w:w="1083" w:type="pct"/>
            <w:vMerge/>
            <w:shd w:val="clear" w:color="auto" w:fill="auto"/>
            <w:vAlign w:val="center"/>
          </w:tcPr>
          <w:p w14:paraId="164F0259" w14:textId="77777777" w:rsidR="00897A00" w:rsidRPr="00C25669" w:rsidRDefault="00897A00" w:rsidP="001B2369">
            <w:pPr>
              <w:pStyle w:val="TAL"/>
              <w:rPr>
                <w:ins w:id="6649"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C24E" w14:textId="77777777" w:rsidR="00897A00" w:rsidRPr="00C25669" w:rsidRDefault="00897A00" w:rsidP="001B2369">
            <w:pPr>
              <w:pStyle w:val="TAL"/>
              <w:rPr>
                <w:ins w:id="6650" w:author="Update 03.2021" w:date="2021-04-02T20:27:00Z"/>
              </w:rPr>
            </w:pPr>
            <w:ins w:id="6651" w:author="Update 03.2021" w:date="2021-04-02T20:27:00Z">
              <w:r w:rsidRPr="00C25669">
                <w:rPr>
                  <w:rFonts w:eastAsia="SimSun"/>
                </w:rPr>
                <w:t>CSI-RS offset</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403076" w14:textId="77777777" w:rsidR="00897A00" w:rsidRPr="00C25669" w:rsidRDefault="00897A00" w:rsidP="001B2369">
            <w:pPr>
              <w:pStyle w:val="TAC"/>
              <w:rPr>
                <w:ins w:id="6652" w:author="Update 03.2021" w:date="2021-04-02T20:27:00Z"/>
                <w:rFonts w:eastAsia="SimSun"/>
              </w:rPr>
            </w:pPr>
            <w:ins w:id="6653" w:author="Update 03.2021" w:date="2021-04-02T20:27:00Z">
              <w:r w:rsidRPr="00C25669">
                <w:rPr>
                  <w:rFonts w:eastAsia="SimSun"/>
                </w:rPr>
                <w:t>Slots</w:t>
              </w:r>
            </w:ins>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48FD7BC" w14:textId="77777777" w:rsidR="00897A00" w:rsidRPr="00C25669" w:rsidRDefault="00897A00" w:rsidP="001B2369">
            <w:pPr>
              <w:pStyle w:val="TAC"/>
              <w:rPr>
                <w:ins w:id="6654" w:author="Update 03.2021" w:date="2021-04-02T20:27:00Z"/>
              </w:rPr>
            </w:pPr>
            <w:ins w:id="6655" w:author="Update 03.2021" w:date="2021-04-02T20:27:00Z">
              <w:r w:rsidRPr="00C25669">
                <w:rPr>
                  <w:rFonts w:eastAsia="SimSun"/>
                </w:rPr>
                <w:t>0 for CSI-RS resource 1,2</w:t>
              </w:r>
            </w:ins>
          </w:p>
        </w:tc>
      </w:tr>
      <w:tr w:rsidR="00897A00" w:rsidRPr="00C25669" w14:paraId="61A06E29" w14:textId="77777777" w:rsidTr="001B2369">
        <w:trPr>
          <w:jc w:val="center"/>
          <w:ins w:id="6656" w:author="Update 03.2021" w:date="2021-04-02T20:27:00Z"/>
        </w:trPr>
        <w:tc>
          <w:tcPr>
            <w:tcW w:w="1083" w:type="pct"/>
            <w:vMerge/>
            <w:shd w:val="clear" w:color="auto" w:fill="auto"/>
            <w:vAlign w:val="center"/>
          </w:tcPr>
          <w:p w14:paraId="24817419" w14:textId="77777777" w:rsidR="00897A00" w:rsidRPr="00C25669" w:rsidRDefault="00897A00" w:rsidP="001B2369">
            <w:pPr>
              <w:pStyle w:val="TAL"/>
              <w:rPr>
                <w:ins w:id="6657"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A5FF" w14:textId="77777777" w:rsidR="00897A00" w:rsidRPr="00C25669" w:rsidRDefault="00897A00" w:rsidP="001B2369">
            <w:pPr>
              <w:pStyle w:val="TAL"/>
              <w:rPr>
                <w:ins w:id="6658" w:author="Update 03.2021" w:date="2021-04-02T20:27:00Z"/>
                <w:rFonts w:eastAsia="SimSun"/>
              </w:rPr>
            </w:pPr>
            <w:ins w:id="6659" w:author="Update 03.2021" w:date="2021-04-02T20:27:00Z">
              <w:r w:rsidRPr="00C25669">
                <w:rPr>
                  <w:rFonts w:eastAsia="SimSun"/>
                </w:rPr>
                <w:t>Repetition</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9FE2FB" w14:textId="77777777" w:rsidR="00897A00" w:rsidRPr="00C25669" w:rsidRDefault="00897A00" w:rsidP="001B2369">
            <w:pPr>
              <w:pStyle w:val="TAC"/>
              <w:rPr>
                <w:ins w:id="6660"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D38BA1" w14:textId="77777777" w:rsidR="00897A00" w:rsidRPr="00C25669" w:rsidRDefault="00897A00" w:rsidP="001B2369">
            <w:pPr>
              <w:pStyle w:val="TAC"/>
              <w:rPr>
                <w:ins w:id="6661" w:author="Update 03.2021" w:date="2021-04-02T20:27:00Z"/>
                <w:rFonts w:eastAsia="SimSun"/>
              </w:rPr>
            </w:pPr>
            <w:ins w:id="6662" w:author="Update 03.2021" w:date="2021-04-02T20:27:00Z">
              <w:r w:rsidRPr="00C25669">
                <w:rPr>
                  <w:rFonts w:eastAsia="SimSun"/>
                </w:rPr>
                <w:t>ON</w:t>
              </w:r>
            </w:ins>
          </w:p>
        </w:tc>
      </w:tr>
      <w:tr w:rsidR="00897A00" w:rsidRPr="00C25669" w14:paraId="3F9BE695" w14:textId="77777777" w:rsidTr="001B2369">
        <w:trPr>
          <w:jc w:val="center"/>
          <w:ins w:id="6663" w:author="Update 03.2021" w:date="2021-04-02T20:27:00Z"/>
        </w:trPr>
        <w:tc>
          <w:tcPr>
            <w:tcW w:w="1083" w:type="pct"/>
            <w:vMerge/>
            <w:shd w:val="clear" w:color="auto" w:fill="auto"/>
            <w:vAlign w:val="center"/>
          </w:tcPr>
          <w:p w14:paraId="62AF1075" w14:textId="77777777" w:rsidR="00897A00" w:rsidRPr="00C25669" w:rsidRDefault="00897A00" w:rsidP="001B2369">
            <w:pPr>
              <w:pStyle w:val="TAL"/>
              <w:rPr>
                <w:ins w:id="6664" w:author="Update 03.2021" w:date="2021-04-02T20:27:00Z"/>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321E" w14:textId="77777777" w:rsidR="00897A00" w:rsidRPr="00C25669" w:rsidRDefault="00897A00" w:rsidP="001B2369">
            <w:pPr>
              <w:pStyle w:val="TAL"/>
              <w:rPr>
                <w:ins w:id="6665" w:author="Update 03.2021" w:date="2021-04-02T20:27:00Z"/>
                <w:rFonts w:eastAsia="SimSun"/>
              </w:rPr>
            </w:pPr>
            <w:ins w:id="6666" w:author="Update 03.2021" w:date="2021-04-02T20:27:00Z">
              <w:r w:rsidRPr="00C25669">
                <w:rPr>
                  <w:rFonts w:eastAsia="SimSun"/>
                </w:rPr>
                <w:t>QCL info</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8C08" w14:textId="77777777" w:rsidR="00897A00" w:rsidRPr="00C25669" w:rsidRDefault="00897A00" w:rsidP="001B2369">
            <w:pPr>
              <w:pStyle w:val="TAC"/>
              <w:rPr>
                <w:ins w:id="6667"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E0ACE5F" w14:textId="77777777" w:rsidR="00897A00" w:rsidRPr="00C25669" w:rsidRDefault="00897A00" w:rsidP="001B2369">
            <w:pPr>
              <w:pStyle w:val="TAC"/>
              <w:rPr>
                <w:ins w:id="6668" w:author="Update 03.2021" w:date="2021-04-02T20:27:00Z"/>
                <w:rFonts w:eastAsia="SimSun"/>
              </w:rPr>
            </w:pPr>
            <w:ins w:id="6669" w:author="Update 03.2021" w:date="2021-04-02T20:27:00Z">
              <w:r w:rsidRPr="00C25669">
                <w:rPr>
                  <w:rFonts w:eastAsia="SimSun"/>
                </w:rPr>
                <w:t>TCI state #</w:t>
              </w:r>
              <w:r w:rsidRPr="00C25669">
                <w:rPr>
                  <w:rFonts w:eastAsia="SimSun" w:hint="eastAsia"/>
                  <w:lang w:eastAsia="zh-CN"/>
                </w:rPr>
                <w:t>1</w:t>
              </w:r>
            </w:ins>
          </w:p>
        </w:tc>
      </w:tr>
      <w:tr w:rsidR="00897A00" w:rsidRPr="00C25669" w14:paraId="7497B2C2" w14:textId="77777777" w:rsidTr="001B2369">
        <w:trPr>
          <w:jc w:val="center"/>
          <w:ins w:id="6670" w:author="Update 03.2021" w:date="2021-04-02T20:27:00Z"/>
        </w:trPr>
        <w:tc>
          <w:tcPr>
            <w:tcW w:w="3110" w:type="pct"/>
            <w:gridSpan w:val="3"/>
            <w:tcBorders>
              <w:right w:val="single" w:sz="4" w:space="0" w:color="auto"/>
            </w:tcBorders>
            <w:shd w:val="clear" w:color="auto" w:fill="auto"/>
            <w:vAlign w:val="center"/>
          </w:tcPr>
          <w:p w14:paraId="5AE9B453" w14:textId="77777777" w:rsidR="00897A00" w:rsidRPr="00661924" w:rsidRDefault="00897A00" w:rsidP="001B2369">
            <w:pPr>
              <w:pStyle w:val="TAL"/>
              <w:rPr>
                <w:ins w:id="6671" w:author="Update 03.2021" w:date="2021-04-02T20:27:00Z"/>
                <w:rFonts w:eastAsia="SimSun"/>
              </w:rPr>
            </w:pPr>
            <w:ins w:id="6672" w:author="Update 03.2021" w:date="2021-04-02T20:27:00Z">
              <w:r>
                <w:rPr>
                  <w:rFonts w:eastAsia="SimSun"/>
                </w:rPr>
                <w:t>PDCCH &amp; PDCCH DMRS</w:t>
              </w:r>
              <w:r w:rsidRPr="00661924">
                <w:rPr>
                  <w:rFonts w:eastAsia="SimSun"/>
                </w:rPr>
                <w:t xml:space="preserve"> Precoding configuration</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2B7B7F5" w14:textId="77777777" w:rsidR="00897A00" w:rsidRPr="00661924" w:rsidRDefault="00897A00" w:rsidP="001B2369">
            <w:pPr>
              <w:pStyle w:val="TAC"/>
              <w:rPr>
                <w:ins w:id="6673"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D1909BE" w14:textId="77777777" w:rsidR="00897A00" w:rsidRPr="00661924" w:rsidRDefault="00897A00" w:rsidP="001B2369">
            <w:pPr>
              <w:pStyle w:val="TAC"/>
              <w:rPr>
                <w:ins w:id="6674" w:author="Update 03.2021" w:date="2021-04-02T20:27:00Z"/>
                <w:rFonts w:eastAsia="SimSun"/>
              </w:rPr>
            </w:pPr>
            <w:ins w:id="6675" w:author="Update 03.2021" w:date="2021-04-02T20:27:00Z">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ins>
          </w:p>
        </w:tc>
      </w:tr>
      <w:tr w:rsidR="00897A00" w:rsidRPr="00C25669" w14:paraId="70A891A9" w14:textId="77777777" w:rsidTr="001B2369">
        <w:trPr>
          <w:jc w:val="center"/>
          <w:ins w:id="6676" w:author="Update 03.2021" w:date="2021-04-02T20:27:00Z"/>
        </w:trPr>
        <w:tc>
          <w:tcPr>
            <w:tcW w:w="1083" w:type="pct"/>
            <w:vMerge w:val="restart"/>
            <w:tcBorders>
              <w:right w:val="single" w:sz="4" w:space="0" w:color="auto"/>
            </w:tcBorders>
            <w:shd w:val="clear" w:color="auto" w:fill="auto"/>
            <w:vAlign w:val="center"/>
          </w:tcPr>
          <w:p w14:paraId="7AB1BCAD" w14:textId="77777777" w:rsidR="00897A00" w:rsidRPr="00C25669" w:rsidRDefault="00897A00" w:rsidP="001B2369">
            <w:pPr>
              <w:pStyle w:val="TAL"/>
              <w:rPr>
                <w:ins w:id="6677" w:author="Update 03.2021" w:date="2021-04-02T20:27:00Z"/>
                <w:rFonts w:eastAsia="SimSun"/>
              </w:rPr>
            </w:pPr>
            <w:ins w:id="6678" w:author="Update 03.2021" w:date="2021-04-02T20:27:00Z">
              <w:r w:rsidRPr="00C25669">
                <w:t>TCI state #0</w:t>
              </w:r>
            </w:ins>
          </w:p>
        </w:tc>
        <w:tc>
          <w:tcPr>
            <w:tcW w:w="844" w:type="pct"/>
            <w:vMerge w:val="restart"/>
            <w:tcBorders>
              <w:right w:val="single" w:sz="4" w:space="0" w:color="auto"/>
            </w:tcBorders>
            <w:shd w:val="clear" w:color="auto" w:fill="auto"/>
            <w:vAlign w:val="center"/>
          </w:tcPr>
          <w:p w14:paraId="0FA030F6" w14:textId="77777777" w:rsidR="00897A00" w:rsidRPr="00C25669" w:rsidRDefault="00897A00" w:rsidP="001B2369">
            <w:pPr>
              <w:pStyle w:val="TAL"/>
              <w:rPr>
                <w:ins w:id="6679" w:author="Update 03.2021" w:date="2021-04-02T20:27:00Z"/>
                <w:rFonts w:eastAsia="SimSun"/>
              </w:rPr>
            </w:pPr>
            <w:ins w:id="6680" w:author="Update 03.2021" w:date="2021-04-02T20:27:00Z">
              <w:r w:rsidRPr="00C25669">
                <w:t>Type 1 QCL information</w:t>
              </w:r>
            </w:ins>
          </w:p>
        </w:tc>
        <w:tc>
          <w:tcPr>
            <w:tcW w:w="1183" w:type="pct"/>
            <w:tcBorders>
              <w:right w:val="single" w:sz="4" w:space="0" w:color="auto"/>
            </w:tcBorders>
            <w:shd w:val="clear" w:color="auto" w:fill="auto"/>
            <w:vAlign w:val="center"/>
          </w:tcPr>
          <w:p w14:paraId="0F830771" w14:textId="77777777" w:rsidR="00897A00" w:rsidRPr="00C25669" w:rsidRDefault="00897A00" w:rsidP="001B2369">
            <w:pPr>
              <w:pStyle w:val="TAL"/>
              <w:rPr>
                <w:ins w:id="6681" w:author="Update 03.2021" w:date="2021-04-02T20:27:00Z"/>
                <w:rFonts w:eastAsia="SimSun"/>
              </w:rPr>
            </w:pPr>
            <w:ins w:id="6682" w:author="Update 03.2021" w:date="2021-04-02T20:27:00Z">
              <w:r w:rsidRPr="00C25669">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C124C3" w14:textId="77777777" w:rsidR="00897A00" w:rsidRPr="00C25669" w:rsidRDefault="00897A00" w:rsidP="001B2369">
            <w:pPr>
              <w:pStyle w:val="TAC"/>
              <w:rPr>
                <w:ins w:id="6683"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CAC14D8" w14:textId="77777777" w:rsidR="00897A00" w:rsidRPr="00C25669" w:rsidRDefault="00897A00" w:rsidP="001B2369">
            <w:pPr>
              <w:pStyle w:val="TAC"/>
              <w:rPr>
                <w:ins w:id="6684" w:author="Update 03.2021" w:date="2021-04-02T20:27:00Z"/>
                <w:rFonts w:eastAsia="SimSun"/>
              </w:rPr>
            </w:pPr>
            <w:ins w:id="6685" w:author="Update 03.2021" w:date="2021-04-02T20:27:00Z">
              <w:r w:rsidRPr="00C25669">
                <w:t>SSB #0</w:t>
              </w:r>
            </w:ins>
          </w:p>
        </w:tc>
      </w:tr>
      <w:tr w:rsidR="00897A00" w:rsidRPr="00C25669" w14:paraId="270FFF39" w14:textId="77777777" w:rsidTr="001B2369">
        <w:trPr>
          <w:jc w:val="center"/>
          <w:ins w:id="6686" w:author="Update 03.2021" w:date="2021-04-02T20:27:00Z"/>
        </w:trPr>
        <w:tc>
          <w:tcPr>
            <w:tcW w:w="1083" w:type="pct"/>
            <w:vMerge/>
            <w:tcBorders>
              <w:right w:val="single" w:sz="4" w:space="0" w:color="auto"/>
            </w:tcBorders>
            <w:shd w:val="clear" w:color="auto" w:fill="auto"/>
            <w:vAlign w:val="center"/>
          </w:tcPr>
          <w:p w14:paraId="0DE8EF84" w14:textId="77777777" w:rsidR="00897A00" w:rsidRPr="00C25669" w:rsidRDefault="00897A00" w:rsidP="001B2369">
            <w:pPr>
              <w:pStyle w:val="TAL"/>
              <w:rPr>
                <w:ins w:id="6687" w:author="Update 03.2021" w:date="2021-04-02T20:27:00Z"/>
                <w:rFonts w:eastAsia="SimSun"/>
              </w:rPr>
            </w:pPr>
          </w:p>
        </w:tc>
        <w:tc>
          <w:tcPr>
            <w:tcW w:w="844" w:type="pct"/>
            <w:vMerge/>
            <w:tcBorders>
              <w:right w:val="single" w:sz="4" w:space="0" w:color="auto"/>
            </w:tcBorders>
            <w:shd w:val="clear" w:color="auto" w:fill="auto"/>
            <w:vAlign w:val="center"/>
          </w:tcPr>
          <w:p w14:paraId="3C395CD1" w14:textId="77777777" w:rsidR="00897A00" w:rsidRPr="00C25669" w:rsidRDefault="00897A00" w:rsidP="001B2369">
            <w:pPr>
              <w:pStyle w:val="TAL"/>
              <w:rPr>
                <w:ins w:id="6688" w:author="Update 03.2021" w:date="2021-04-02T20:27:00Z"/>
                <w:rFonts w:eastAsia="SimSun"/>
              </w:rPr>
            </w:pPr>
          </w:p>
        </w:tc>
        <w:tc>
          <w:tcPr>
            <w:tcW w:w="1183" w:type="pct"/>
            <w:tcBorders>
              <w:right w:val="single" w:sz="4" w:space="0" w:color="auto"/>
            </w:tcBorders>
            <w:shd w:val="clear" w:color="auto" w:fill="auto"/>
            <w:vAlign w:val="center"/>
          </w:tcPr>
          <w:p w14:paraId="7FAA8ACC" w14:textId="77777777" w:rsidR="00897A00" w:rsidRPr="00C25669" w:rsidRDefault="00897A00" w:rsidP="001B2369">
            <w:pPr>
              <w:pStyle w:val="TAL"/>
              <w:rPr>
                <w:ins w:id="6689" w:author="Update 03.2021" w:date="2021-04-02T20:27:00Z"/>
                <w:rFonts w:eastAsia="SimSun"/>
              </w:rPr>
            </w:pPr>
            <w:ins w:id="6690" w:author="Update 03.2021" w:date="2021-04-02T20:27:00Z">
              <w:r w:rsidRPr="00C25669">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C9BC23F" w14:textId="77777777" w:rsidR="00897A00" w:rsidRPr="00C25669" w:rsidRDefault="00897A00" w:rsidP="001B2369">
            <w:pPr>
              <w:pStyle w:val="TAC"/>
              <w:rPr>
                <w:ins w:id="6691"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E77DAC2" w14:textId="77777777" w:rsidR="00897A00" w:rsidRPr="00C25669" w:rsidRDefault="00897A00" w:rsidP="001B2369">
            <w:pPr>
              <w:pStyle w:val="TAC"/>
              <w:rPr>
                <w:ins w:id="6692" w:author="Update 03.2021" w:date="2021-04-02T20:27:00Z"/>
                <w:rFonts w:eastAsia="SimSun"/>
              </w:rPr>
            </w:pPr>
            <w:ins w:id="6693" w:author="Update 03.2021" w:date="2021-04-02T20:27:00Z">
              <w:r w:rsidRPr="00C25669">
                <w:t>Type C</w:t>
              </w:r>
            </w:ins>
          </w:p>
        </w:tc>
      </w:tr>
      <w:tr w:rsidR="00897A00" w:rsidRPr="00C25669" w14:paraId="5A794E0E" w14:textId="77777777" w:rsidTr="001B2369">
        <w:trPr>
          <w:jc w:val="center"/>
          <w:ins w:id="6694" w:author="Update 03.2021" w:date="2021-04-02T20:27:00Z"/>
        </w:trPr>
        <w:tc>
          <w:tcPr>
            <w:tcW w:w="1083" w:type="pct"/>
            <w:vMerge/>
            <w:tcBorders>
              <w:right w:val="single" w:sz="4" w:space="0" w:color="auto"/>
            </w:tcBorders>
            <w:shd w:val="clear" w:color="auto" w:fill="auto"/>
            <w:vAlign w:val="center"/>
          </w:tcPr>
          <w:p w14:paraId="2BBEF0C5" w14:textId="77777777" w:rsidR="00897A00" w:rsidRPr="00C25669" w:rsidRDefault="00897A00" w:rsidP="001B2369">
            <w:pPr>
              <w:pStyle w:val="TAL"/>
              <w:rPr>
                <w:ins w:id="6695" w:author="Update 03.2021" w:date="2021-04-02T20:27:00Z"/>
                <w:rFonts w:eastAsia="SimSun"/>
              </w:rPr>
            </w:pPr>
          </w:p>
        </w:tc>
        <w:tc>
          <w:tcPr>
            <w:tcW w:w="844" w:type="pct"/>
            <w:vMerge w:val="restart"/>
            <w:tcBorders>
              <w:right w:val="single" w:sz="4" w:space="0" w:color="auto"/>
            </w:tcBorders>
            <w:shd w:val="clear" w:color="auto" w:fill="auto"/>
            <w:vAlign w:val="center"/>
          </w:tcPr>
          <w:p w14:paraId="57277ED8" w14:textId="77777777" w:rsidR="00897A00" w:rsidRPr="00C25669" w:rsidRDefault="00897A00" w:rsidP="001B2369">
            <w:pPr>
              <w:pStyle w:val="TAL"/>
              <w:rPr>
                <w:ins w:id="6696" w:author="Update 03.2021" w:date="2021-04-02T20:27:00Z"/>
                <w:rFonts w:eastAsia="SimSun"/>
              </w:rPr>
            </w:pPr>
            <w:ins w:id="6697" w:author="Update 03.2021" w:date="2021-04-02T20:27:00Z">
              <w:r w:rsidRPr="00C25669">
                <w:t>Type 2 QCL information</w:t>
              </w:r>
            </w:ins>
          </w:p>
        </w:tc>
        <w:tc>
          <w:tcPr>
            <w:tcW w:w="1183" w:type="pct"/>
            <w:tcBorders>
              <w:right w:val="single" w:sz="4" w:space="0" w:color="auto"/>
            </w:tcBorders>
            <w:shd w:val="clear" w:color="auto" w:fill="auto"/>
            <w:vAlign w:val="center"/>
          </w:tcPr>
          <w:p w14:paraId="213A1709" w14:textId="77777777" w:rsidR="00897A00" w:rsidRPr="00C25669" w:rsidRDefault="00897A00" w:rsidP="001B2369">
            <w:pPr>
              <w:pStyle w:val="TAL"/>
              <w:rPr>
                <w:ins w:id="6698" w:author="Update 03.2021" w:date="2021-04-02T20:27:00Z"/>
                <w:rFonts w:eastAsia="SimSun"/>
              </w:rPr>
            </w:pPr>
            <w:ins w:id="6699" w:author="Update 03.2021" w:date="2021-04-02T20:27:00Z">
              <w:r w:rsidRPr="00C25669">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C9283B1" w14:textId="77777777" w:rsidR="00897A00" w:rsidRPr="00C25669" w:rsidRDefault="00897A00" w:rsidP="001B2369">
            <w:pPr>
              <w:pStyle w:val="TAC"/>
              <w:rPr>
                <w:ins w:id="6700"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BD30BD2" w14:textId="77777777" w:rsidR="00897A00" w:rsidRPr="00C25669" w:rsidRDefault="00897A00" w:rsidP="001B2369">
            <w:pPr>
              <w:pStyle w:val="TAC"/>
              <w:rPr>
                <w:ins w:id="6701" w:author="Update 03.2021" w:date="2021-04-02T20:27:00Z"/>
                <w:rFonts w:eastAsia="SimSun"/>
              </w:rPr>
            </w:pPr>
            <w:ins w:id="6702" w:author="Update 03.2021" w:date="2021-04-02T20:27:00Z">
              <w:r w:rsidRPr="00C25669">
                <w:t>SSB #0</w:t>
              </w:r>
            </w:ins>
          </w:p>
        </w:tc>
      </w:tr>
      <w:tr w:rsidR="00897A00" w:rsidRPr="00C25669" w14:paraId="3DAF6807" w14:textId="77777777" w:rsidTr="001B2369">
        <w:trPr>
          <w:jc w:val="center"/>
          <w:ins w:id="6703" w:author="Update 03.2021" w:date="2021-04-02T20:27:00Z"/>
        </w:trPr>
        <w:tc>
          <w:tcPr>
            <w:tcW w:w="1083" w:type="pct"/>
            <w:vMerge/>
            <w:tcBorders>
              <w:right w:val="single" w:sz="4" w:space="0" w:color="auto"/>
            </w:tcBorders>
            <w:shd w:val="clear" w:color="auto" w:fill="auto"/>
            <w:vAlign w:val="center"/>
          </w:tcPr>
          <w:p w14:paraId="7AB455F6" w14:textId="77777777" w:rsidR="00897A00" w:rsidRPr="00C25669" w:rsidRDefault="00897A00" w:rsidP="001B2369">
            <w:pPr>
              <w:pStyle w:val="TAL"/>
              <w:rPr>
                <w:ins w:id="6704" w:author="Update 03.2021" w:date="2021-04-02T20:27:00Z"/>
                <w:rFonts w:eastAsia="SimSun"/>
              </w:rPr>
            </w:pPr>
          </w:p>
        </w:tc>
        <w:tc>
          <w:tcPr>
            <w:tcW w:w="844" w:type="pct"/>
            <w:vMerge/>
            <w:tcBorders>
              <w:right w:val="single" w:sz="4" w:space="0" w:color="auto"/>
            </w:tcBorders>
            <w:shd w:val="clear" w:color="auto" w:fill="auto"/>
            <w:vAlign w:val="center"/>
          </w:tcPr>
          <w:p w14:paraId="7352A744" w14:textId="77777777" w:rsidR="00897A00" w:rsidRPr="00C25669" w:rsidRDefault="00897A00" w:rsidP="001B2369">
            <w:pPr>
              <w:pStyle w:val="TAL"/>
              <w:rPr>
                <w:ins w:id="6705" w:author="Update 03.2021" w:date="2021-04-02T20:27:00Z"/>
                <w:rFonts w:eastAsia="SimSun"/>
              </w:rPr>
            </w:pPr>
          </w:p>
        </w:tc>
        <w:tc>
          <w:tcPr>
            <w:tcW w:w="1183" w:type="pct"/>
            <w:tcBorders>
              <w:right w:val="single" w:sz="4" w:space="0" w:color="auto"/>
            </w:tcBorders>
            <w:shd w:val="clear" w:color="auto" w:fill="auto"/>
            <w:vAlign w:val="center"/>
          </w:tcPr>
          <w:p w14:paraId="44E7C0EE" w14:textId="77777777" w:rsidR="00897A00" w:rsidRPr="00C25669" w:rsidRDefault="00897A00" w:rsidP="001B2369">
            <w:pPr>
              <w:pStyle w:val="TAL"/>
              <w:rPr>
                <w:ins w:id="6706" w:author="Update 03.2021" w:date="2021-04-02T20:27:00Z"/>
                <w:rFonts w:eastAsia="SimSun"/>
              </w:rPr>
            </w:pPr>
            <w:ins w:id="6707" w:author="Update 03.2021" w:date="2021-04-02T20:27:00Z">
              <w:r w:rsidRPr="00C25669">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9E15397" w14:textId="77777777" w:rsidR="00897A00" w:rsidRPr="00C25669" w:rsidRDefault="00897A00" w:rsidP="001B2369">
            <w:pPr>
              <w:pStyle w:val="TAC"/>
              <w:rPr>
                <w:ins w:id="6708"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4507544" w14:textId="77777777" w:rsidR="00897A00" w:rsidRPr="00C25669" w:rsidRDefault="00897A00" w:rsidP="001B2369">
            <w:pPr>
              <w:pStyle w:val="TAC"/>
              <w:rPr>
                <w:ins w:id="6709" w:author="Update 03.2021" w:date="2021-04-02T20:27:00Z"/>
                <w:rFonts w:eastAsia="SimSun"/>
              </w:rPr>
            </w:pPr>
            <w:ins w:id="6710" w:author="Update 03.2021" w:date="2021-04-02T20:27:00Z">
              <w:r w:rsidRPr="00C25669">
                <w:t>Type D</w:t>
              </w:r>
            </w:ins>
          </w:p>
        </w:tc>
      </w:tr>
      <w:tr w:rsidR="00897A00" w:rsidRPr="00C25669" w14:paraId="3223CF9C" w14:textId="77777777" w:rsidTr="001B2369">
        <w:trPr>
          <w:jc w:val="center"/>
          <w:ins w:id="6711" w:author="Update 03.2021" w:date="2021-04-02T20:27:00Z"/>
        </w:trPr>
        <w:tc>
          <w:tcPr>
            <w:tcW w:w="1083" w:type="pct"/>
            <w:vMerge w:val="restart"/>
            <w:tcBorders>
              <w:right w:val="single" w:sz="4" w:space="0" w:color="auto"/>
            </w:tcBorders>
            <w:shd w:val="clear" w:color="auto" w:fill="auto"/>
            <w:vAlign w:val="center"/>
          </w:tcPr>
          <w:p w14:paraId="0D36A279" w14:textId="77777777" w:rsidR="00897A00" w:rsidRPr="00C25669" w:rsidRDefault="00897A00" w:rsidP="001B2369">
            <w:pPr>
              <w:pStyle w:val="TAL"/>
              <w:rPr>
                <w:ins w:id="6712" w:author="Update 03.2021" w:date="2021-04-02T20:27:00Z"/>
                <w:rFonts w:eastAsia="SimSun"/>
              </w:rPr>
            </w:pPr>
            <w:ins w:id="6713" w:author="Update 03.2021" w:date="2021-04-02T20:27:00Z">
              <w:r w:rsidRPr="00C25669">
                <w:lastRenderedPageBreak/>
                <w:t>TCI state #1</w:t>
              </w:r>
            </w:ins>
          </w:p>
        </w:tc>
        <w:tc>
          <w:tcPr>
            <w:tcW w:w="844" w:type="pct"/>
            <w:vMerge w:val="restart"/>
            <w:tcBorders>
              <w:right w:val="single" w:sz="4" w:space="0" w:color="auto"/>
            </w:tcBorders>
            <w:shd w:val="clear" w:color="auto" w:fill="auto"/>
            <w:vAlign w:val="center"/>
          </w:tcPr>
          <w:p w14:paraId="0403ABD7" w14:textId="77777777" w:rsidR="00897A00" w:rsidRPr="00C25669" w:rsidRDefault="00897A00" w:rsidP="001B2369">
            <w:pPr>
              <w:pStyle w:val="TAL"/>
              <w:rPr>
                <w:ins w:id="6714" w:author="Update 03.2021" w:date="2021-04-02T20:27:00Z"/>
                <w:rFonts w:eastAsia="SimSun"/>
              </w:rPr>
            </w:pPr>
            <w:ins w:id="6715" w:author="Update 03.2021" w:date="2021-04-02T20:27:00Z">
              <w:r w:rsidRPr="00C25669">
                <w:t>Type 1 QCL information</w:t>
              </w:r>
            </w:ins>
          </w:p>
        </w:tc>
        <w:tc>
          <w:tcPr>
            <w:tcW w:w="1183" w:type="pct"/>
            <w:tcBorders>
              <w:right w:val="single" w:sz="4" w:space="0" w:color="auto"/>
            </w:tcBorders>
            <w:shd w:val="clear" w:color="auto" w:fill="auto"/>
            <w:vAlign w:val="center"/>
          </w:tcPr>
          <w:p w14:paraId="1BE40D35" w14:textId="77777777" w:rsidR="00897A00" w:rsidRPr="00C25669" w:rsidRDefault="00897A00" w:rsidP="001B2369">
            <w:pPr>
              <w:pStyle w:val="TAL"/>
              <w:rPr>
                <w:ins w:id="6716" w:author="Update 03.2021" w:date="2021-04-02T20:27:00Z"/>
                <w:rFonts w:eastAsia="SimSun"/>
              </w:rPr>
            </w:pPr>
            <w:ins w:id="6717" w:author="Update 03.2021" w:date="2021-04-02T20:27:00Z">
              <w:r w:rsidRPr="00C25669">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DB6347" w14:textId="77777777" w:rsidR="00897A00" w:rsidRPr="00C25669" w:rsidRDefault="00897A00" w:rsidP="001B2369">
            <w:pPr>
              <w:pStyle w:val="TAC"/>
              <w:rPr>
                <w:ins w:id="6718"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97C5708" w14:textId="77777777" w:rsidR="00897A00" w:rsidRPr="00C25669" w:rsidRDefault="00897A00" w:rsidP="001B2369">
            <w:pPr>
              <w:pStyle w:val="TAC"/>
              <w:rPr>
                <w:ins w:id="6719" w:author="Update 03.2021" w:date="2021-04-02T20:27:00Z"/>
                <w:rFonts w:eastAsia="SimSun"/>
              </w:rPr>
            </w:pPr>
            <w:ins w:id="6720" w:author="Update 03.2021" w:date="2021-04-02T20:27:00Z">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ins>
          </w:p>
        </w:tc>
      </w:tr>
      <w:tr w:rsidR="00897A00" w:rsidRPr="00C25669" w14:paraId="735A2F0C" w14:textId="77777777" w:rsidTr="001B2369">
        <w:trPr>
          <w:jc w:val="center"/>
          <w:ins w:id="6721" w:author="Update 03.2021" w:date="2021-04-02T20:27:00Z"/>
        </w:trPr>
        <w:tc>
          <w:tcPr>
            <w:tcW w:w="1083" w:type="pct"/>
            <w:vMerge/>
            <w:tcBorders>
              <w:right w:val="single" w:sz="4" w:space="0" w:color="auto"/>
            </w:tcBorders>
            <w:shd w:val="clear" w:color="auto" w:fill="auto"/>
            <w:vAlign w:val="center"/>
          </w:tcPr>
          <w:p w14:paraId="22E05756" w14:textId="77777777" w:rsidR="00897A00" w:rsidRPr="00C25669" w:rsidRDefault="00897A00" w:rsidP="001B2369">
            <w:pPr>
              <w:pStyle w:val="TAL"/>
              <w:rPr>
                <w:ins w:id="6722" w:author="Update 03.2021" w:date="2021-04-02T20:27:00Z"/>
                <w:rFonts w:eastAsia="SimSun"/>
              </w:rPr>
            </w:pPr>
          </w:p>
        </w:tc>
        <w:tc>
          <w:tcPr>
            <w:tcW w:w="844" w:type="pct"/>
            <w:vMerge/>
            <w:tcBorders>
              <w:right w:val="single" w:sz="4" w:space="0" w:color="auto"/>
            </w:tcBorders>
            <w:shd w:val="clear" w:color="auto" w:fill="auto"/>
            <w:vAlign w:val="center"/>
          </w:tcPr>
          <w:p w14:paraId="1383328C" w14:textId="77777777" w:rsidR="00897A00" w:rsidRPr="00C25669" w:rsidRDefault="00897A00" w:rsidP="001B2369">
            <w:pPr>
              <w:pStyle w:val="TAL"/>
              <w:rPr>
                <w:ins w:id="6723" w:author="Update 03.2021" w:date="2021-04-02T20:27:00Z"/>
                <w:rFonts w:eastAsia="SimSun"/>
              </w:rPr>
            </w:pPr>
          </w:p>
        </w:tc>
        <w:tc>
          <w:tcPr>
            <w:tcW w:w="1183" w:type="pct"/>
            <w:tcBorders>
              <w:right w:val="single" w:sz="4" w:space="0" w:color="auto"/>
            </w:tcBorders>
            <w:shd w:val="clear" w:color="auto" w:fill="auto"/>
            <w:vAlign w:val="center"/>
          </w:tcPr>
          <w:p w14:paraId="2B36D018" w14:textId="77777777" w:rsidR="00897A00" w:rsidRPr="00C25669" w:rsidRDefault="00897A00" w:rsidP="001B2369">
            <w:pPr>
              <w:pStyle w:val="TAL"/>
              <w:rPr>
                <w:ins w:id="6724" w:author="Update 03.2021" w:date="2021-04-02T20:27:00Z"/>
                <w:rFonts w:eastAsia="SimSun"/>
              </w:rPr>
            </w:pPr>
            <w:ins w:id="6725" w:author="Update 03.2021" w:date="2021-04-02T20:27:00Z">
              <w:r w:rsidRPr="00C25669">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0D9FB23" w14:textId="77777777" w:rsidR="00897A00" w:rsidRPr="00C25669" w:rsidRDefault="00897A00" w:rsidP="001B2369">
            <w:pPr>
              <w:pStyle w:val="TAC"/>
              <w:rPr>
                <w:ins w:id="6726"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584666C" w14:textId="77777777" w:rsidR="00897A00" w:rsidRPr="00C25669" w:rsidRDefault="00897A00" w:rsidP="001B2369">
            <w:pPr>
              <w:pStyle w:val="TAC"/>
              <w:rPr>
                <w:ins w:id="6727" w:author="Update 03.2021" w:date="2021-04-02T20:27:00Z"/>
                <w:rFonts w:eastAsia="SimSun"/>
              </w:rPr>
            </w:pPr>
            <w:ins w:id="6728" w:author="Update 03.2021" w:date="2021-04-02T20:27:00Z">
              <w:r w:rsidRPr="00C25669">
                <w:t>Type A</w:t>
              </w:r>
            </w:ins>
          </w:p>
        </w:tc>
      </w:tr>
      <w:tr w:rsidR="00897A00" w:rsidRPr="00C25669" w14:paraId="6C37E4BF" w14:textId="77777777" w:rsidTr="001B2369">
        <w:trPr>
          <w:jc w:val="center"/>
          <w:ins w:id="6729" w:author="Update 03.2021" w:date="2021-04-02T20:27:00Z"/>
        </w:trPr>
        <w:tc>
          <w:tcPr>
            <w:tcW w:w="1083" w:type="pct"/>
            <w:vMerge/>
            <w:tcBorders>
              <w:right w:val="single" w:sz="4" w:space="0" w:color="auto"/>
            </w:tcBorders>
            <w:shd w:val="clear" w:color="auto" w:fill="auto"/>
            <w:vAlign w:val="center"/>
          </w:tcPr>
          <w:p w14:paraId="65CBDC43" w14:textId="77777777" w:rsidR="00897A00" w:rsidRPr="00C25669" w:rsidRDefault="00897A00" w:rsidP="001B2369">
            <w:pPr>
              <w:pStyle w:val="TAL"/>
              <w:rPr>
                <w:ins w:id="6730" w:author="Update 03.2021" w:date="2021-04-02T20:27:00Z"/>
                <w:rFonts w:eastAsia="SimSun"/>
              </w:rPr>
            </w:pPr>
          </w:p>
        </w:tc>
        <w:tc>
          <w:tcPr>
            <w:tcW w:w="844" w:type="pct"/>
            <w:vMerge w:val="restart"/>
            <w:tcBorders>
              <w:right w:val="single" w:sz="4" w:space="0" w:color="auto"/>
            </w:tcBorders>
            <w:shd w:val="clear" w:color="auto" w:fill="auto"/>
            <w:vAlign w:val="center"/>
          </w:tcPr>
          <w:p w14:paraId="58CDEEC0" w14:textId="77777777" w:rsidR="00897A00" w:rsidRPr="00C25669" w:rsidRDefault="00897A00" w:rsidP="001B2369">
            <w:pPr>
              <w:pStyle w:val="TAL"/>
              <w:rPr>
                <w:ins w:id="6731" w:author="Update 03.2021" w:date="2021-04-02T20:27:00Z"/>
                <w:rFonts w:eastAsia="SimSun"/>
              </w:rPr>
            </w:pPr>
            <w:ins w:id="6732" w:author="Update 03.2021" w:date="2021-04-02T20:27:00Z">
              <w:r w:rsidRPr="00C25669">
                <w:t>Type 2 QCL information</w:t>
              </w:r>
            </w:ins>
          </w:p>
        </w:tc>
        <w:tc>
          <w:tcPr>
            <w:tcW w:w="1183" w:type="pct"/>
            <w:tcBorders>
              <w:right w:val="single" w:sz="4" w:space="0" w:color="auto"/>
            </w:tcBorders>
            <w:shd w:val="clear" w:color="auto" w:fill="auto"/>
            <w:vAlign w:val="center"/>
          </w:tcPr>
          <w:p w14:paraId="6F4D119E" w14:textId="77777777" w:rsidR="00897A00" w:rsidRPr="00C25669" w:rsidRDefault="00897A00" w:rsidP="001B2369">
            <w:pPr>
              <w:pStyle w:val="TAL"/>
              <w:rPr>
                <w:ins w:id="6733" w:author="Update 03.2021" w:date="2021-04-02T20:27:00Z"/>
                <w:rFonts w:eastAsia="SimSun"/>
              </w:rPr>
            </w:pPr>
            <w:ins w:id="6734" w:author="Update 03.2021" w:date="2021-04-02T20:27:00Z">
              <w:r w:rsidRPr="00C25669">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A9BA61" w14:textId="77777777" w:rsidR="00897A00" w:rsidRPr="00C25669" w:rsidRDefault="00897A00" w:rsidP="001B2369">
            <w:pPr>
              <w:pStyle w:val="TAC"/>
              <w:rPr>
                <w:ins w:id="6735"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C600F4D" w14:textId="77777777" w:rsidR="00897A00" w:rsidRPr="00C25669" w:rsidRDefault="00897A00" w:rsidP="001B2369">
            <w:pPr>
              <w:pStyle w:val="TAC"/>
              <w:rPr>
                <w:ins w:id="6736" w:author="Update 03.2021" w:date="2021-04-02T20:27:00Z"/>
                <w:rFonts w:eastAsia="SimSun"/>
              </w:rPr>
            </w:pPr>
            <w:ins w:id="6737" w:author="Update 03.2021" w:date="2021-04-02T20:27:00Z">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ins>
          </w:p>
        </w:tc>
      </w:tr>
      <w:tr w:rsidR="00897A00" w:rsidRPr="00C25669" w14:paraId="3F807312" w14:textId="77777777" w:rsidTr="001B2369">
        <w:trPr>
          <w:jc w:val="center"/>
          <w:ins w:id="6738" w:author="Update 03.2021" w:date="2021-04-02T20:27:00Z"/>
        </w:trPr>
        <w:tc>
          <w:tcPr>
            <w:tcW w:w="1083" w:type="pct"/>
            <w:vMerge/>
            <w:tcBorders>
              <w:right w:val="single" w:sz="4" w:space="0" w:color="auto"/>
            </w:tcBorders>
            <w:shd w:val="clear" w:color="auto" w:fill="auto"/>
            <w:vAlign w:val="center"/>
          </w:tcPr>
          <w:p w14:paraId="374F632E" w14:textId="77777777" w:rsidR="00897A00" w:rsidRPr="00C25669" w:rsidRDefault="00897A00" w:rsidP="001B2369">
            <w:pPr>
              <w:pStyle w:val="TAL"/>
              <w:rPr>
                <w:ins w:id="6739" w:author="Update 03.2021" w:date="2021-04-02T20:27:00Z"/>
                <w:rFonts w:eastAsia="SimSun"/>
              </w:rPr>
            </w:pPr>
          </w:p>
        </w:tc>
        <w:tc>
          <w:tcPr>
            <w:tcW w:w="844" w:type="pct"/>
            <w:vMerge/>
            <w:tcBorders>
              <w:right w:val="single" w:sz="4" w:space="0" w:color="auto"/>
            </w:tcBorders>
            <w:shd w:val="clear" w:color="auto" w:fill="auto"/>
            <w:vAlign w:val="center"/>
          </w:tcPr>
          <w:p w14:paraId="7B9CB5D9" w14:textId="77777777" w:rsidR="00897A00" w:rsidRPr="00C25669" w:rsidRDefault="00897A00" w:rsidP="001B2369">
            <w:pPr>
              <w:pStyle w:val="TAL"/>
              <w:rPr>
                <w:ins w:id="6740" w:author="Update 03.2021" w:date="2021-04-02T20:27:00Z"/>
                <w:rFonts w:eastAsia="SimSun"/>
              </w:rPr>
            </w:pPr>
          </w:p>
        </w:tc>
        <w:tc>
          <w:tcPr>
            <w:tcW w:w="1183" w:type="pct"/>
            <w:tcBorders>
              <w:right w:val="single" w:sz="4" w:space="0" w:color="auto"/>
            </w:tcBorders>
            <w:shd w:val="clear" w:color="auto" w:fill="auto"/>
            <w:vAlign w:val="center"/>
          </w:tcPr>
          <w:p w14:paraId="45F93361" w14:textId="77777777" w:rsidR="00897A00" w:rsidRPr="00C25669" w:rsidRDefault="00897A00" w:rsidP="001B2369">
            <w:pPr>
              <w:pStyle w:val="TAL"/>
              <w:rPr>
                <w:ins w:id="6741" w:author="Update 03.2021" w:date="2021-04-02T20:27:00Z"/>
                <w:rFonts w:eastAsia="SimSun"/>
              </w:rPr>
            </w:pPr>
            <w:ins w:id="6742" w:author="Update 03.2021" w:date="2021-04-02T20:27:00Z">
              <w:r w:rsidRPr="00C25669">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34D94C" w14:textId="77777777" w:rsidR="00897A00" w:rsidRPr="00C25669" w:rsidRDefault="00897A00" w:rsidP="001B2369">
            <w:pPr>
              <w:pStyle w:val="TAC"/>
              <w:rPr>
                <w:ins w:id="6743"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A80EFE7" w14:textId="77777777" w:rsidR="00897A00" w:rsidRPr="00C25669" w:rsidRDefault="00897A00" w:rsidP="001B2369">
            <w:pPr>
              <w:pStyle w:val="TAC"/>
              <w:rPr>
                <w:ins w:id="6744" w:author="Update 03.2021" w:date="2021-04-02T20:27:00Z"/>
                <w:rFonts w:eastAsia="SimSun"/>
              </w:rPr>
            </w:pPr>
            <w:ins w:id="6745" w:author="Update 03.2021" w:date="2021-04-02T20:27:00Z">
              <w:r w:rsidRPr="00C25669">
                <w:t>Type D</w:t>
              </w:r>
            </w:ins>
          </w:p>
        </w:tc>
      </w:tr>
      <w:tr w:rsidR="00897A00" w:rsidRPr="00C25669" w14:paraId="1D6D15A5" w14:textId="77777777" w:rsidTr="001B2369">
        <w:trPr>
          <w:trHeight w:val="58"/>
          <w:jc w:val="center"/>
          <w:ins w:id="6746" w:author="Update 03.2021" w:date="2021-04-02T20:27:00Z"/>
        </w:trPr>
        <w:tc>
          <w:tcPr>
            <w:tcW w:w="3110" w:type="pct"/>
            <w:gridSpan w:val="3"/>
            <w:tcBorders>
              <w:right w:val="single" w:sz="4" w:space="0" w:color="auto"/>
            </w:tcBorders>
            <w:shd w:val="clear" w:color="auto" w:fill="auto"/>
            <w:vAlign w:val="center"/>
          </w:tcPr>
          <w:p w14:paraId="3DCB40A5" w14:textId="77777777" w:rsidR="00897A00" w:rsidRPr="00C25669" w:rsidRDefault="00897A00" w:rsidP="001B2369">
            <w:pPr>
              <w:pStyle w:val="TAL"/>
              <w:rPr>
                <w:ins w:id="6747" w:author="Update 03.2021" w:date="2021-04-02T20:27:00Z"/>
                <w:rFonts w:eastAsia="SimSun"/>
              </w:rPr>
            </w:pPr>
            <w:ins w:id="6748" w:author="Update 03.2021" w:date="2021-04-02T20:27:00Z">
              <w:r w:rsidRPr="00C25669">
                <w:rPr>
                  <w:rFonts w:eastAsia="SimSun"/>
                </w:rPr>
                <w:t>Symbols for all unused R</w:t>
              </w:r>
              <w:r w:rsidRPr="00C25669">
                <w:rPr>
                  <w:rFonts w:eastAsia="SimSun" w:hint="eastAsia"/>
                  <w:lang w:eastAsia="zh-CN"/>
                </w:rPr>
                <w:t>E</w:t>
              </w:r>
              <w:r w:rsidRPr="00C25669">
                <w:rPr>
                  <w:rFonts w:eastAsia="SimSun"/>
                </w:rPr>
                <w:t>s</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97BE23E" w14:textId="77777777" w:rsidR="00897A00" w:rsidRPr="00C25669" w:rsidRDefault="00897A00" w:rsidP="001B2369">
            <w:pPr>
              <w:pStyle w:val="TAC"/>
              <w:rPr>
                <w:ins w:id="6749" w:author="Update 03.2021" w:date="2021-04-02T20:27:00Z"/>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0A3385E" w14:textId="77777777" w:rsidR="00897A00" w:rsidRDefault="00897A00" w:rsidP="001B2369">
            <w:pPr>
              <w:pStyle w:val="TAC"/>
              <w:rPr>
                <w:ins w:id="6750" w:author="Update 03.2021" w:date="2021-04-02T20:27:00Z"/>
                <w:rFonts w:eastAsia="SimSun"/>
              </w:rPr>
            </w:pPr>
            <w:ins w:id="6751" w:author="Update 03.2021" w:date="2021-04-02T20:27:00Z">
              <w:r>
                <w:rPr>
                  <w:rFonts w:eastAsia="SimSun"/>
                </w:rPr>
                <w:t>OP.1 FDD as defined in Annex A.5.1.1</w:t>
              </w:r>
            </w:ins>
          </w:p>
          <w:p w14:paraId="70B651CD" w14:textId="77777777" w:rsidR="00897A00" w:rsidRPr="00C25669" w:rsidRDefault="00897A00" w:rsidP="001B2369">
            <w:pPr>
              <w:pStyle w:val="TAC"/>
              <w:rPr>
                <w:ins w:id="6752" w:author="Update 03.2021" w:date="2021-04-02T20:27:00Z"/>
                <w:rFonts w:eastAsia="SimSun"/>
              </w:rPr>
            </w:pPr>
            <w:ins w:id="6753" w:author="Update 03.2021" w:date="2021-04-02T20:27:00Z">
              <w:r>
                <w:rPr>
                  <w:rFonts w:eastAsia="SimSun"/>
                </w:rPr>
                <w:t>OP.1 TDD as defined in Annex A.5.2.1</w:t>
              </w:r>
            </w:ins>
          </w:p>
        </w:tc>
      </w:tr>
      <w:tr w:rsidR="00897A00" w:rsidRPr="00C25669" w14:paraId="539135F9" w14:textId="77777777" w:rsidTr="001B2369">
        <w:trPr>
          <w:trHeight w:val="58"/>
          <w:jc w:val="center"/>
          <w:ins w:id="6754" w:author="Update 03.2021" w:date="2021-04-02T20:27:00Z"/>
        </w:trPr>
        <w:tc>
          <w:tcPr>
            <w:tcW w:w="5000" w:type="pct"/>
            <w:gridSpan w:val="5"/>
            <w:tcBorders>
              <w:right w:val="single" w:sz="4" w:space="0" w:color="auto"/>
            </w:tcBorders>
            <w:shd w:val="clear" w:color="auto" w:fill="auto"/>
            <w:vAlign w:val="center"/>
          </w:tcPr>
          <w:p w14:paraId="7CE40B44" w14:textId="77777777" w:rsidR="00897A00" w:rsidRPr="00C25669" w:rsidRDefault="00897A00" w:rsidP="001B2369">
            <w:pPr>
              <w:pStyle w:val="TAN"/>
              <w:rPr>
                <w:ins w:id="6755" w:author="Update 03.2021" w:date="2021-04-02T20:27:00Z"/>
                <w:rFonts w:eastAsia="SimSun"/>
                <w:b/>
              </w:rPr>
            </w:pPr>
            <w:ins w:id="6756" w:author="Update 03.2021" w:date="2021-04-02T20:27:00Z">
              <w:r w:rsidRPr="00C25669">
                <w:t>Note 1:</w:t>
              </w:r>
              <w:r w:rsidRPr="00C25669">
                <w:tab/>
                <w:t>Point A coincides with minimum guard band as specified in Table 5.3.3-1 from TS 38.101-1 [6] for tested channel bandwidth and subcarrier spacing.</w:t>
              </w:r>
            </w:ins>
          </w:p>
        </w:tc>
      </w:tr>
    </w:tbl>
    <w:p w14:paraId="0C470FBB" w14:textId="77777777" w:rsidR="00897A00" w:rsidRPr="00962F9A" w:rsidRDefault="00897A00" w:rsidP="00962F9A">
      <w:pPr>
        <w:rPr>
          <w:ins w:id="6757" w:author="Update 03.2021" w:date="2021-04-02T20:11:00Z"/>
        </w:rPr>
      </w:pPr>
    </w:p>
    <w:p w14:paraId="12C8FBA9" w14:textId="5D12F4F0" w:rsidR="00D41B8D" w:rsidRPr="00F95B02" w:rsidRDefault="00D41B8D" w:rsidP="00D41B8D">
      <w:pPr>
        <w:pStyle w:val="Heading3"/>
        <w:rPr>
          <w:ins w:id="6758" w:author="Update 03.2021" w:date="2021-04-02T20:11:00Z"/>
          <w:rFonts w:eastAsia="DengXian"/>
          <w:noProof/>
          <w:lang w:eastAsia="zh-CN"/>
        </w:rPr>
      </w:pPr>
      <w:ins w:id="6759" w:author="Update 03.2021" w:date="2021-04-02T20:11:00Z">
        <w:r w:rsidRPr="00F95B02">
          <w:rPr>
            <w:noProof/>
          </w:rPr>
          <w:t>11.</w:t>
        </w:r>
      </w:ins>
      <w:ins w:id="6760" w:author="Update 03.2021" w:date="2021-04-02T20:26:00Z">
        <w:r w:rsidR="0049439F">
          <w:rPr>
            <w:noProof/>
          </w:rPr>
          <w:t>2</w:t>
        </w:r>
      </w:ins>
      <w:ins w:id="6761" w:author="Update 03.2021" w:date="2021-04-02T20:11:00Z">
        <w:r>
          <w:rPr>
            <w:noProof/>
          </w:rPr>
          <w:t>.</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IAB</w:t>
        </w:r>
        <w:r w:rsidRPr="00F95B02">
          <w:rPr>
            <w:i/>
          </w:rPr>
          <w:t xml:space="preserve"> type 1-O</w:t>
        </w:r>
      </w:ins>
    </w:p>
    <w:p w14:paraId="5537D685" w14:textId="25BB63AE" w:rsidR="0049439F" w:rsidRDefault="0049439F" w:rsidP="0049439F">
      <w:pPr>
        <w:pStyle w:val="Heading4"/>
        <w:rPr>
          <w:ins w:id="6762" w:author="Update 03.2021" w:date="2021-04-02T20:26:00Z"/>
        </w:rPr>
      </w:pPr>
      <w:ins w:id="6763" w:author="Update 03.2021" w:date="2021-04-02T20:26:00Z">
        <w:r w:rsidRPr="00F95B02">
          <w:t>11.</w:t>
        </w:r>
        <w:r>
          <w:t>2.</w:t>
        </w:r>
        <w:r w:rsidRPr="00F95B02">
          <w:t>3.</w:t>
        </w:r>
        <w:r>
          <w:t>1</w:t>
        </w:r>
        <w:r w:rsidRPr="00F95B02">
          <w:t>.</w:t>
        </w:r>
        <w:r>
          <w:t>1</w:t>
        </w:r>
        <w:r w:rsidRPr="00F95B02">
          <w:tab/>
        </w:r>
        <w:r>
          <w:t>1 TX antenna performances</w:t>
        </w:r>
      </w:ins>
    </w:p>
    <w:p w14:paraId="55386142" w14:textId="77777777" w:rsidR="0049439F" w:rsidRDefault="0049439F" w:rsidP="0049439F">
      <w:pPr>
        <w:rPr>
          <w:ins w:id="6764" w:author="Update 03.2021" w:date="2021-04-02T20:26:00Z"/>
          <w:noProof/>
        </w:rPr>
      </w:pPr>
      <w:ins w:id="6765" w:author="Update 03.2021" w:date="2021-04-02T20:26:00Z">
        <w:r w:rsidRPr="00F95B02">
          <w:rPr>
            <w:noProof/>
          </w:rPr>
          <w:t xml:space="preserve">Apply the requirements defined in </w:t>
        </w:r>
        <w:r w:rsidRPr="00F95B02">
          <w:rPr>
            <w:noProof/>
            <w:lang w:eastAsia="zh-CN"/>
          </w:rPr>
          <w:t>clause</w:t>
        </w:r>
        <w:r w:rsidRPr="00F95B02">
          <w:rPr>
            <w:noProof/>
          </w:rPr>
          <w:t xml:space="preserve"> </w:t>
        </w:r>
        <w:r>
          <w:rPr>
            <w:noProof/>
          </w:rPr>
          <w:t>TBA</w:t>
        </w:r>
      </w:ins>
    </w:p>
    <w:p w14:paraId="2658056E" w14:textId="6119C937" w:rsidR="0049439F" w:rsidRDefault="0049439F" w:rsidP="0049439F">
      <w:pPr>
        <w:pStyle w:val="Heading4"/>
        <w:rPr>
          <w:ins w:id="6766" w:author="Update 03.2021" w:date="2021-04-02T20:26:00Z"/>
        </w:rPr>
      </w:pPr>
      <w:ins w:id="6767" w:author="Update 03.2021" w:date="2021-04-02T20:26:00Z">
        <w:r w:rsidRPr="00F95B02">
          <w:t>11.</w:t>
        </w:r>
        <w:r>
          <w:t>2.</w:t>
        </w:r>
        <w:r w:rsidRPr="00F95B02">
          <w:t>3.</w:t>
        </w:r>
        <w:r>
          <w:t>1</w:t>
        </w:r>
        <w:r w:rsidRPr="00F95B02">
          <w:t>.2</w:t>
        </w:r>
        <w:r w:rsidRPr="00F95B02">
          <w:tab/>
        </w:r>
        <w:r>
          <w:t>2 TX antenna performances</w:t>
        </w:r>
      </w:ins>
    </w:p>
    <w:p w14:paraId="79D2C838" w14:textId="57054AE6" w:rsidR="0049439F" w:rsidRPr="00F95B02" w:rsidRDefault="0049439F" w:rsidP="00D41B8D">
      <w:pPr>
        <w:rPr>
          <w:ins w:id="6768" w:author="Update 03.2021" w:date="2021-04-02T20:11:00Z"/>
          <w:noProof/>
        </w:rPr>
      </w:pPr>
      <w:ins w:id="6769" w:author="Update 03.2021" w:date="2021-04-02T20:26:00Z">
        <w:r w:rsidRPr="00F95B02">
          <w:rPr>
            <w:noProof/>
          </w:rPr>
          <w:t xml:space="preserve">Apply the requirements defined in </w:t>
        </w:r>
        <w:r w:rsidRPr="00F95B02">
          <w:rPr>
            <w:noProof/>
            <w:lang w:eastAsia="zh-CN"/>
          </w:rPr>
          <w:t>clause</w:t>
        </w:r>
        <w:r w:rsidRPr="00F95B02">
          <w:rPr>
            <w:noProof/>
          </w:rPr>
          <w:t xml:space="preserve"> </w:t>
        </w:r>
        <w:r>
          <w:rPr>
            <w:noProof/>
          </w:rPr>
          <w:t>TBA</w:t>
        </w:r>
      </w:ins>
    </w:p>
    <w:p w14:paraId="49D23B7B" w14:textId="729435EE" w:rsidR="00D41B8D" w:rsidRPr="00F95B02" w:rsidRDefault="00D41B8D" w:rsidP="00D41B8D">
      <w:pPr>
        <w:pStyle w:val="Heading3"/>
        <w:rPr>
          <w:ins w:id="6770" w:author="Update 03.2021" w:date="2021-04-02T20:11:00Z"/>
          <w:noProof/>
        </w:rPr>
      </w:pPr>
      <w:ins w:id="6771" w:author="Update 03.2021" w:date="2021-04-02T20:11:00Z">
        <w:r w:rsidRPr="00F95B02">
          <w:rPr>
            <w:noProof/>
          </w:rPr>
          <w:t>11.</w:t>
        </w:r>
      </w:ins>
      <w:ins w:id="6772" w:author="Update 03.2021" w:date="2021-04-02T20:27:00Z">
        <w:r w:rsidR="0049439F">
          <w:rPr>
            <w:noProof/>
          </w:rPr>
          <w:t>2</w:t>
        </w:r>
      </w:ins>
      <w:ins w:id="6773" w:author="Update 03.2021" w:date="2021-04-02T20:11:00Z">
        <w:r>
          <w:rPr>
            <w:noProof/>
          </w:rPr>
          <w:t>.</w:t>
        </w:r>
        <w:r w:rsidRPr="00F95B02">
          <w:rPr>
            <w:rFonts w:eastAsia="DengXian"/>
            <w:noProof/>
            <w:lang w:eastAsia="zh-CN"/>
          </w:rPr>
          <w:t>3</w:t>
        </w:r>
        <w:r w:rsidRPr="00F95B02">
          <w:rPr>
            <w:noProof/>
          </w:rPr>
          <w:t>.2</w:t>
        </w:r>
        <w:r w:rsidRPr="00F95B02">
          <w:rPr>
            <w:noProof/>
          </w:rPr>
          <w:tab/>
          <w:t xml:space="preserve">Requirements </w:t>
        </w:r>
        <w:r w:rsidRPr="00F95B02">
          <w:t xml:space="preserve">for </w:t>
        </w:r>
        <w:r>
          <w:rPr>
            <w:i/>
          </w:rPr>
          <w:t>IAB</w:t>
        </w:r>
        <w:r w:rsidRPr="00F95B02">
          <w:rPr>
            <w:i/>
          </w:rPr>
          <w:t xml:space="preserve"> type </w:t>
        </w:r>
        <w:r w:rsidRPr="00F95B02">
          <w:rPr>
            <w:rFonts w:eastAsia="DengXian"/>
            <w:i/>
            <w:lang w:eastAsia="zh-CN"/>
          </w:rPr>
          <w:t>2</w:t>
        </w:r>
        <w:r w:rsidRPr="00F95B02">
          <w:rPr>
            <w:i/>
          </w:rPr>
          <w:t>-O</w:t>
        </w:r>
      </w:ins>
    </w:p>
    <w:p w14:paraId="7394A938" w14:textId="760FF5C3" w:rsidR="00D41B8D" w:rsidRPr="00F95B02" w:rsidRDefault="00D41B8D" w:rsidP="00D41B8D">
      <w:pPr>
        <w:pStyle w:val="Heading4"/>
        <w:rPr>
          <w:ins w:id="6774" w:author="Update 03.2021" w:date="2021-04-02T20:11:00Z"/>
        </w:rPr>
      </w:pPr>
      <w:ins w:id="6775" w:author="Update 03.2021" w:date="2021-04-02T20:11:00Z">
        <w:r w:rsidRPr="00F95B02">
          <w:t>11.</w:t>
        </w:r>
      </w:ins>
      <w:ins w:id="6776" w:author="Update 03.2021" w:date="2021-04-02T20:27:00Z">
        <w:r w:rsidR="00131ACE">
          <w:t>2</w:t>
        </w:r>
      </w:ins>
      <w:ins w:id="6777" w:author="Update 03.2021" w:date="2021-04-02T20:11:00Z">
        <w:r>
          <w:t>.</w:t>
        </w:r>
        <w:r w:rsidRPr="00F95B02">
          <w:t>3.2.</w:t>
        </w:r>
      </w:ins>
      <w:ins w:id="6778" w:author="Update 03.2021" w:date="2021-04-02T20:27:00Z">
        <w:r w:rsidR="00131ACE">
          <w:t>1</w:t>
        </w:r>
      </w:ins>
      <w:ins w:id="6779" w:author="Update 03.2021" w:date="2021-04-02T20:11:00Z">
        <w:r w:rsidRPr="00F95B02">
          <w:tab/>
        </w:r>
      </w:ins>
      <w:ins w:id="6780" w:author="Update 03.2021" w:date="2021-04-02T20:26:00Z">
        <w:r w:rsidR="0049439F">
          <w:t>1 TX antenna performances</w:t>
        </w:r>
      </w:ins>
    </w:p>
    <w:p w14:paraId="292CBAB6" w14:textId="05BB9D5A" w:rsidR="00D41B8D" w:rsidRPr="00F95B02" w:rsidRDefault="00D41B8D" w:rsidP="00D41B8D">
      <w:pPr>
        <w:pStyle w:val="Heading5"/>
        <w:rPr>
          <w:ins w:id="6781" w:author="Update 03.2021" w:date="2021-04-02T20:11:00Z"/>
        </w:rPr>
      </w:pPr>
      <w:ins w:id="6782" w:author="Update 03.2021" w:date="2021-04-02T20:11:00Z">
        <w:r w:rsidRPr="00F95B02">
          <w:t>11.</w:t>
        </w:r>
      </w:ins>
      <w:ins w:id="6783" w:author="Update 03.2021" w:date="2021-04-02T20:27:00Z">
        <w:r w:rsidR="00131ACE">
          <w:t>2</w:t>
        </w:r>
      </w:ins>
      <w:ins w:id="6784" w:author="Update 03.2021" w:date="2021-04-02T20:11:00Z">
        <w:r>
          <w:t>.</w:t>
        </w:r>
        <w:r w:rsidRPr="00F95B02">
          <w:t>3.2.</w:t>
        </w:r>
      </w:ins>
      <w:ins w:id="6785" w:author="Update 03.2021" w:date="2021-04-02T20:27:00Z">
        <w:r w:rsidR="00131ACE">
          <w:t>1</w:t>
        </w:r>
      </w:ins>
      <w:ins w:id="6786" w:author="Update 03.2021" w:date="2021-04-02T20:11:00Z">
        <w:r w:rsidRPr="00F95B02">
          <w:t>.1</w:t>
        </w:r>
        <w:r w:rsidRPr="00F95B02">
          <w:tab/>
          <w:t>General</w:t>
        </w:r>
      </w:ins>
    </w:p>
    <w:p w14:paraId="19A740C3" w14:textId="21B21AF5" w:rsidR="00C566B1" w:rsidRPr="00C25669" w:rsidRDefault="00C566B1" w:rsidP="00C566B1">
      <w:pPr>
        <w:pStyle w:val="TH"/>
        <w:rPr>
          <w:ins w:id="6787" w:author="Update 03.2021" w:date="2021-04-02T20:29:00Z"/>
          <w:lang w:eastAsia="zh-CN"/>
        </w:rPr>
      </w:pPr>
      <w:ins w:id="6788" w:author="Update 03.2021" w:date="2021-04-02T20:29:00Z">
        <w:r w:rsidRPr="00C25669">
          <w:t xml:space="preserve">Table </w:t>
        </w:r>
        <w:r>
          <w:rPr>
            <w:lang w:eastAsia="zh-CN"/>
          </w:rPr>
          <w:t>11</w:t>
        </w:r>
        <w:r w:rsidRPr="00C25669">
          <w:t>.</w:t>
        </w:r>
        <w:r>
          <w:rPr>
            <w:lang w:eastAsia="zh-CN"/>
          </w:rPr>
          <w:t>2.3.2.1</w:t>
        </w:r>
        <w:r w:rsidRPr="00C25669">
          <w:t xml:space="preserve">-1: </w:t>
        </w:r>
        <w:r w:rsidRPr="00C25669">
          <w:rPr>
            <w:rFonts w:hint="eastAsia"/>
            <w:lang w:eastAsia="zh-CN"/>
          </w:rPr>
          <w:t>T</w:t>
        </w:r>
        <w:r w:rsidRPr="00C25669">
          <w: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2991"/>
      </w:tblGrid>
      <w:tr w:rsidR="00CA4964" w:rsidRPr="00C25669" w14:paraId="75CB4E23" w14:textId="77777777" w:rsidTr="00CA7A0B">
        <w:trPr>
          <w:jc w:val="center"/>
          <w:ins w:id="6789" w:author="Update 03.2021" w:date="2021-04-02T20:29:00Z"/>
        </w:trPr>
        <w:tc>
          <w:tcPr>
            <w:tcW w:w="3157" w:type="dxa"/>
            <w:tcBorders>
              <w:top w:val="single" w:sz="4" w:space="0" w:color="auto"/>
              <w:left w:val="single" w:sz="4" w:space="0" w:color="auto"/>
              <w:bottom w:val="nil"/>
              <w:right w:val="single" w:sz="4" w:space="0" w:color="auto"/>
            </w:tcBorders>
            <w:vAlign w:val="center"/>
            <w:hideMark/>
          </w:tcPr>
          <w:p w14:paraId="406C4797" w14:textId="77777777" w:rsidR="00CA4964" w:rsidRPr="00C25669" w:rsidRDefault="00CA4964" w:rsidP="001B2369">
            <w:pPr>
              <w:keepNext/>
              <w:keepLines/>
              <w:spacing w:after="0"/>
              <w:jc w:val="center"/>
              <w:rPr>
                <w:ins w:id="6790" w:author="Update 03.2021" w:date="2021-04-02T20:29:00Z"/>
                <w:rFonts w:ascii="Arial" w:eastAsia="SimSun" w:hAnsi="Arial"/>
                <w:b/>
                <w:sz w:val="18"/>
                <w:lang w:eastAsia="zh-CN"/>
              </w:rPr>
            </w:pPr>
            <w:ins w:id="6791" w:author="Update 03.2021" w:date="2021-04-02T20:29:00Z">
              <w:r w:rsidRPr="00C25669">
                <w:rPr>
                  <w:rFonts w:ascii="Arial" w:eastAsia="SimSun" w:hAnsi="Arial"/>
                  <w:b/>
                  <w:sz w:val="18"/>
                  <w:lang w:eastAsia="zh-CN"/>
                </w:rPr>
                <w:t>Parameter</w:t>
              </w:r>
            </w:ins>
          </w:p>
        </w:tc>
        <w:tc>
          <w:tcPr>
            <w:tcW w:w="1171" w:type="dxa"/>
            <w:tcBorders>
              <w:top w:val="single" w:sz="4" w:space="0" w:color="auto"/>
              <w:left w:val="single" w:sz="4" w:space="0" w:color="auto"/>
              <w:bottom w:val="nil"/>
              <w:right w:val="single" w:sz="4" w:space="0" w:color="auto"/>
            </w:tcBorders>
            <w:vAlign w:val="center"/>
            <w:hideMark/>
          </w:tcPr>
          <w:p w14:paraId="15034207" w14:textId="77777777" w:rsidR="00CA4964" w:rsidRPr="00C25669" w:rsidRDefault="00CA4964" w:rsidP="001B2369">
            <w:pPr>
              <w:keepNext/>
              <w:keepLines/>
              <w:spacing w:after="0"/>
              <w:jc w:val="center"/>
              <w:rPr>
                <w:ins w:id="6792" w:author="Update 03.2021" w:date="2021-04-02T20:29:00Z"/>
                <w:rFonts w:ascii="Arial" w:eastAsia="SimSun" w:hAnsi="Arial"/>
                <w:b/>
                <w:sz w:val="18"/>
                <w:lang w:eastAsia="zh-CN"/>
              </w:rPr>
            </w:pPr>
            <w:ins w:id="6793" w:author="Update 03.2021" w:date="2021-04-02T20:29:00Z">
              <w:r w:rsidRPr="00C25669">
                <w:rPr>
                  <w:rFonts w:ascii="Arial" w:eastAsia="SimSun" w:hAnsi="Arial"/>
                  <w:b/>
                  <w:sz w:val="18"/>
                  <w:lang w:eastAsia="zh-CN"/>
                </w:rPr>
                <w:t>Unit</w:t>
              </w:r>
            </w:ins>
          </w:p>
        </w:tc>
        <w:tc>
          <w:tcPr>
            <w:tcW w:w="2991" w:type="dxa"/>
            <w:tcBorders>
              <w:top w:val="single" w:sz="4" w:space="0" w:color="auto"/>
              <w:left w:val="single" w:sz="4" w:space="0" w:color="auto"/>
              <w:bottom w:val="nil"/>
              <w:right w:val="single" w:sz="4" w:space="0" w:color="auto"/>
            </w:tcBorders>
            <w:vAlign w:val="center"/>
            <w:hideMark/>
          </w:tcPr>
          <w:p w14:paraId="1E2E6AFE" w14:textId="1C599A7B" w:rsidR="00CA4964" w:rsidRPr="00C25669" w:rsidRDefault="00CA4964" w:rsidP="001B2369">
            <w:pPr>
              <w:keepNext/>
              <w:keepLines/>
              <w:spacing w:after="0"/>
              <w:jc w:val="center"/>
              <w:rPr>
                <w:ins w:id="6794" w:author="Update 03.2021" w:date="2021-04-02T20:29:00Z"/>
                <w:rFonts w:ascii="Arial" w:eastAsia="SimSun" w:hAnsi="Arial"/>
                <w:b/>
                <w:sz w:val="18"/>
                <w:lang w:eastAsia="zh-CN"/>
              </w:rPr>
            </w:pPr>
            <w:ins w:id="6795" w:author="Update 03.2021" w:date="2021-04-02T20:33:00Z">
              <w:r>
                <w:rPr>
                  <w:rFonts w:ascii="Arial" w:eastAsia="SimSun" w:hAnsi="Arial"/>
                  <w:b/>
                  <w:sz w:val="18"/>
                  <w:lang w:eastAsia="zh-CN"/>
                </w:rPr>
                <w:t>Value</w:t>
              </w:r>
            </w:ins>
          </w:p>
        </w:tc>
      </w:tr>
      <w:tr w:rsidR="00C566B1" w:rsidRPr="00C25669" w14:paraId="6F438DB4" w14:textId="77777777" w:rsidTr="001B2369">
        <w:trPr>
          <w:cantSplit/>
          <w:jc w:val="center"/>
          <w:ins w:id="6796" w:author="Update 03.2021" w:date="2021-04-02T20:29:00Z"/>
        </w:trPr>
        <w:tc>
          <w:tcPr>
            <w:tcW w:w="3157" w:type="dxa"/>
            <w:tcBorders>
              <w:top w:val="single" w:sz="4" w:space="0" w:color="auto"/>
              <w:left w:val="single" w:sz="4" w:space="0" w:color="auto"/>
              <w:bottom w:val="single" w:sz="4" w:space="0" w:color="auto"/>
              <w:right w:val="single" w:sz="4" w:space="0" w:color="auto"/>
            </w:tcBorders>
            <w:vAlign w:val="center"/>
          </w:tcPr>
          <w:p w14:paraId="138199F1" w14:textId="77777777" w:rsidR="00C566B1" w:rsidRPr="00C25669" w:rsidRDefault="00C566B1" w:rsidP="001B2369">
            <w:pPr>
              <w:keepNext/>
              <w:keepLines/>
              <w:spacing w:after="0"/>
              <w:jc w:val="center"/>
              <w:rPr>
                <w:ins w:id="6797" w:author="Update 03.2021" w:date="2021-04-02T20:29:00Z"/>
                <w:rFonts w:ascii="Arial" w:eastAsia="SimSun" w:hAnsi="Arial"/>
                <w:sz w:val="18"/>
              </w:rPr>
            </w:pPr>
            <w:ins w:id="6798" w:author="Update 03.2021" w:date="2021-04-02T20:29:00Z">
              <w:r w:rsidRPr="00C25669">
                <w:rPr>
                  <w:rFonts w:ascii="Arial" w:eastAsia="SimSun" w:hAnsi="Arial" w:hint="eastAsia"/>
                  <w:sz w:val="18"/>
                </w:rPr>
                <w:t xml:space="preserve">TDD </w:t>
              </w:r>
              <w:r w:rsidRPr="00C25669">
                <w:rPr>
                  <w:rFonts w:ascii="Arial" w:eastAsia="SimSun" w:hAnsi="Arial"/>
                  <w:sz w:val="18"/>
                </w:rPr>
                <w:t>UL-DL pattern</w:t>
              </w:r>
            </w:ins>
          </w:p>
        </w:tc>
        <w:tc>
          <w:tcPr>
            <w:tcW w:w="1171" w:type="dxa"/>
            <w:tcBorders>
              <w:top w:val="single" w:sz="4" w:space="0" w:color="auto"/>
              <w:left w:val="single" w:sz="4" w:space="0" w:color="auto"/>
              <w:bottom w:val="single" w:sz="4" w:space="0" w:color="auto"/>
              <w:right w:val="single" w:sz="4" w:space="0" w:color="auto"/>
            </w:tcBorders>
            <w:vAlign w:val="center"/>
          </w:tcPr>
          <w:p w14:paraId="6DFB6487" w14:textId="77777777" w:rsidR="00C566B1" w:rsidRPr="00C25669" w:rsidRDefault="00C566B1" w:rsidP="001B2369">
            <w:pPr>
              <w:keepNext/>
              <w:keepLines/>
              <w:spacing w:after="0"/>
              <w:jc w:val="center"/>
              <w:rPr>
                <w:ins w:id="6799" w:author="Update 03.2021" w:date="2021-04-02T20:29: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04C6ECD" w14:textId="77777777" w:rsidR="00C566B1" w:rsidRPr="00C25669" w:rsidRDefault="00C566B1" w:rsidP="001B2369">
            <w:pPr>
              <w:keepNext/>
              <w:keepLines/>
              <w:spacing w:after="0"/>
              <w:jc w:val="center"/>
              <w:rPr>
                <w:ins w:id="6800" w:author="Update 03.2021" w:date="2021-04-02T20:29:00Z"/>
                <w:rFonts w:ascii="Arial" w:eastAsia="SimSun" w:hAnsi="Arial"/>
                <w:sz w:val="18"/>
              </w:rPr>
            </w:pPr>
            <w:ins w:id="6801" w:author="Update 03.2021" w:date="2021-04-02T20:29:00Z">
              <w:r w:rsidRPr="00C25669">
                <w:rPr>
                  <w:rFonts w:ascii="Arial" w:eastAsia="SimSun" w:hAnsi="Arial"/>
                  <w:sz w:val="18"/>
                </w:rPr>
                <w:t>FR2.120-1</w:t>
              </w:r>
            </w:ins>
          </w:p>
        </w:tc>
      </w:tr>
      <w:tr w:rsidR="00C566B1" w:rsidRPr="00C25669" w14:paraId="0E182E5D" w14:textId="77777777" w:rsidTr="001B2369">
        <w:trPr>
          <w:cantSplit/>
          <w:jc w:val="center"/>
          <w:ins w:id="6802" w:author="Update 03.2021" w:date="2021-04-02T20:29:00Z"/>
        </w:trPr>
        <w:tc>
          <w:tcPr>
            <w:tcW w:w="3157" w:type="dxa"/>
            <w:tcBorders>
              <w:top w:val="single" w:sz="4" w:space="0" w:color="auto"/>
              <w:left w:val="single" w:sz="4" w:space="0" w:color="auto"/>
              <w:bottom w:val="single" w:sz="4" w:space="0" w:color="auto"/>
              <w:right w:val="single" w:sz="4" w:space="0" w:color="auto"/>
            </w:tcBorders>
            <w:vAlign w:val="center"/>
            <w:hideMark/>
          </w:tcPr>
          <w:p w14:paraId="0DA02D6D" w14:textId="77777777" w:rsidR="00C566B1" w:rsidRPr="00C25669" w:rsidRDefault="00C566B1" w:rsidP="001B2369">
            <w:pPr>
              <w:keepNext/>
              <w:keepLines/>
              <w:spacing w:after="0"/>
              <w:jc w:val="center"/>
              <w:rPr>
                <w:ins w:id="6803" w:author="Update 03.2021" w:date="2021-04-02T20:29:00Z"/>
                <w:rFonts w:ascii="Arial" w:eastAsia="SimSun" w:hAnsi="Arial"/>
                <w:sz w:val="18"/>
              </w:rPr>
            </w:pPr>
            <w:ins w:id="6804" w:author="Update 03.2021" w:date="2021-04-02T20:29:00Z">
              <w:r w:rsidRPr="00C25669">
                <w:rPr>
                  <w:rFonts w:ascii="Arial" w:eastAsia="SimSun" w:hAnsi="Arial"/>
                  <w:sz w:val="18"/>
                </w:rPr>
                <w:t>CCE to REG mapping type</w:t>
              </w:r>
            </w:ins>
          </w:p>
        </w:tc>
        <w:tc>
          <w:tcPr>
            <w:tcW w:w="1171" w:type="dxa"/>
            <w:tcBorders>
              <w:top w:val="single" w:sz="4" w:space="0" w:color="auto"/>
              <w:left w:val="single" w:sz="4" w:space="0" w:color="auto"/>
              <w:bottom w:val="single" w:sz="4" w:space="0" w:color="auto"/>
              <w:right w:val="single" w:sz="4" w:space="0" w:color="auto"/>
            </w:tcBorders>
            <w:vAlign w:val="center"/>
          </w:tcPr>
          <w:p w14:paraId="54FB6BF7" w14:textId="77777777" w:rsidR="00C566B1" w:rsidRPr="00C25669" w:rsidRDefault="00C566B1" w:rsidP="001B2369">
            <w:pPr>
              <w:keepNext/>
              <w:keepLines/>
              <w:spacing w:after="0"/>
              <w:jc w:val="center"/>
              <w:rPr>
                <w:ins w:id="6805" w:author="Update 03.2021" w:date="2021-04-02T20:29: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4C69B381" w14:textId="77777777" w:rsidR="00C566B1" w:rsidRPr="00C25669" w:rsidRDefault="00C566B1" w:rsidP="001B2369">
            <w:pPr>
              <w:keepNext/>
              <w:keepLines/>
              <w:spacing w:after="0"/>
              <w:jc w:val="center"/>
              <w:rPr>
                <w:ins w:id="6806" w:author="Update 03.2021" w:date="2021-04-02T20:29:00Z"/>
                <w:rFonts w:ascii="Arial" w:eastAsia="SimSun" w:hAnsi="Arial"/>
                <w:sz w:val="18"/>
              </w:rPr>
            </w:pPr>
            <w:ins w:id="6807" w:author="Update 03.2021" w:date="2021-04-02T20:29:00Z">
              <w:r w:rsidRPr="00C25669">
                <w:rPr>
                  <w:rFonts w:ascii="Arial" w:eastAsia="SimSun" w:hAnsi="Arial"/>
                  <w:sz w:val="18"/>
                </w:rPr>
                <w:t>Interleaved</w:t>
              </w:r>
            </w:ins>
          </w:p>
        </w:tc>
      </w:tr>
      <w:tr w:rsidR="00CA4964" w:rsidRPr="00C25669" w14:paraId="7067D78E" w14:textId="77777777" w:rsidTr="008103B6">
        <w:trPr>
          <w:cantSplit/>
          <w:jc w:val="center"/>
          <w:ins w:id="6808" w:author="Update 03.2021" w:date="2021-04-02T20:29:00Z"/>
        </w:trPr>
        <w:tc>
          <w:tcPr>
            <w:tcW w:w="3157" w:type="dxa"/>
            <w:tcBorders>
              <w:top w:val="single" w:sz="4" w:space="0" w:color="auto"/>
              <w:left w:val="single" w:sz="4" w:space="0" w:color="auto"/>
              <w:bottom w:val="single" w:sz="4" w:space="0" w:color="auto"/>
              <w:right w:val="single" w:sz="4" w:space="0" w:color="auto"/>
            </w:tcBorders>
            <w:vAlign w:val="center"/>
          </w:tcPr>
          <w:p w14:paraId="50B758BC" w14:textId="77777777" w:rsidR="00CA4964" w:rsidRPr="00C25669" w:rsidRDefault="00CA4964" w:rsidP="001B2369">
            <w:pPr>
              <w:keepNext/>
              <w:keepLines/>
              <w:spacing w:after="0"/>
              <w:jc w:val="center"/>
              <w:rPr>
                <w:ins w:id="6809" w:author="Update 03.2021" w:date="2021-04-02T20:29:00Z"/>
                <w:rFonts w:ascii="Arial" w:eastAsia="SimSun" w:hAnsi="Arial"/>
                <w:sz w:val="18"/>
              </w:rPr>
            </w:pPr>
            <w:ins w:id="6810" w:author="Update 03.2021" w:date="2021-04-02T20:29:00Z">
              <w:r w:rsidRPr="00C25669">
                <w:rPr>
                  <w:rFonts w:ascii="Arial" w:eastAsia="SimSun" w:hAnsi="Arial"/>
                  <w:sz w:val="18"/>
                </w:rPr>
                <w:t xml:space="preserve">REG bundle size </w:t>
              </w:r>
            </w:ins>
          </w:p>
        </w:tc>
        <w:tc>
          <w:tcPr>
            <w:tcW w:w="1171" w:type="dxa"/>
            <w:tcBorders>
              <w:top w:val="single" w:sz="4" w:space="0" w:color="auto"/>
              <w:left w:val="single" w:sz="4" w:space="0" w:color="auto"/>
              <w:bottom w:val="single" w:sz="4" w:space="0" w:color="auto"/>
              <w:right w:val="single" w:sz="4" w:space="0" w:color="auto"/>
            </w:tcBorders>
            <w:vAlign w:val="center"/>
          </w:tcPr>
          <w:p w14:paraId="24D411EB" w14:textId="77777777" w:rsidR="00CA4964" w:rsidRPr="00C25669" w:rsidRDefault="00CA4964" w:rsidP="001B2369">
            <w:pPr>
              <w:keepNext/>
              <w:keepLines/>
              <w:spacing w:after="0"/>
              <w:jc w:val="center"/>
              <w:rPr>
                <w:ins w:id="6811" w:author="Update 03.2021" w:date="2021-04-02T20:29: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038BEC5D" w14:textId="77777777" w:rsidR="00CA4964" w:rsidRPr="00C25669" w:rsidRDefault="00CA4964" w:rsidP="001B2369">
            <w:pPr>
              <w:keepNext/>
              <w:keepLines/>
              <w:spacing w:after="0"/>
              <w:jc w:val="center"/>
              <w:rPr>
                <w:ins w:id="6812" w:author="Update 03.2021" w:date="2021-04-02T20:29:00Z"/>
                <w:rFonts w:ascii="Arial" w:eastAsia="SimSun" w:hAnsi="Arial"/>
                <w:sz w:val="18"/>
              </w:rPr>
            </w:pPr>
            <w:ins w:id="6813" w:author="Update 03.2021" w:date="2021-04-02T20:29:00Z">
              <w:r w:rsidRPr="00C25669">
                <w:rPr>
                  <w:rFonts w:ascii="Arial" w:eastAsia="SimSun" w:hAnsi="Arial" w:hint="eastAsia"/>
                  <w:sz w:val="18"/>
                </w:rPr>
                <w:t>2 for test 1-1</w:t>
              </w:r>
            </w:ins>
          </w:p>
          <w:p w14:paraId="2E683FE4" w14:textId="3C4EE338" w:rsidR="00CA4964" w:rsidRPr="00C25669" w:rsidRDefault="00CA4964" w:rsidP="001B2369">
            <w:pPr>
              <w:keepNext/>
              <w:keepLines/>
              <w:spacing w:after="0"/>
              <w:jc w:val="center"/>
              <w:rPr>
                <w:ins w:id="6814" w:author="Update 03.2021" w:date="2021-04-02T20:29:00Z"/>
                <w:rFonts w:ascii="Arial" w:eastAsia="SimSun" w:hAnsi="Arial" w:cs="Arial"/>
                <w:sz w:val="18"/>
              </w:rPr>
            </w:pPr>
            <w:ins w:id="6815" w:author="Update 03.2021" w:date="2021-04-02T20:29:00Z">
              <w:r w:rsidRPr="00C25669">
                <w:rPr>
                  <w:rFonts w:ascii="Arial" w:eastAsia="SimSun" w:hAnsi="Arial" w:hint="eastAsia"/>
                  <w:sz w:val="18"/>
                </w:rPr>
                <w:t>6 for test 1-2</w:t>
              </w:r>
            </w:ins>
          </w:p>
        </w:tc>
      </w:tr>
      <w:tr w:rsidR="00CA4964" w:rsidRPr="00C25669" w14:paraId="5A3E0E1B" w14:textId="77777777" w:rsidTr="00592AE2">
        <w:trPr>
          <w:cantSplit/>
          <w:jc w:val="center"/>
          <w:ins w:id="6816" w:author="Update 03.2021" w:date="2021-04-02T20:29:00Z"/>
        </w:trPr>
        <w:tc>
          <w:tcPr>
            <w:tcW w:w="3157" w:type="dxa"/>
            <w:tcBorders>
              <w:top w:val="single" w:sz="4" w:space="0" w:color="auto"/>
              <w:left w:val="single" w:sz="4" w:space="0" w:color="auto"/>
              <w:bottom w:val="single" w:sz="4" w:space="0" w:color="auto"/>
              <w:right w:val="single" w:sz="4" w:space="0" w:color="auto"/>
            </w:tcBorders>
            <w:vAlign w:val="center"/>
          </w:tcPr>
          <w:p w14:paraId="5AC55899" w14:textId="77777777" w:rsidR="00CA4964" w:rsidRPr="00C25669" w:rsidRDefault="00CA4964" w:rsidP="001B2369">
            <w:pPr>
              <w:keepNext/>
              <w:keepLines/>
              <w:spacing w:after="0"/>
              <w:jc w:val="center"/>
              <w:rPr>
                <w:ins w:id="6817" w:author="Update 03.2021" w:date="2021-04-02T20:29:00Z"/>
                <w:rFonts w:ascii="Arial" w:eastAsia="SimSun" w:hAnsi="Arial"/>
                <w:sz w:val="18"/>
              </w:rPr>
            </w:pPr>
            <w:proofErr w:type="spellStart"/>
            <w:ins w:id="6818" w:author="Update 03.2021" w:date="2021-04-02T20:29:00Z">
              <w:r w:rsidRPr="00C25669">
                <w:rPr>
                  <w:rFonts w:ascii="Arial" w:eastAsia="SimSun" w:hAnsi="Arial"/>
                  <w:sz w:val="18"/>
                </w:rPr>
                <w:t>Interleaver</w:t>
              </w:r>
              <w:proofErr w:type="spellEnd"/>
              <w:r w:rsidRPr="00C25669">
                <w:rPr>
                  <w:rFonts w:ascii="Arial" w:eastAsia="SimSun" w:hAnsi="Arial"/>
                  <w:sz w:val="18"/>
                </w:rPr>
                <w:t xml:space="preserve"> size</w:t>
              </w:r>
            </w:ins>
          </w:p>
        </w:tc>
        <w:tc>
          <w:tcPr>
            <w:tcW w:w="1171" w:type="dxa"/>
            <w:tcBorders>
              <w:top w:val="single" w:sz="4" w:space="0" w:color="auto"/>
              <w:left w:val="single" w:sz="4" w:space="0" w:color="auto"/>
              <w:bottom w:val="single" w:sz="4" w:space="0" w:color="auto"/>
              <w:right w:val="single" w:sz="4" w:space="0" w:color="auto"/>
            </w:tcBorders>
            <w:vAlign w:val="center"/>
          </w:tcPr>
          <w:p w14:paraId="5FE4C2B7" w14:textId="77777777" w:rsidR="00CA4964" w:rsidRPr="00C25669" w:rsidRDefault="00CA4964" w:rsidP="001B2369">
            <w:pPr>
              <w:keepNext/>
              <w:keepLines/>
              <w:spacing w:after="0"/>
              <w:jc w:val="center"/>
              <w:rPr>
                <w:ins w:id="6819" w:author="Update 03.2021" w:date="2021-04-02T20:29: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5FDE3BA" w14:textId="77777777" w:rsidR="00CA4964" w:rsidRPr="00C25669" w:rsidRDefault="00CA4964" w:rsidP="001B2369">
            <w:pPr>
              <w:keepNext/>
              <w:keepLines/>
              <w:spacing w:after="0"/>
              <w:jc w:val="center"/>
              <w:rPr>
                <w:ins w:id="6820" w:author="Update 03.2021" w:date="2021-04-02T20:29:00Z"/>
                <w:rFonts w:ascii="Arial" w:eastAsia="SimSun" w:hAnsi="Arial"/>
                <w:sz w:val="18"/>
              </w:rPr>
            </w:pPr>
            <w:ins w:id="6821" w:author="Update 03.2021" w:date="2021-04-02T20:29:00Z">
              <w:r w:rsidRPr="00C25669">
                <w:rPr>
                  <w:rFonts w:ascii="Arial" w:eastAsia="SimSun" w:hAnsi="Arial" w:hint="eastAsia"/>
                  <w:sz w:val="18"/>
                </w:rPr>
                <w:t>3 for test 1-1</w:t>
              </w:r>
            </w:ins>
          </w:p>
          <w:p w14:paraId="525321A1" w14:textId="42AE0C11" w:rsidR="00CA4964" w:rsidRPr="00C25669" w:rsidRDefault="00CA4964" w:rsidP="001B2369">
            <w:pPr>
              <w:keepNext/>
              <w:keepLines/>
              <w:spacing w:after="0"/>
              <w:jc w:val="center"/>
              <w:rPr>
                <w:ins w:id="6822" w:author="Update 03.2021" w:date="2021-04-02T20:29:00Z"/>
                <w:rFonts w:ascii="Arial" w:eastAsia="SimSun" w:hAnsi="Arial" w:cs="Arial"/>
                <w:sz w:val="18"/>
              </w:rPr>
            </w:pPr>
            <w:ins w:id="6823" w:author="Update 03.2021" w:date="2021-04-02T20:29:00Z">
              <w:r w:rsidRPr="00C25669">
                <w:rPr>
                  <w:rFonts w:ascii="Arial" w:eastAsia="SimSun" w:hAnsi="Arial" w:hint="eastAsia"/>
                  <w:sz w:val="18"/>
                </w:rPr>
                <w:t>2 for test 1-2</w:t>
              </w:r>
            </w:ins>
          </w:p>
        </w:tc>
      </w:tr>
      <w:tr w:rsidR="00C566B1" w:rsidRPr="00C25669" w14:paraId="0EEDC674" w14:textId="77777777" w:rsidTr="001B2369">
        <w:trPr>
          <w:cantSplit/>
          <w:jc w:val="center"/>
          <w:ins w:id="6824" w:author="Update 03.2021" w:date="2021-04-02T20:29:00Z"/>
        </w:trPr>
        <w:tc>
          <w:tcPr>
            <w:tcW w:w="3157" w:type="dxa"/>
            <w:tcBorders>
              <w:top w:val="single" w:sz="4" w:space="0" w:color="auto"/>
              <w:left w:val="single" w:sz="4" w:space="0" w:color="auto"/>
              <w:bottom w:val="single" w:sz="4" w:space="0" w:color="auto"/>
              <w:right w:val="single" w:sz="4" w:space="0" w:color="auto"/>
            </w:tcBorders>
            <w:vAlign w:val="center"/>
          </w:tcPr>
          <w:p w14:paraId="19AFFBE0" w14:textId="77777777" w:rsidR="00C566B1" w:rsidRPr="00C25669" w:rsidRDefault="00C566B1" w:rsidP="001B2369">
            <w:pPr>
              <w:keepNext/>
              <w:keepLines/>
              <w:spacing w:after="0"/>
              <w:jc w:val="center"/>
              <w:rPr>
                <w:ins w:id="6825" w:author="Update 03.2021" w:date="2021-04-02T20:29:00Z"/>
                <w:rFonts w:ascii="Arial" w:eastAsia="SimSun" w:hAnsi="Arial"/>
                <w:sz w:val="18"/>
              </w:rPr>
            </w:pPr>
            <w:ins w:id="6826" w:author="Update 03.2021" w:date="2021-04-02T20:29:00Z">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ins>
          </w:p>
        </w:tc>
        <w:tc>
          <w:tcPr>
            <w:tcW w:w="1171" w:type="dxa"/>
            <w:tcBorders>
              <w:top w:val="single" w:sz="4" w:space="0" w:color="auto"/>
              <w:left w:val="single" w:sz="4" w:space="0" w:color="auto"/>
              <w:bottom w:val="single" w:sz="4" w:space="0" w:color="auto"/>
              <w:right w:val="single" w:sz="4" w:space="0" w:color="auto"/>
            </w:tcBorders>
            <w:vAlign w:val="center"/>
          </w:tcPr>
          <w:p w14:paraId="0F5E8098" w14:textId="77777777" w:rsidR="00C566B1" w:rsidRPr="00C25669" w:rsidRDefault="00C566B1" w:rsidP="001B2369">
            <w:pPr>
              <w:keepNext/>
              <w:keepLines/>
              <w:spacing w:after="0"/>
              <w:jc w:val="center"/>
              <w:rPr>
                <w:ins w:id="6827" w:author="Update 03.2021" w:date="2021-04-02T20:29: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3777EDE2" w14:textId="77777777" w:rsidR="00C566B1" w:rsidRPr="00C25669" w:rsidRDefault="00C566B1" w:rsidP="001B2369">
            <w:pPr>
              <w:keepNext/>
              <w:keepLines/>
              <w:spacing w:after="0"/>
              <w:jc w:val="center"/>
              <w:rPr>
                <w:ins w:id="6828" w:author="Update 03.2021" w:date="2021-04-02T20:29:00Z"/>
                <w:rFonts w:ascii="Arial" w:eastAsia="SimSun" w:hAnsi="Arial"/>
                <w:sz w:val="18"/>
              </w:rPr>
            </w:pPr>
            <w:ins w:id="6829" w:author="Update 03.2021" w:date="2021-04-02T20:29:00Z">
              <w:r w:rsidRPr="00C25669">
                <w:rPr>
                  <w:rFonts w:ascii="Arial" w:eastAsia="SimSun" w:hAnsi="Arial" w:hint="eastAsia"/>
                  <w:sz w:val="18"/>
                </w:rPr>
                <w:t>0</w:t>
              </w:r>
            </w:ins>
          </w:p>
        </w:tc>
      </w:tr>
    </w:tbl>
    <w:p w14:paraId="0F4E57A4" w14:textId="77777777" w:rsidR="00D41B8D" w:rsidRPr="00F95B02" w:rsidRDefault="00D41B8D" w:rsidP="00D41B8D">
      <w:pPr>
        <w:rPr>
          <w:ins w:id="6830" w:author="Update 03.2021" w:date="2021-04-02T20:11:00Z"/>
        </w:rPr>
      </w:pPr>
    </w:p>
    <w:p w14:paraId="420999F8" w14:textId="75E77151" w:rsidR="00D41B8D" w:rsidRPr="00F95B02" w:rsidRDefault="00D41B8D" w:rsidP="00D41B8D">
      <w:pPr>
        <w:pStyle w:val="Heading5"/>
        <w:rPr>
          <w:ins w:id="6831" w:author="Update 03.2021" w:date="2021-04-02T20:11:00Z"/>
        </w:rPr>
      </w:pPr>
      <w:ins w:id="6832" w:author="Update 03.2021" w:date="2021-04-02T20:11:00Z">
        <w:r w:rsidRPr="00F95B02">
          <w:t>11.</w:t>
        </w:r>
      </w:ins>
      <w:ins w:id="6833" w:author="Update 03.2021" w:date="2021-04-02T20:30:00Z">
        <w:r w:rsidR="00D904D6">
          <w:t>2</w:t>
        </w:r>
      </w:ins>
      <w:ins w:id="6834" w:author="Update 03.2021" w:date="2021-04-02T20:11:00Z">
        <w:r>
          <w:t>.</w:t>
        </w:r>
        <w:r w:rsidRPr="00F95B02">
          <w:t>3.2.</w:t>
        </w:r>
      </w:ins>
      <w:ins w:id="6835" w:author="Update 03.2021" w:date="2021-04-02T20:30:00Z">
        <w:r w:rsidR="00D65F36">
          <w:t>1</w:t>
        </w:r>
      </w:ins>
      <w:ins w:id="6836" w:author="Update 03.2021" w:date="2021-04-02T20:11:00Z">
        <w:r w:rsidRPr="00F95B02">
          <w:t>.2</w:t>
        </w:r>
        <w:r w:rsidRPr="00F95B02">
          <w:tab/>
          <w:t>Minimum requirements</w:t>
        </w:r>
      </w:ins>
    </w:p>
    <w:p w14:paraId="70E95781" w14:textId="060D8E98" w:rsidR="00D904D6" w:rsidRPr="00C25669" w:rsidRDefault="00D904D6" w:rsidP="00D904D6">
      <w:pPr>
        <w:rPr>
          <w:ins w:id="6837" w:author="Update 03.2021" w:date="2021-04-02T20:30:00Z"/>
          <w:rFonts w:eastAsia="SimSun" w:cs="v5.0.0"/>
          <w:lang w:eastAsia="zh-CN"/>
        </w:rPr>
      </w:pPr>
      <w:ins w:id="6838" w:author="Update 03.2021" w:date="2021-04-02T20:30:00Z">
        <w:r w:rsidRPr="00C25669">
          <w:rPr>
            <w:rFonts w:eastAsia="SimSun" w:cs="v5.0.0"/>
          </w:rPr>
          <w:t xml:space="preserve">For the parameters specified in Table </w:t>
        </w:r>
      </w:ins>
      <w:ins w:id="6839" w:author="Update 03.2021" w:date="2021-04-02T20:38:00Z">
        <w:r w:rsidR="001234B2">
          <w:rPr>
            <w:lang w:eastAsia="zh-CN"/>
          </w:rPr>
          <w:t>11</w:t>
        </w:r>
        <w:r w:rsidR="001234B2" w:rsidRPr="00C25669">
          <w:t>.</w:t>
        </w:r>
        <w:r w:rsidR="001234B2">
          <w:rPr>
            <w:lang w:eastAsia="zh-CN"/>
          </w:rPr>
          <w:t>2.3.2.1</w:t>
        </w:r>
        <w:r w:rsidR="001234B2" w:rsidRPr="00C25669">
          <w:t>-1</w:t>
        </w:r>
      </w:ins>
      <w:ins w:id="6840" w:author="Update 03.2021" w:date="2021-04-02T20:30:00Z">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shall be below the specified value in Table </w:t>
        </w:r>
      </w:ins>
      <w:ins w:id="6841" w:author="Update 03.2021" w:date="2021-04-02T20:35:00Z">
        <w:r w:rsidR="00EB400A">
          <w:rPr>
            <w:lang w:eastAsia="zh-CN"/>
          </w:rPr>
          <w:t>11</w:t>
        </w:r>
        <w:r w:rsidR="00EB400A" w:rsidRPr="00C25669">
          <w:t>.</w:t>
        </w:r>
        <w:r w:rsidR="00EB400A">
          <w:rPr>
            <w:lang w:eastAsia="zh-CN"/>
          </w:rPr>
          <w:t>2.3.2.1.2</w:t>
        </w:r>
        <w:r w:rsidR="00EB400A" w:rsidRPr="00C25669">
          <w:t>-</w:t>
        </w:r>
      </w:ins>
      <w:ins w:id="6842" w:author="Update 03.2021" w:date="2021-04-02T20:38:00Z">
        <w:r w:rsidR="001234B2">
          <w:t>1</w:t>
        </w:r>
      </w:ins>
      <w:ins w:id="6843" w:author="Update 03.2021" w:date="2021-04-02T20:30:00Z">
        <w:r w:rsidRPr="00C25669">
          <w:rPr>
            <w:rFonts w:eastAsia="SimSun" w:cs="v5.0.0"/>
          </w:rPr>
          <w:t xml:space="preserve">. The downlink physical setup is in accordance with Annex </w:t>
        </w:r>
      </w:ins>
      <w:ins w:id="6844" w:author="Update 03.2021" w:date="2021-04-02T20:31:00Z">
        <w:r w:rsidR="00D65F36">
          <w:rPr>
            <w:rFonts w:eastAsia="SimSun" w:cs="v5.0.0"/>
          </w:rPr>
          <w:t>TBA</w:t>
        </w:r>
      </w:ins>
      <w:ins w:id="6845" w:author="Update 03.2021" w:date="2021-04-02T20:30:00Z">
        <w:r w:rsidRPr="00C25669">
          <w:rPr>
            <w:rFonts w:eastAsia="SimSun" w:cs="v5.0.0"/>
          </w:rPr>
          <w:t>.</w:t>
        </w:r>
      </w:ins>
    </w:p>
    <w:p w14:paraId="42CED29E" w14:textId="7E56605E" w:rsidR="00D904D6" w:rsidRPr="00C25669" w:rsidRDefault="00D904D6" w:rsidP="00D904D6">
      <w:pPr>
        <w:pStyle w:val="TH"/>
        <w:rPr>
          <w:ins w:id="6846" w:author="Update 03.2021" w:date="2021-04-02T20:30:00Z"/>
          <w:lang w:eastAsia="zh-CN"/>
        </w:rPr>
      </w:pPr>
      <w:ins w:id="6847" w:author="Update 03.2021" w:date="2021-04-02T20:30:00Z">
        <w:r w:rsidRPr="00C25669">
          <w:t xml:space="preserve">Table </w:t>
        </w:r>
        <w:r w:rsidR="00D65F36">
          <w:rPr>
            <w:lang w:eastAsia="zh-CN"/>
          </w:rPr>
          <w:t>11</w:t>
        </w:r>
        <w:r w:rsidR="00D65F36" w:rsidRPr="00C25669">
          <w:t>.</w:t>
        </w:r>
        <w:r w:rsidR="00D65F36">
          <w:rPr>
            <w:lang w:eastAsia="zh-CN"/>
          </w:rPr>
          <w:t>2.3.2.</w:t>
        </w:r>
      </w:ins>
      <w:ins w:id="6848" w:author="Update 03.2021" w:date="2021-04-02T20:34:00Z">
        <w:r w:rsidR="00EB400A">
          <w:rPr>
            <w:lang w:eastAsia="zh-CN"/>
          </w:rPr>
          <w:t>1</w:t>
        </w:r>
      </w:ins>
      <w:ins w:id="6849" w:author="Update 03.2021" w:date="2021-04-02T20:35:00Z">
        <w:r w:rsidR="00EB400A">
          <w:rPr>
            <w:lang w:eastAsia="zh-CN"/>
          </w:rPr>
          <w:t>.</w:t>
        </w:r>
      </w:ins>
      <w:ins w:id="6850" w:author="Update 03.2021" w:date="2021-04-02T20:30:00Z">
        <w:r w:rsidR="00D65F36">
          <w:rPr>
            <w:lang w:eastAsia="zh-CN"/>
          </w:rPr>
          <w:t>2</w:t>
        </w:r>
        <w:r w:rsidR="00D65F36" w:rsidRPr="00C25669">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962F9A" w:rsidRPr="00C25669" w14:paraId="7C5FDA58" w14:textId="77777777" w:rsidTr="00962F9A">
        <w:trPr>
          <w:trHeight w:val="215"/>
          <w:jc w:val="center"/>
          <w:ins w:id="6851" w:author="Update 03.2021" w:date="2021-04-02T20:30:00Z"/>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1372E0D3" w14:textId="77777777" w:rsidR="00962F9A" w:rsidRPr="00C25669" w:rsidRDefault="00962F9A" w:rsidP="001B2369">
            <w:pPr>
              <w:keepNext/>
              <w:keepLines/>
              <w:spacing w:after="0"/>
              <w:jc w:val="center"/>
              <w:rPr>
                <w:ins w:id="6852" w:author="Update 03.2021" w:date="2021-04-02T20:30:00Z"/>
                <w:rFonts w:ascii="Arial" w:eastAsia="SimSun" w:hAnsi="Arial"/>
                <w:b/>
                <w:sz w:val="18"/>
                <w:lang w:eastAsia="zh-CN"/>
              </w:rPr>
            </w:pPr>
            <w:ins w:id="6853" w:author="Update 03.2021" w:date="2021-04-02T20:30:00Z">
              <w:r w:rsidRPr="00C25669">
                <w:rPr>
                  <w:rFonts w:ascii="Arial" w:eastAsia="SimSun" w:hAnsi="Arial"/>
                  <w:b/>
                  <w:sz w:val="18"/>
                </w:rPr>
                <w:t xml:space="preserve">Test </w:t>
              </w:r>
              <w:r w:rsidRPr="00C25669">
                <w:rPr>
                  <w:rFonts w:ascii="Arial" w:eastAsia="SimSun" w:hAnsi="Arial" w:hint="eastAsia"/>
                  <w:b/>
                  <w:sz w:val="18"/>
                  <w:lang w:eastAsia="zh-CN"/>
                </w:rPr>
                <w:t>number</w:t>
              </w:r>
            </w:ins>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3927C7EF" w14:textId="77777777" w:rsidR="00962F9A" w:rsidRPr="00C25669" w:rsidRDefault="00962F9A" w:rsidP="001B2369">
            <w:pPr>
              <w:keepNext/>
              <w:keepLines/>
              <w:spacing w:after="0"/>
              <w:jc w:val="center"/>
              <w:rPr>
                <w:ins w:id="6854" w:author="Update 03.2021" w:date="2021-04-02T20:30:00Z"/>
                <w:rFonts w:ascii="Arial" w:eastAsia="SimSun" w:hAnsi="Arial"/>
                <w:b/>
                <w:sz w:val="18"/>
                <w:lang w:eastAsia="zh-CN"/>
              </w:rPr>
            </w:pPr>
            <w:ins w:id="6855" w:author="Update 03.2021" w:date="2021-04-02T20:30:00Z">
              <w:r w:rsidRPr="00C25669">
                <w:rPr>
                  <w:rFonts w:ascii="Arial" w:eastAsia="SimSun" w:hAnsi="Arial"/>
                  <w:b/>
                  <w:sz w:val="18"/>
                </w:rPr>
                <w:t>Bandwidth</w:t>
              </w:r>
              <w:r w:rsidRPr="00C25669">
                <w:rPr>
                  <w:rFonts w:ascii="Arial" w:eastAsia="SimSun" w:hAnsi="Arial" w:hint="eastAsia"/>
                  <w:b/>
                  <w:sz w:val="18"/>
                  <w:lang w:eastAsia="zh-CN"/>
                </w:rPr>
                <w:t xml:space="preserve"> (MHz)</w:t>
              </w:r>
            </w:ins>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462DE807" w14:textId="77777777" w:rsidR="00962F9A" w:rsidRPr="00C25669" w:rsidRDefault="00962F9A" w:rsidP="001B2369">
            <w:pPr>
              <w:keepNext/>
              <w:keepLines/>
              <w:spacing w:after="0"/>
              <w:jc w:val="center"/>
              <w:rPr>
                <w:ins w:id="6856" w:author="Update 03.2021" w:date="2021-04-02T20:30:00Z"/>
                <w:rFonts w:ascii="Arial" w:eastAsia="SimSun" w:hAnsi="Arial"/>
                <w:b/>
                <w:sz w:val="18"/>
                <w:lang w:eastAsia="zh-CN"/>
              </w:rPr>
            </w:pPr>
            <w:ins w:id="6857" w:author="Update 03.2021" w:date="2021-04-02T20:30:00Z">
              <w:r w:rsidRPr="00C25669">
                <w:rPr>
                  <w:rFonts w:ascii="Arial" w:eastAsia="SimSun" w:hAnsi="Arial"/>
                  <w:b/>
                  <w:sz w:val="18"/>
                  <w:lang w:eastAsia="zh-CN"/>
                </w:rPr>
                <w:t>CORESET RB</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2B23F7" w14:textId="77777777" w:rsidR="00962F9A" w:rsidRPr="00C25669" w:rsidRDefault="00962F9A" w:rsidP="001B2369">
            <w:pPr>
              <w:keepNext/>
              <w:keepLines/>
              <w:spacing w:after="0"/>
              <w:jc w:val="center"/>
              <w:rPr>
                <w:ins w:id="6858" w:author="Update 03.2021" w:date="2021-04-02T20:30:00Z"/>
                <w:rFonts w:ascii="Arial" w:eastAsia="SimSun" w:hAnsi="Arial"/>
                <w:b/>
                <w:sz w:val="18"/>
                <w:lang w:eastAsia="zh-CN"/>
              </w:rPr>
            </w:pPr>
            <w:ins w:id="6859" w:author="Update 03.2021" w:date="2021-04-02T20:30:00Z">
              <w:r w:rsidRPr="00C25669">
                <w:rPr>
                  <w:rFonts w:ascii="Arial" w:eastAsia="SimSun" w:hAnsi="Arial"/>
                  <w:b/>
                  <w:sz w:val="18"/>
                  <w:lang w:eastAsia="zh-CN"/>
                </w:rPr>
                <w:t>CORESET duration</w:t>
              </w:r>
            </w:ins>
          </w:p>
        </w:tc>
        <w:tc>
          <w:tcPr>
            <w:tcW w:w="1276" w:type="dxa"/>
            <w:vMerge w:val="restart"/>
            <w:tcBorders>
              <w:top w:val="single" w:sz="4" w:space="0" w:color="auto"/>
              <w:left w:val="single" w:sz="4" w:space="0" w:color="auto"/>
              <w:right w:val="single" w:sz="4" w:space="0" w:color="auto"/>
            </w:tcBorders>
            <w:vAlign w:val="center"/>
          </w:tcPr>
          <w:p w14:paraId="15450B9C" w14:textId="3F87136E" w:rsidR="00962F9A" w:rsidRPr="00C25669" w:rsidRDefault="00962F9A" w:rsidP="00962F9A">
            <w:pPr>
              <w:keepNext/>
              <w:keepLines/>
              <w:spacing w:after="0"/>
              <w:jc w:val="center"/>
              <w:rPr>
                <w:ins w:id="6860" w:author="Update 03.2021" w:date="2021-04-02T21:52:00Z"/>
                <w:rFonts w:ascii="Arial" w:eastAsia="SimSun" w:hAnsi="Arial"/>
                <w:b/>
                <w:sz w:val="18"/>
              </w:rPr>
            </w:pPr>
            <w:ins w:id="6861" w:author="Update 03.2021" w:date="2021-04-02T21:52:00Z">
              <w:r>
                <w:rPr>
                  <w:rFonts w:ascii="Arial" w:eastAsia="SimSun" w:hAnsi="Arial"/>
                  <w:b/>
                  <w:sz w:val="18"/>
                </w:rPr>
                <w:t xml:space="preserve">FRC </w:t>
              </w:r>
              <w:r>
                <w:rPr>
                  <w:rFonts w:ascii="Arial" w:eastAsia="SimSun" w:hAnsi="Arial"/>
                  <w:b/>
                  <w:sz w:val="18"/>
                </w:rPr>
                <w:br/>
                <w:t>(Annex A)</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40FA941" w14:textId="345E007A" w:rsidR="00962F9A" w:rsidRPr="00C25669" w:rsidRDefault="00962F9A" w:rsidP="001B2369">
            <w:pPr>
              <w:keepNext/>
              <w:keepLines/>
              <w:spacing w:after="0"/>
              <w:jc w:val="center"/>
              <w:rPr>
                <w:ins w:id="6862" w:author="Update 03.2021" w:date="2021-04-02T20:30:00Z"/>
                <w:rFonts w:ascii="Arial" w:eastAsia="SimSun" w:hAnsi="Arial"/>
                <w:b/>
                <w:sz w:val="18"/>
                <w:lang w:eastAsia="zh-CN"/>
              </w:rPr>
            </w:pPr>
            <w:ins w:id="6863" w:author="Update 03.2021" w:date="2021-04-02T20:30:00Z">
              <w:r w:rsidRPr="00C25669">
                <w:rPr>
                  <w:rFonts w:ascii="Arial" w:eastAsia="SimSun" w:hAnsi="Arial"/>
                  <w:b/>
                  <w:sz w:val="18"/>
                </w:rPr>
                <w:t>Aggregation level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D982755" w14:textId="77777777" w:rsidR="00962F9A" w:rsidRPr="00C25669" w:rsidRDefault="00962F9A" w:rsidP="001B2369">
            <w:pPr>
              <w:keepNext/>
              <w:keepLines/>
              <w:spacing w:after="0"/>
              <w:jc w:val="center"/>
              <w:rPr>
                <w:ins w:id="6864" w:author="Update 03.2021" w:date="2021-04-02T20:30:00Z"/>
                <w:rFonts w:ascii="Arial" w:eastAsia="SimSun" w:hAnsi="Arial"/>
                <w:b/>
                <w:sz w:val="18"/>
              </w:rPr>
            </w:pPr>
            <w:ins w:id="6865" w:author="Update 03.2021" w:date="2021-04-02T20:30:00Z">
              <w:r w:rsidRPr="00C25669">
                <w:rPr>
                  <w:rFonts w:ascii="Arial" w:eastAsia="SimSun"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29AA6A" w14:textId="77777777" w:rsidR="00962F9A" w:rsidRPr="00C25669" w:rsidRDefault="00962F9A" w:rsidP="001B2369">
            <w:pPr>
              <w:keepNext/>
              <w:keepLines/>
              <w:spacing w:after="0"/>
              <w:jc w:val="center"/>
              <w:rPr>
                <w:ins w:id="6866" w:author="Update 03.2021" w:date="2021-04-02T20:30:00Z"/>
                <w:rFonts w:ascii="Arial" w:eastAsia="SimSun" w:hAnsi="Arial"/>
                <w:b/>
                <w:sz w:val="18"/>
              </w:rPr>
            </w:pPr>
            <w:ins w:id="6867" w:author="Update 03.2021" w:date="2021-04-02T20:30:00Z">
              <w:r w:rsidRPr="00C25669">
                <w:rPr>
                  <w:rFonts w:ascii="Arial" w:eastAsia="SimSun" w:hAnsi="Arial"/>
                  <w:b/>
                  <w:sz w:val="18"/>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67B89BC" w14:textId="77777777" w:rsidR="00962F9A" w:rsidRPr="00C25669" w:rsidRDefault="00962F9A" w:rsidP="001B2369">
            <w:pPr>
              <w:keepNext/>
              <w:keepLines/>
              <w:spacing w:after="0"/>
              <w:jc w:val="center"/>
              <w:rPr>
                <w:ins w:id="6868" w:author="Update 03.2021" w:date="2021-04-02T20:30:00Z"/>
                <w:rFonts w:ascii="Arial" w:eastAsia="SimSun" w:hAnsi="Arial"/>
                <w:b/>
                <w:sz w:val="18"/>
              </w:rPr>
            </w:pPr>
            <w:ins w:id="6869" w:author="Update 03.2021" w:date="2021-04-02T20:30:00Z">
              <w:r w:rsidRPr="00C25669">
                <w:rPr>
                  <w:rFonts w:ascii="Arial" w:eastAsia="SimSun" w:hAnsi="Arial"/>
                  <w:b/>
                  <w:sz w:val="18"/>
                </w:rPr>
                <w:t>Reference value</w:t>
              </w:r>
            </w:ins>
          </w:p>
        </w:tc>
      </w:tr>
      <w:tr w:rsidR="00962F9A" w:rsidRPr="00C25669" w14:paraId="5EFF524D" w14:textId="77777777" w:rsidTr="00962F9A">
        <w:trPr>
          <w:trHeight w:val="215"/>
          <w:jc w:val="center"/>
          <w:ins w:id="6870" w:author="Update 03.2021" w:date="2021-04-02T20:30:00Z"/>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0448554A" w14:textId="77777777" w:rsidR="00962F9A" w:rsidRPr="00C25669" w:rsidRDefault="00962F9A" w:rsidP="001B2369">
            <w:pPr>
              <w:keepNext/>
              <w:keepLines/>
              <w:spacing w:after="0"/>
              <w:jc w:val="center"/>
              <w:rPr>
                <w:ins w:id="6871" w:author="Update 03.2021" w:date="2021-04-02T20:30:00Z"/>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65FC99F9" w14:textId="77777777" w:rsidR="00962F9A" w:rsidRPr="00C25669" w:rsidRDefault="00962F9A" w:rsidP="001B2369">
            <w:pPr>
              <w:keepNext/>
              <w:keepLines/>
              <w:spacing w:after="0"/>
              <w:jc w:val="center"/>
              <w:rPr>
                <w:ins w:id="6872" w:author="Update 03.2021" w:date="2021-04-02T20:30:00Z"/>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6ABD819" w14:textId="77777777" w:rsidR="00962F9A" w:rsidRPr="00C25669" w:rsidRDefault="00962F9A" w:rsidP="001B2369">
            <w:pPr>
              <w:keepNext/>
              <w:keepLines/>
              <w:spacing w:after="0"/>
              <w:jc w:val="center"/>
              <w:rPr>
                <w:ins w:id="6873" w:author="Update 03.2021" w:date="2021-04-02T20:30:00Z"/>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8E0D7A" w14:textId="77777777" w:rsidR="00962F9A" w:rsidRPr="00C25669" w:rsidRDefault="00962F9A" w:rsidP="001B2369">
            <w:pPr>
              <w:keepNext/>
              <w:keepLines/>
              <w:spacing w:after="0"/>
              <w:jc w:val="center"/>
              <w:rPr>
                <w:ins w:id="6874" w:author="Update 03.2021" w:date="2021-04-02T20:30:00Z"/>
                <w:rFonts w:ascii="Arial" w:eastAsia="SimSun" w:hAnsi="Arial"/>
                <w:b/>
                <w:sz w:val="18"/>
                <w:lang w:eastAsia="zh-CN"/>
              </w:rPr>
            </w:pPr>
          </w:p>
        </w:tc>
        <w:tc>
          <w:tcPr>
            <w:tcW w:w="1276" w:type="dxa"/>
            <w:vMerge/>
            <w:tcBorders>
              <w:left w:val="single" w:sz="4" w:space="0" w:color="auto"/>
              <w:bottom w:val="single" w:sz="4" w:space="0" w:color="auto"/>
              <w:right w:val="single" w:sz="4" w:space="0" w:color="auto"/>
            </w:tcBorders>
            <w:vAlign w:val="center"/>
          </w:tcPr>
          <w:p w14:paraId="3506771B" w14:textId="77777777" w:rsidR="00962F9A" w:rsidRPr="00C25669" w:rsidRDefault="00962F9A" w:rsidP="00962F9A">
            <w:pPr>
              <w:keepNext/>
              <w:keepLines/>
              <w:spacing w:after="0"/>
              <w:jc w:val="center"/>
              <w:rPr>
                <w:ins w:id="6875" w:author="Update 03.2021" w:date="2021-04-02T21:52:00Z"/>
                <w:rFonts w:ascii="Arial" w:eastAsia="SimSun" w:hAnsi="Arial"/>
                <w:b/>
                <w:sz w:val="18"/>
              </w:rPr>
              <w:pPrChange w:id="6876" w:author="Update 03.2021" w:date="2021-04-02T21:52:00Z">
                <w:pPr>
                  <w:keepNext/>
                  <w:keepLines/>
                  <w:spacing w:after="0"/>
                  <w:jc w:val="center"/>
                </w:pPr>
              </w:pPrChange>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A7C55B" w14:textId="7647A15E" w:rsidR="00962F9A" w:rsidRPr="00C25669" w:rsidRDefault="00962F9A" w:rsidP="001B2369">
            <w:pPr>
              <w:keepNext/>
              <w:keepLines/>
              <w:spacing w:after="0"/>
              <w:jc w:val="center"/>
              <w:rPr>
                <w:ins w:id="6877" w:author="Update 03.2021" w:date="2021-04-02T20:30:00Z"/>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DF986E3" w14:textId="77777777" w:rsidR="00962F9A" w:rsidRPr="00C25669" w:rsidRDefault="00962F9A" w:rsidP="001B2369">
            <w:pPr>
              <w:keepNext/>
              <w:keepLines/>
              <w:spacing w:after="0"/>
              <w:jc w:val="center"/>
              <w:rPr>
                <w:ins w:id="6878" w:author="Update 03.2021" w:date="2021-04-02T20:30:00Z"/>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B86066" w14:textId="77777777" w:rsidR="00962F9A" w:rsidRPr="00C25669" w:rsidRDefault="00962F9A" w:rsidP="001B2369">
            <w:pPr>
              <w:keepNext/>
              <w:keepLines/>
              <w:spacing w:after="0"/>
              <w:jc w:val="center"/>
              <w:rPr>
                <w:ins w:id="6879" w:author="Update 03.2021" w:date="2021-04-02T20:30:00Z"/>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456E9CC" w14:textId="77777777" w:rsidR="00962F9A" w:rsidRPr="00C25669" w:rsidRDefault="00962F9A" w:rsidP="001B2369">
            <w:pPr>
              <w:keepNext/>
              <w:keepLines/>
              <w:spacing w:after="0"/>
              <w:jc w:val="center"/>
              <w:rPr>
                <w:ins w:id="6880" w:author="Update 03.2021" w:date="2021-04-02T20:30:00Z"/>
                <w:rFonts w:ascii="Arial" w:eastAsia="SimSun" w:hAnsi="Arial"/>
                <w:b/>
                <w:sz w:val="18"/>
              </w:rPr>
            </w:pPr>
            <w:ins w:id="6881" w:author="Update 03.2021" w:date="2021-04-02T20:30:00Z">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553E82F" w14:textId="77777777" w:rsidR="00962F9A" w:rsidRPr="00C25669" w:rsidRDefault="00962F9A" w:rsidP="001B2369">
            <w:pPr>
              <w:keepNext/>
              <w:keepLines/>
              <w:spacing w:after="0"/>
              <w:jc w:val="center"/>
              <w:rPr>
                <w:ins w:id="6882" w:author="Update 03.2021" w:date="2021-04-02T20:30:00Z"/>
                <w:rFonts w:ascii="Arial" w:eastAsia="SimSun" w:hAnsi="Arial"/>
                <w:b/>
                <w:sz w:val="18"/>
              </w:rPr>
            </w:pPr>
            <w:ins w:id="6883" w:author="Update 03.2021" w:date="2021-04-02T20:30:00Z">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ins>
          </w:p>
        </w:tc>
      </w:tr>
      <w:tr w:rsidR="00962F9A" w:rsidRPr="00C25669" w14:paraId="1A386AC3" w14:textId="77777777" w:rsidTr="00962F9A">
        <w:trPr>
          <w:trHeight w:val="109"/>
          <w:jc w:val="center"/>
          <w:ins w:id="6884" w:author="Update 03.2021" w:date="2021-04-02T20:30:00Z"/>
        </w:trPr>
        <w:tc>
          <w:tcPr>
            <w:tcW w:w="689" w:type="dxa"/>
            <w:tcBorders>
              <w:top w:val="single" w:sz="4" w:space="0" w:color="auto"/>
              <w:left w:val="single" w:sz="4" w:space="0" w:color="auto"/>
              <w:bottom w:val="single" w:sz="4" w:space="0" w:color="auto"/>
              <w:right w:val="single" w:sz="4" w:space="0" w:color="auto"/>
            </w:tcBorders>
            <w:hideMark/>
          </w:tcPr>
          <w:p w14:paraId="04053E26" w14:textId="77777777" w:rsidR="00962F9A" w:rsidRPr="00C25669" w:rsidRDefault="00962F9A" w:rsidP="001B2369">
            <w:pPr>
              <w:keepNext/>
              <w:keepLines/>
              <w:spacing w:after="0"/>
              <w:jc w:val="center"/>
              <w:rPr>
                <w:ins w:id="6885" w:author="Update 03.2021" w:date="2021-04-02T20:30:00Z"/>
                <w:rFonts w:ascii="Arial" w:eastAsia="SimSun" w:hAnsi="Arial"/>
                <w:sz w:val="18"/>
                <w:lang w:eastAsia="zh-CN"/>
              </w:rPr>
            </w:pPr>
            <w:ins w:id="6886" w:author="Update 03.2021" w:date="2021-04-02T20:30:00Z">
              <w:r w:rsidRPr="00C25669">
                <w:rPr>
                  <w:rFonts w:ascii="Arial" w:eastAsia="SimSun" w:hAnsi="Arial"/>
                  <w:sz w:val="18"/>
                </w:rPr>
                <w:t>1</w:t>
              </w:r>
              <w:r w:rsidRPr="00C25669">
                <w:rPr>
                  <w:rFonts w:ascii="Arial" w:eastAsia="SimSun" w:hAnsi="Arial" w:hint="eastAsia"/>
                  <w:sz w:val="18"/>
                  <w:lang w:eastAsia="zh-CN"/>
                </w:rPr>
                <w:t>-1</w:t>
              </w:r>
            </w:ins>
          </w:p>
        </w:tc>
        <w:tc>
          <w:tcPr>
            <w:tcW w:w="1240" w:type="dxa"/>
            <w:tcBorders>
              <w:top w:val="single" w:sz="4" w:space="0" w:color="auto"/>
              <w:left w:val="single" w:sz="4" w:space="0" w:color="auto"/>
              <w:bottom w:val="single" w:sz="4" w:space="0" w:color="auto"/>
              <w:right w:val="single" w:sz="4" w:space="0" w:color="auto"/>
            </w:tcBorders>
            <w:hideMark/>
          </w:tcPr>
          <w:p w14:paraId="582DFA0A" w14:textId="77777777" w:rsidR="00962F9A" w:rsidRPr="00C25669" w:rsidRDefault="00962F9A" w:rsidP="001B2369">
            <w:pPr>
              <w:keepNext/>
              <w:keepLines/>
              <w:spacing w:after="0"/>
              <w:jc w:val="center"/>
              <w:rPr>
                <w:ins w:id="6887" w:author="Update 03.2021" w:date="2021-04-02T20:30:00Z"/>
                <w:rFonts w:ascii="Arial" w:eastAsia="SimSun" w:hAnsi="Arial"/>
                <w:sz w:val="18"/>
              </w:rPr>
            </w:pPr>
            <w:ins w:id="6888" w:author="Update 03.2021" w:date="2021-04-02T20:30:00Z">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ins>
          </w:p>
        </w:tc>
        <w:tc>
          <w:tcPr>
            <w:tcW w:w="927" w:type="dxa"/>
            <w:tcBorders>
              <w:top w:val="single" w:sz="4" w:space="0" w:color="auto"/>
              <w:left w:val="single" w:sz="4" w:space="0" w:color="auto"/>
              <w:bottom w:val="single" w:sz="4" w:space="0" w:color="auto"/>
              <w:right w:val="single" w:sz="4" w:space="0" w:color="auto"/>
            </w:tcBorders>
            <w:hideMark/>
          </w:tcPr>
          <w:p w14:paraId="76DE4159" w14:textId="77777777" w:rsidR="00962F9A" w:rsidRPr="00C25669" w:rsidRDefault="00962F9A" w:rsidP="001B2369">
            <w:pPr>
              <w:keepNext/>
              <w:keepLines/>
              <w:spacing w:after="0"/>
              <w:jc w:val="center"/>
              <w:rPr>
                <w:ins w:id="6889" w:author="Update 03.2021" w:date="2021-04-02T20:30:00Z"/>
                <w:rFonts w:ascii="Arial" w:eastAsia="SimSun" w:hAnsi="Arial"/>
                <w:sz w:val="18"/>
                <w:lang w:eastAsia="zh-CN"/>
              </w:rPr>
            </w:pPr>
            <w:ins w:id="6890" w:author="Update 03.2021" w:date="2021-04-02T20:30:00Z">
              <w:r w:rsidRPr="00C25669">
                <w:rPr>
                  <w:rFonts w:ascii="Arial" w:eastAsia="SimSun" w:hAnsi="Arial" w:hint="eastAsia"/>
                  <w:sz w:val="18"/>
                  <w:lang w:eastAsia="zh-CN"/>
                </w:rPr>
                <w:t>60</w:t>
              </w:r>
            </w:ins>
          </w:p>
        </w:tc>
        <w:tc>
          <w:tcPr>
            <w:tcW w:w="1276" w:type="dxa"/>
            <w:tcBorders>
              <w:top w:val="single" w:sz="4" w:space="0" w:color="auto"/>
              <w:left w:val="single" w:sz="4" w:space="0" w:color="auto"/>
              <w:bottom w:val="single" w:sz="4" w:space="0" w:color="auto"/>
              <w:right w:val="single" w:sz="4" w:space="0" w:color="auto"/>
            </w:tcBorders>
            <w:hideMark/>
          </w:tcPr>
          <w:p w14:paraId="477DECDE" w14:textId="77777777" w:rsidR="00962F9A" w:rsidRPr="00C25669" w:rsidRDefault="00962F9A" w:rsidP="001B2369">
            <w:pPr>
              <w:keepNext/>
              <w:keepLines/>
              <w:spacing w:after="0"/>
              <w:jc w:val="center"/>
              <w:rPr>
                <w:ins w:id="6891" w:author="Update 03.2021" w:date="2021-04-02T20:30:00Z"/>
                <w:rFonts w:ascii="Arial" w:eastAsia="SimSun" w:hAnsi="Arial"/>
                <w:sz w:val="18"/>
                <w:lang w:eastAsia="zh-CN"/>
              </w:rPr>
            </w:pPr>
            <w:ins w:id="6892" w:author="Update 03.2021" w:date="2021-04-02T20:30:00Z">
              <w:r w:rsidRPr="00C25669">
                <w:rPr>
                  <w:rFonts w:ascii="Arial" w:eastAsia="SimSun" w:hAnsi="Arial" w:hint="eastAsia"/>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5BF74778" w14:textId="3A89A101" w:rsidR="00962F9A" w:rsidRPr="00C25669" w:rsidRDefault="00962F9A" w:rsidP="00962F9A">
            <w:pPr>
              <w:keepNext/>
              <w:keepLines/>
              <w:spacing w:after="0"/>
              <w:jc w:val="center"/>
              <w:rPr>
                <w:ins w:id="6893" w:author="Update 03.2021" w:date="2021-04-02T21:52:00Z"/>
                <w:rFonts w:ascii="Arial" w:eastAsia="SimSun" w:hAnsi="Arial" w:hint="eastAsia"/>
                <w:sz w:val="18"/>
                <w:lang w:eastAsia="zh-CN"/>
              </w:rPr>
            </w:pPr>
            <w:ins w:id="6894" w:author="Update 03.2021" w:date="2021-04-02T21:52:00Z">
              <w:r>
                <w:rPr>
                  <w:rFonts w:ascii="Arial" w:eastAsia="SimSun" w:hAnsi="Arial"/>
                  <w:sz w:val="18"/>
                  <w:lang w:val="en-US"/>
                </w:rPr>
                <w:t>TBA</w:t>
              </w:r>
            </w:ins>
          </w:p>
        </w:tc>
        <w:tc>
          <w:tcPr>
            <w:tcW w:w="1276" w:type="dxa"/>
            <w:tcBorders>
              <w:top w:val="single" w:sz="4" w:space="0" w:color="auto"/>
              <w:left w:val="single" w:sz="4" w:space="0" w:color="auto"/>
              <w:bottom w:val="single" w:sz="4" w:space="0" w:color="auto"/>
              <w:right w:val="single" w:sz="4" w:space="0" w:color="auto"/>
            </w:tcBorders>
            <w:hideMark/>
          </w:tcPr>
          <w:p w14:paraId="44F4CC1A" w14:textId="2EC523B3" w:rsidR="00962F9A" w:rsidRPr="00C25669" w:rsidRDefault="00962F9A" w:rsidP="001B2369">
            <w:pPr>
              <w:keepNext/>
              <w:keepLines/>
              <w:spacing w:after="0"/>
              <w:jc w:val="center"/>
              <w:rPr>
                <w:ins w:id="6895" w:author="Update 03.2021" w:date="2021-04-02T20:30:00Z"/>
                <w:rFonts w:ascii="Arial" w:eastAsia="SimSun" w:hAnsi="Arial"/>
                <w:sz w:val="18"/>
              </w:rPr>
            </w:pPr>
            <w:ins w:id="6896" w:author="Update 03.2021" w:date="2021-04-02T20:30:00Z">
              <w:r w:rsidRPr="00C25669">
                <w:rPr>
                  <w:rFonts w:ascii="Arial" w:eastAsia="SimSun" w:hAnsi="Arial" w:hint="eastAsia"/>
                  <w:sz w:val="18"/>
                  <w:lang w:eastAsia="zh-CN"/>
                </w:rPr>
                <w:t>2</w:t>
              </w:r>
              <w:r w:rsidRPr="00C25669">
                <w:rPr>
                  <w:rFonts w:ascii="Arial" w:eastAsia="SimSun" w:hAnsi="Arial"/>
                  <w:sz w:val="18"/>
                </w:rPr>
                <w:t xml:space="preserve"> </w:t>
              </w:r>
            </w:ins>
          </w:p>
        </w:tc>
        <w:tc>
          <w:tcPr>
            <w:tcW w:w="1275" w:type="dxa"/>
            <w:tcBorders>
              <w:top w:val="single" w:sz="4" w:space="0" w:color="auto"/>
              <w:left w:val="single" w:sz="4" w:space="0" w:color="auto"/>
              <w:bottom w:val="single" w:sz="4" w:space="0" w:color="auto"/>
              <w:right w:val="single" w:sz="4" w:space="0" w:color="auto"/>
            </w:tcBorders>
            <w:hideMark/>
          </w:tcPr>
          <w:p w14:paraId="7ED5F702" w14:textId="77777777" w:rsidR="00962F9A" w:rsidRPr="00C25669" w:rsidRDefault="00962F9A" w:rsidP="001B2369">
            <w:pPr>
              <w:keepNext/>
              <w:keepLines/>
              <w:spacing w:after="0"/>
              <w:jc w:val="center"/>
              <w:rPr>
                <w:ins w:id="6897" w:author="Update 03.2021" w:date="2021-04-02T20:30:00Z"/>
                <w:rFonts w:ascii="Arial" w:eastAsia="SimSun" w:hAnsi="Arial"/>
                <w:sz w:val="18"/>
              </w:rPr>
            </w:pPr>
            <w:ins w:id="6898" w:author="Update 03.2021" w:date="2021-04-02T20:30:00Z">
              <w:r w:rsidRPr="00C25669">
                <w:rPr>
                  <w:rFonts w:ascii="Arial" w:eastAsia="SimSun" w:hAnsi="Arial" w:hint="eastAsia"/>
                  <w:sz w:val="18"/>
                  <w:lang w:eastAsia="zh-CN"/>
                </w:rPr>
                <w:t>TDLA30-75</w:t>
              </w:r>
            </w:ins>
          </w:p>
        </w:tc>
        <w:tc>
          <w:tcPr>
            <w:tcW w:w="1418" w:type="dxa"/>
            <w:tcBorders>
              <w:top w:val="single" w:sz="4" w:space="0" w:color="auto"/>
              <w:left w:val="single" w:sz="4" w:space="0" w:color="auto"/>
              <w:bottom w:val="single" w:sz="4" w:space="0" w:color="auto"/>
              <w:right w:val="single" w:sz="4" w:space="0" w:color="auto"/>
            </w:tcBorders>
            <w:hideMark/>
          </w:tcPr>
          <w:p w14:paraId="7172012F" w14:textId="77777777" w:rsidR="00962F9A" w:rsidRPr="00C25669" w:rsidRDefault="00962F9A" w:rsidP="001B2369">
            <w:pPr>
              <w:keepNext/>
              <w:keepLines/>
              <w:spacing w:after="0"/>
              <w:jc w:val="center"/>
              <w:rPr>
                <w:ins w:id="6899" w:author="Update 03.2021" w:date="2021-04-02T20:30:00Z"/>
                <w:rFonts w:ascii="Arial" w:eastAsia="SimSun" w:hAnsi="Arial"/>
                <w:sz w:val="18"/>
              </w:rPr>
            </w:pPr>
            <w:ins w:id="6900" w:author="Update 03.2021" w:date="2021-04-02T20:30:00Z">
              <w:r w:rsidRPr="00C25669">
                <w:rPr>
                  <w:rFonts w:ascii="Arial" w:eastAsia="SimSun" w:hAnsi="Arial"/>
                  <w:sz w:val="18"/>
                </w:rPr>
                <w:t>1x2 Low</w:t>
              </w:r>
            </w:ins>
          </w:p>
        </w:tc>
        <w:tc>
          <w:tcPr>
            <w:tcW w:w="567" w:type="dxa"/>
            <w:tcBorders>
              <w:top w:val="single" w:sz="4" w:space="0" w:color="auto"/>
              <w:left w:val="single" w:sz="4" w:space="0" w:color="auto"/>
              <w:bottom w:val="single" w:sz="4" w:space="0" w:color="auto"/>
              <w:right w:val="single" w:sz="4" w:space="0" w:color="auto"/>
            </w:tcBorders>
            <w:hideMark/>
          </w:tcPr>
          <w:p w14:paraId="3DA452D9" w14:textId="77777777" w:rsidR="00962F9A" w:rsidRPr="00C25669" w:rsidRDefault="00962F9A" w:rsidP="001B2369">
            <w:pPr>
              <w:keepNext/>
              <w:keepLines/>
              <w:spacing w:after="0"/>
              <w:jc w:val="center"/>
              <w:rPr>
                <w:ins w:id="6901" w:author="Update 03.2021" w:date="2021-04-02T20:30:00Z"/>
                <w:rFonts w:ascii="Arial" w:eastAsia="SimSun" w:hAnsi="Arial"/>
                <w:sz w:val="18"/>
              </w:rPr>
            </w:pPr>
            <w:ins w:id="6902" w:author="Update 03.2021" w:date="2021-04-02T20:30:00Z">
              <w:r w:rsidRPr="00C25669">
                <w:rPr>
                  <w:rFonts w:ascii="Arial" w:eastAsia="SimSun" w:hAnsi="Arial"/>
                  <w:sz w:val="18"/>
                </w:rPr>
                <w:t>1</w:t>
              </w:r>
            </w:ins>
          </w:p>
        </w:tc>
        <w:tc>
          <w:tcPr>
            <w:tcW w:w="872" w:type="dxa"/>
            <w:tcBorders>
              <w:top w:val="single" w:sz="4" w:space="0" w:color="auto"/>
              <w:left w:val="single" w:sz="4" w:space="0" w:color="auto"/>
              <w:bottom w:val="single" w:sz="4" w:space="0" w:color="auto"/>
              <w:right w:val="single" w:sz="4" w:space="0" w:color="auto"/>
            </w:tcBorders>
            <w:hideMark/>
          </w:tcPr>
          <w:p w14:paraId="640B2286" w14:textId="77777777" w:rsidR="00962F9A" w:rsidRPr="00C25669" w:rsidRDefault="00962F9A" w:rsidP="001B2369">
            <w:pPr>
              <w:keepNext/>
              <w:keepLines/>
              <w:spacing w:after="0"/>
              <w:jc w:val="center"/>
              <w:rPr>
                <w:ins w:id="6903" w:author="Update 03.2021" w:date="2021-04-02T20:30:00Z"/>
                <w:rFonts w:ascii="Arial" w:eastAsia="SimSun" w:hAnsi="Arial"/>
                <w:sz w:val="18"/>
                <w:lang w:eastAsia="zh-CN"/>
              </w:rPr>
            </w:pPr>
            <w:ins w:id="6904" w:author="Update 03.2021" w:date="2021-04-02T20:30:00Z">
              <w:r w:rsidRPr="00C25669">
                <w:rPr>
                  <w:rFonts w:ascii="Arial" w:eastAsia="SimSun" w:hAnsi="Arial" w:hint="eastAsia"/>
                  <w:sz w:val="18"/>
                  <w:lang w:eastAsia="zh-CN"/>
                </w:rPr>
                <w:t>6.4</w:t>
              </w:r>
            </w:ins>
          </w:p>
        </w:tc>
      </w:tr>
      <w:tr w:rsidR="00962F9A" w:rsidRPr="00C25669" w14:paraId="171E6106" w14:textId="77777777" w:rsidTr="00962F9A">
        <w:trPr>
          <w:trHeight w:val="109"/>
          <w:jc w:val="center"/>
          <w:ins w:id="6905" w:author="Update 03.2021" w:date="2021-04-02T20:30:00Z"/>
        </w:trPr>
        <w:tc>
          <w:tcPr>
            <w:tcW w:w="689" w:type="dxa"/>
            <w:tcBorders>
              <w:top w:val="single" w:sz="4" w:space="0" w:color="auto"/>
              <w:left w:val="single" w:sz="4" w:space="0" w:color="auto"/>
              <w:bottom w:val="single" w:sz="4" w:space="0" w:color="auto"/>
              <w:right w:val="single" w:sz="4" w:space="0" w:color="auto"/>
            </w:tcBorders>
            <w:hideMark/>
          </w:tcPr>
          <w:p w14:paraId="01648CE4" w14:textId="77777777" w:rsidR="00962F9A" w:rsidRPr="00C25669" w:rsidRDefault="00962F9A" w:rsidP="001B2369">
            <w:pPr>
              <w:keepNext/>
              <w:keepLines/>
              <w:spacing w:after="0"/>
              <w:jc w:val="center"/>
              <w:rPr>
                <w:ins w:id="6906" w:author="Update 03.2021" w:date="2021-04-02T20:30:00Z"/>
                <w:rFonts w:ascii="Arial" w:eastAsia="SimSun" w:hAnsi="Arial"/>
                <w:sz w:val="18"/>
                <w:lang w:eastAsia="zh-CN"/>
              </w:rPr>
            </w:pPr>
            <w:ins w:id="6907" w:author="Update 03.2021" w:date="2021-04-02T20:30:00Z">
              <w:r w:rsidRPr="00C25669">
                <w:rPr>
                  <w:rFonts w:ascii="Arial" w:eastAsia="SimSun" w:hAnsi="Arial" w:hint="eastAsia"/>
                  <w:sz w:val="18"/>
                  <w:lang w:eastAsia="zh-CN"/>
                </w:rPr>
                <w:t>1-2</w:t>
              </w:r>
            </w:ins>
          </w:p>
        </w:tc>
        <w:tc>
          <w:tcPr>
            <w:tcW w:w="1240" w:type="dxa"/>
            <w:tcBorders>
              <w:top w:val="single" w:sz="4" w:space="0" w:color="auto"/>
              <w:left w:val="single" w:sz="4" w:space="0" w:color="auto"/>
              <w:bottom w:val="single" w:sz="4" w:space="0" w:color="auto"/>
              <w:right w:val="single" w:sz="4" w:space="0" w:color="auto"/>
            </w:tcBorders>
            <w:hideMark/>
          </w:tcPr>
          <w:p w14:paraId="097DB656" w14:textId="77777777" w:rsidR="00962F9A" w:rsidRPr="00C25669" w:rsidRDefault="00962F9A" w:rsidP="001B2369">
            <w:pPr>
              <w:keepNext/>
              <w:keepLines/>
              <w:spacing w:after="0"/>
              <w:jc w:val="center"/>
              <w:rPr>
                <w:ins w:id="6908" w:author="Update 03.2021" w:date="2021-04-02T20:30:00Z"/>
                <w:rFonts w:ascii="Arial" w:eastAsia="SimSun" w:hAnsi="Arial"/>
                <w:sz w:val="18"/>
                <w:lang w:eastAsia="zh-CN"/>
              </w:rPr>
            </w:pPr>
            <w:ins w:id="6909" w:author="Update 03.2021" w:date="2021-04-02T20:30:00Z">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ins>
          </w:p>
        </w:tc>
        <w:tc>
          <w:tcPr>
            <w:tcW w:w="927" w:type="dxa"/>
            <w:tcBorders>
              <w:top w:val="single" w:sz="4" w:space="0" w:color="auto"/>
              <w:left w:val="single" w:sz="4" w:space="0" w:color="auto"/>
              <w:bottom w:val="single" w:sz="4" w:space="0" w:color="auto"/>
              <w:right w:val="single" w:sz="4" w:space="0" w:color="auto"/>
            </w:tcBorders>
            <w:hideMark/>
          </w:tcPr>
          <w:p w14:paraId="36C8BADD" w14:textId="77777777" w:rsidR="00962F9A" w:rsidRPr="00C25669" w:rsidRDefault="00962F9A" w:rsidP="001B2369">
            <w:pPr>
              <w:keepNext/>
              <w:keepLines/>
              <w:spacing w:after="0"/>
              <w:jc w:val="center"/>
              <w:rPr>
                <w:ins w:id="6910" w:author="Update 03.2021" w:date="2021-04-02T20:30:00Z"/>
                <w:rFonts w:ascii="Arial" w:eastAsia="SimSun" w:hAnsi="Arial"/>
                <w:sz w:val="18"/>
                <w:lang w:eastAsia="zh-CN"/>
              </w:rPr>
            </w:pPr>
            <w:ins w:id="6911" w:author="Update 03.2021" w:date="2021-04-02T20:30:00Z">
              <w:r w:rsidRPr="00C25669">
                <w:rPr>
                  <w:rFonts w:ascii="Arial" w:eastAsia="SimSun" w:hAnsi="Arial" w:hint="eastAsia"/>
                  <w:sz w:val="18"/>
                  <w:lang w:eastAsia="zh-CN"/>
                </w:rPr>
                <w:t>60</w:t>
              </w:r>
            </w:ins>
          </w:p>
        </w:tc>
        <w:tc>
          <w:tcPr>
            <w:tcW w:w="1276" w:type="dxa"/>
            <w:tcBorders>
              <w:top w:val="single" w:sz="4" w:space="0" w:color="auto"/>
              <w:left w:val="single" w:sz="4" w:space="0" w:color="auto"/>
              <w:bottom w:val="single" w:sz="4" w:space="0" w:color="auto"/>
              <w:right w:val="single" w:sz="4" w:space="0" w:color="auto"/>
            </w:tcBorders>
            <w:hideMark/>
          </w:tcPr>
          <w:p w14:paraId="4DB58969" w14:textId="77777777" w:rsidR="00962F9A" w:rsidRPr="00C25669" w:rsidRDefault="00962F9A" w:rsidP="001B2369">
            <w:pPr>
              <w:keepNext/>
              <w:keepLines/>
              <w:spacing w:after="0"/>
              <w:jc w:val="center"/>
              <w:rPr>
                <w:ins w:id="6912" w:author="Update 03.2021" w:date="2021-04-02T20:30:00Z"/>
                <w:rFonts w:ascii="Arial" w:eastAsia="SimSun" w:hAnsi="Arial"/>
                <w:sz w:val="18"/>
                <w:lang w:eastAsia="zh-CN"/>
              </w:rPr>
            </w:pPr>
            <w:ins w:id="6913" w:author="Update 03.2021" w:date="2021-04-02T20:30:00Z">
              <w:r w:rsidRPr="00C25669">
                <w:rPr>
                  <w:rFonts w:ascii="Arial" w:eastAsia="SimSun" w:hAnsi="Arial" w:hint="eastAsia"/>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291C5018" w14:textId="4CF287B1" w:rsidR="00962F9A" w:rsidRPr="00C25669" w:rsidRDefault="00962F9A" w:rsidP="00962F9A">
            <w:pPr>
              <w:keepNext/>
              <w:keepLines/>
              <w:spacing w:after="0"/>
              <w:jc w:val="center"/>
              <w:rPr>
                <w:ins w:id="6914" w:author="Update 03.2021" w:date="2021-04-02T21:52:00Z"/>
                <w:rFonts w:ascii="Arial" w:eastAsia="SimSun" w:hAnsi="Arial" w:hint="eastAsia"/>
                <w:sz w:val="18"/>
                <w:lang w:eastAsia="zh-CN"/>
              </w:rPr>
            </w:pPr>
            <w:ins w:id="6915" w:author="Update 03.2021" w:date="2021-04-02T21:52:00Z">
              <w:r>
                <w:rPr>
                  <w:rFonts w:ascii="Arial" w:eastAsia="SimSun" w:hAnsi="Arial"/>
                  <w:sz w:val="18"/>
                  <w:lang w:val="en-US"/>
                </w:rPr>
                <w:t>TBA</w:t>
              </w:r>
            </w:ins>
          </w:p>
        </w:tc>
        <w:tc>
          <w:tcPr>
            <w:tcW w:w="1276" w:type="dxa"/>
            <w:tcBorders>
              <w:top w:val="single" w:sz="4" w:space="0" w:color="auto"/>
              <w:left w:val="single" w:sz="4" w:space="0" w:color="auto"/>
              <w:bottom w:val="single" w:sz="4" w:space="0" w:color="auto"/>
              <w:right w:val="single" w:sz="4" w:space="0" w:color="auto"/>
            </w:tcBorders>
            <w:hideMark/>
          </w:tcPr>
          <w:p w14:paraId="4865707D" w14:textId="3E06E217" w:rsidR="00962F9A" w:rsidRPr="00C25669" w:rsidRDefault="00962F9A" w:rsidP="001B2369">
            <w:pPr>
              <w:keepNext/>
              <w:keepLines/>
              <w:spacing w:after="0"/>
              <w:jc w:val="center"/>
              <w:rPr>
                <w:ins w:id="6916" w:author="Update 03.2021" w:date="2021-04-02T20:30:00Z"/>
                <w:rFonts w:ascii="Arial" w:eastAsia="SimSun" w:hAnsi="Arial"/>
                <w:sz w:val="18"/>
                <w:lang w:eastAsia="zh-CN"/>
              </w:rPr>
            </w:pPr>
            <w:ins w:id="6917" w:author="Update 03.2021" w:date="2021-04-02T20:30:00Z">
              <w:r w:rsidRPr="00C25669">
                <w:rPr>
                  <w:rFonts w:ascii="Arial" w:eastAsia="SimSun" w:hAnsi="Arial" w:hint="eastAsia"/>
                  <w:sz w:val="18"/>
                  <w:lang w:eastAsia="zh-CN"/>
                </w:rPr>
                <w:t>4</w:t>
              </w:r>
              <w:r w:rsidRPr="00C25669">
                <w:rPr>
                  <w:rFonts w:ascii="Arial" w:eastAsia="SimSun" w:hAnsi="Arial"/>
                  <w:sz w:val="18"/>
                </w:rPr>
                <w:t xml:space="preserve"> </w:t>
              </w:r>
            </w:ins>
          </w:p>
        </w:tc>
        <w:tc>
          <w:tcPr>
            <w:tcW w:w="1275" w:type="dxa"/>
            <w:tcBorders>
              <w:top w:val="single" w:sz="4" w:space="0" w:color="auto"/>
              <w:left w:val="single" w:sz="4" w:space="0" w:color="auto"/>
              <w:bottom w:val="single" w:sz="4" w:space="0" w:color="auto"/>
              <w:right w:val="single" w:sz="4" w:space="0" w:color="auto"/>
            </w:tcBorders>
            <w:hideMark/>
          </w:tcPr>
          <w:p w14:paraId="7089BF5A" w14:textId="77777777" w:rsidR="00962F9A" w:rsidRPr="00C25669" w:rsidRDefault="00962F9A" w:rsidP="001B2369">
            <w:pPr>
              <w:keepNext/>
              <w:keepLines/>
              <w:spacing w:after="0"/>
              <w:jc w:val="center"/>
              <w:rPr>
                <w:ins w:id="6918" w:author="Update 03.2021" w:date="2021-04-02T20:30:00Z"/>
                <w:rFonts w:ascii="Arial" w:eastAsia="SimSun" w:hAnsi="Arial"/>
                <w:sz w:val="18"/>
              </w:rPr>
            </w:pPr>
            <w:ins w:id="6919" w:author="Update 03.2021" w:date="2021-04-02T20:30:00Z">
              <w:r w:rsidRPr="00C25669">
                <w:rPr>
                  <w:rFonts w:ascii="Arial" w:eastAsia="SimSun" w:hAnsi="Arial" w:hint="eastAsia"/>
                  <w:sz w:val="18"/>
                  <w:lang w:eastAsia="zh-CN"/>
                </w:rPr>
                <w:t>TDLA30-300</w:t>
              </w:r>
            </w:ins>
          </w:p>
        </w:tc>
        <w:tc>
          <w:tcPr>
            <w:tcW w:w="1418" w:type="dxa"/>
            <w:tcBorders>
              <w:top w:val="single" w:sz="4" w:space="0" w:color="auto"/>
              <w:left w:val="single" w:sz="4" w:space="0" w:color="auto"/>
              <w:bottom w:val="single" w:sz="4" w:space="0" w:color="auto"/>
              <w:right w:val="single" w:sz="4" w:space="0" w:color="auto"/>
            </w:tcBorders>
            <w:hideMark/>
          </w:tcPr>
          <w:p w14:paraId="6F7ECCB7" w14:textId="77777777" w:rsidR="00962F9A" w:rsidRPr="00C25669" w:rsidRDefault="00962F9A" w:rsidP="001B2369">
            <w:pPr>
              <w:keepNext/>
              <w:keepLines/>
              <w:spacing w:after="0"/>
              <w:jc w:val="center"/>
              <w:rPr>
                <w:ins w:id="6920" w:author="Update 03.2021" w:date="2021-04-02T20:30:00Z"/>
                <w:rFonts w:ascii="Arial" w:eastAsia="SimSun" w:hAnsi="Arial"/>
                <w:sz w:val="18"/>
                <w:lang w:eastAsia="zh-CN"/>
              </w:rPr>
            </w:pPr>
            <w:ins w:id="6921" w:author="Update 03.2021" w:date="2021-04-02T20:30:00Z">
              <w:r w:rsidRPr="00C25669">
                <w:rPr>
                  <w:rFonts w:ascii="Arial" w:eastAsia="SimSun" w:hAnsi="Arial"/>
                  <w:sz w:val="18"/>
                </w:rPr>
                <w:t>1x2 Low</w:t>
              </w:r>
            </w:ins>
          </w:p>
        </w:tc>
        <w:tc>
          <w:tcPr>
            <w:tcW w:w="567" w:type="dxa"/>
            <w:tcBorders>
              <w:top w:val="single" w:sz="4" w:space="0" w:color="auto"/>
              <w:left w:val="single" w:sz="4" w:space="0" w:color="auto"/>
              <w:bottom w:val="single" w:sz="4" w:space="0" w:color="auto"/>
              <w:right w:val="single" w:sz="4" w:space="0" w:color="auto"/>
            </w:tcBorders>
            <w:hideMark/>
          </w:tcPr>
          <w:p w14:paraId="6E806D68" w14:textId="77777777" w:rsidR="00962F9A" w:rsidRPr="00C25669" w:rsidRDefault="00962F9A" w:rsidP="001B2369">
            <w:pPr>
              <w:keepNext/>
              <w:keepLines/>
              <w:spacing w:after="0"/>
              <w:jc w:val="center"/>
              <w:rPr>
                <w:ins w:id="6922" w:author="Update 03.2021" w:date="2021-04-02T20:30:00Z"/>
                <w:rFonts w:ascii="Arial" w:eastAsia="SimSun" w:hAnsi="Arial"/>
                <w:sz w:val="18"/>
                <w:lang w:eastAsia="zh-CN"/>
              </w:rPr>
            </w:pPr>
            <w:ins w:id="6923" w:author="Update 03.2021" w:date="2021-04-02T20:30:00Z">
              <w:r w:rsidRPr="00C25669">
                <w:rPr>
                  <w:rFonts w:ascii="Arial" w:eastAsia="SimSun" w:hAnsi="Arial"/>
                  <w:sz w:val="18"/>
                </w:rPr>
                <w:t>1</w:t>
              </w:r>
            </w:ins>
          </w:p>
        </w:tc>
        <w:tc>
          <w:tcPr>
            <w:tcW w:w="872" w:type="dxa"/>
            <w:tcBorders>
              <w:top w:val="single" w:sz="4" w:space="0" w:color="auto"/>
              <w:left w:val="single" w:sz="4" w:space="0" w:color="auto"/>
              <w:bottom w:val="single" w:sz="4" w:space="0" w:color="auto"/>
              <w:right w:val="single" w:sz="4" w:space="0" w:color="auto"/>
            </w:tcBorders>
            <w:hideMark/>
          </w:tcPr>
          <w:p w14:paraId="4FF22265" w14:textId="77777777" w:rsidR="00962F9A" w:rsidRPr="00C25669" w:rsidRDefault="00962F9A" w:rsidP="001B2369">
            <w:pPr>
              <w:keepNext/>
              <w:keepLines/>
              <w:spacing w:after="0"/>
              <w:jc w:val="center"/>
              <w:rPr>
                <w:ins w:id="6924" w:author="Update 03.2021" w:date="2021-04-02T20:30:00Z"/>
                <w:rFonts w:ascii="Arial" w:eastAsia="SimSun" w:hAnsi="Arial"/>
                <w:sz w:val="18"/>
                <w:lang w:eastAsia="zh-CN"/>
              </w:rPr>
            </w:pPr>
            <w:ins w:id="6925" w:author="Update 03.2021" w:date="2021-04-02T20:30:00Z">
              <w:r w:rsidRPr="00C25669">
                <w:rPr>
                  <w:rFonts w:ascii="Arial" w:eastAsia="SimSun" w:hAnsi="Arial" w:hint="eastAsia"/>
                  <w:sz w:val="18"/>
                  <w:lang w:eastAsia="zh-CN"/>
                </w:rPr>
                <w:t>3.0</w:t>
              </w:r>
            </w:ins>
          </w:p>
        </w:tc>
      </w:tr>
    </w:tbl>
    <w:p w14:paraId="07E9389B" w14:textId="77777777" w:rsidR="00D41B8D" w:rsidRPr="00F95B02" w:rsidRDefault="00D41B8D" w:rsidP="00D41B8D">
      <w:pPr>
        <w:rPr>
          <w:ins w:id="6926" w:author="Update 03.2021" w:date="2021-04-02T20:11:00Z"/>
        </w:rPr>
      </w:pPr>
    </w:p>
    <w:p w14:paraId="7DF16185" w14:textId="56FA7615" w:rsidR="00CA4964" w:rsidRPr="00F95B02" w:rsidRDefault="00CA4964" w:rsidP="00CA4964">
      <w:pPr>
        <w:pStyle w:val="Heading4"/>
        <w:rPr>
          <w:ins w:id="6927" w:author="Update 03.2021" w:date="2021-04-02T20:31:00Z"/>
        </w:rPr>
      </w:pPr>
      <w:ins w:id="6928" w:author="Update 03.2021" w:date="2021-04-02T20:31:00Z">
        <w:r w:rsidRPr="00F95B02">
          <w:lastRenderedPageBreak/>
          <w:t>11.</w:t>
        </w:r>
        <w:r>
          <w:t>2.</w:t>
        </w:r>
        <w:r w:rsidRPr="00F95B02">
          <w:t>3.2.</w:t>
        </w:r>
      </w:ins>
      <w:ins w:id="6929" w:author="Update 03.2021" w:date="2021-04-02T20:32:00Z">
        <w:r>
          <w:t>2</w:t>
        </w:r>
      </w:ins>
      <w:ins w:id="6930" w:author="Update 03.2021" w:date="2021-04-02T20:31:00Z">
        <w:r w:rsidRPr="00F95B02">
          <w:tab/>
        </w:r>
      </w:ins>
      <w:ins w:id="6931" w:author="Update 03.2021" w:date="2021-04-02T20:33:00Z">
        <w:r w:rsidR="00AC6A2B">
          <w:t>2</w:t>
        </w:r>
      </w:ins>
      <w:ins w:id="6932" w:author="Update 03.2021" w:date="2021-04-02T20:31:00Z">
        <w:r>
          <w:t xml:space="preserve"> TX antenna performances</w:t>
        </w:r>
      </w:ins>
    </w:p>
    <w:p w14:paraId="30372ED1" w14:textId="397031BF" w:rsidR="00CA4964" w:rsidRPr="00F95B02" w:rsidRDefault="00CA4964" w:rsidP="00CA4964">
      <w:pPr>
        <w:pStyle w:val="Heading5"/>
        <w:rPr>
          <w:ins w:id="6933" w:author="Update 03.2021" w:date="2021-04-02T20:31:00Z"/>
        </w:rPr>
      </w:pPr>
      <w:ins w:id="6934" w:author="Update 03.2021" w:date="2021-04-02T20:31:00Z">
        <w:r w:rsidRPr="00F95B02">
          <w:t>11.</w:t>
        </w:r>
        <w:r>
          <w:t>2.</w:t>
        </w:r>
        <w:r w:rsidRPr="00F95B02">
          <w:t>3.2.</w:t>
        </w:r>
      </w:ins>
      <w:ins w:id="6935" w:author="Update 03.2021" w:date="2021-04-02T20:32:00Z">
        <w:r>
          <w:t>2</w:t>
        </w:r>
      </w:ins>
      <w:ins w:id="6936" w:author="Update 03.2021" w:date="2021-04-02T20:31:00Z">
        <w:r w:rsidRPr="00F95B02">
          <w:t>.1</w:t>
        </w:r>
        <w:r w:rsidRPr="00F95B02">
          <w:tab/>
          <w:t>General</w:t>
        </w:r>
      </w:ins>
    </w:p>
    <w:p w14:paraId="500BD95F" w14:textId="1D87D2EC" w:rsidR="00CA4964" w:rsidRPr="00C25669" w:rsidRDefault="00CA4964" w:rsidP="00CA4964">
      <w:pPr>
        <w:pStyle w:val="TH"/>
        <w:rPr>
          <w:ins w:id="6937" w:author="Update 03.2021" w:date="2021-04-02T20:31:00Z"/>
          <w:lang w:eastAsia="zh-CN"/>
        </w:rPr>
      </w:pPr>
      <w:ins w:id="6938" w:author="Update 03.2021" w:date="2021-04-02T20:31:00Z">
        <w:r w:rsidRPr="00C25669">
          <w:t xml:space="preserve">Table </w:t>
        </w:r>
        <w:r>
          <w:rPr>
            <w:lang w:eastAsia="zh-CN"/>
          </w:rPr>
          <w:t>11</w:t>
        </w:r>
        <w:r w:rsidRPr="00C25669">
          <w:t>.</w:t>
        </w:r>
        <w:r>
          <w:rPr>
            <w:lang w:eastAsia="zh-CN"/>
          </w:rPr>
          <w:t>2.3.2.</w:t>
        </w:r>
      </w:ins>
      <w:ins w:id="6939" w:author="Update 03.2021" w:date="2021-04-02T20:32:00Z">
        <w:r>
          <w:rPr>
            <w:lang w:eastAsia="zh-CN"/>
          </w:rPr>
          <w:t>2</w:t>
        </w:r>
      </w:ins>
      <w:ins w:id="6940" w:author="Update 03.2021" w:date="2021-04-02T20:31:00Z">
        <w:r w:rsidRPr="00C25669">
          <w:t xml:space="preserve">-1: </w:t>
        </w:r>
        <w:r w:rsidRPr="00C25669">
          <w:rPr>
            <w:rFonts w:hint="eastAsia"/>
            <w:lang w:eastAsia="zh-CN"/>
          </w:rPr>
          <w:t>T</w:t>
        </w:r>
        <w:r w:rsidRPr="00C25669">
          <w: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2991"/>
      </w:tblGrid>
      <w:tr w:rsidR="00AC6A2B" w:rsidRPr="00C25669" w14:paraId="2AEBEBB4" w14:textId="77777777" w:rsidTr="00733E38">
        <w:trPr>
          <w:jc w:val="center"/>
          <w:ins w:id="6941" w:author="Update 03.2021" w:date="2021-04-02T20:31:00Z"/>
        </w:trPr>
        <w:tc>
          <w:tcPr>
            <w:tcW w:w="3157" w:type="dxa"/>
            <w:tcBorders>
              <w:top w:val="single" w:sz="4" w:space="0" w:color="auto"/>
              <w:left w:val="single" w:sz="4" w:space="0" w:color="auto"/>
              <w:bottom w:val="nil"/>
              <w:right w:val="single" w:sz="4" w:space="0" w:color="auto"/>
            </w:tcBorders>
            <w:vAlign w:val="center"/>
            <w:hideMark/>
          </w:tcPr>
          <w:p w14:paraId="719EFC5B" w14:textId="77777777" w:rsidR="00AC6A2B" w:rsidRPr="00C25669" w:rsidRDefault="00AC6A2B" w:rsidP="001B2369">
            <w:pPr>
              <w:keepNext/>
              <w:keepLines/>
              <w:spacing w:after="0"/>
              <w:jc w:val="center"/>
              <w:rPr>
                <w:ins w:id="6942" w:author="Update 03.2021" w:date="2021-04-02T20:31:00Z"/>
                <w:rFonts w:ascii="Arial" w:eastAsia="SimSun" w:hAnsi="Arial"/>
                <w:b/>
                <w:sz w:val="18"/>
                <w:lang w:eastAsia="zh-CN"/>
              </w:rPr>
            </w:pPr>
            <w:ins w:id="6943" w:author="Update 03.2021" w:date="2021-04-02T20:31:00Z">
              <w:r w:rsidRPr="00C25669">
                <w:rPr>
                  <w:rFonts w:ascii="Arial" w:eastAsia="SimSun" w:hAnsi="Arial"/>
                  <w:b/>
                  <w:sz w:val="18"/>
                  <w:lang w:eastAsia="zh-CN"/>
                </w:rPr>
                <w:t>Parameter</w:t>
              </w:r>
            </w:ins>
          </w:p>
        </w:tc>
        <w:tc>
          <w:tcPr>
            <w:tcW w:w="1171" w:type="dxa"/>
            <w:tcBorders>
              <w:top w:val="single" w:sz="4" w:space="0" w:color="auto"/>
              <w:left w:val="single" w:sz="4" w:space="0" w:color="auto"/>
              <w:bottom w:val="nil"/>
              <w:right w:val="single" w:sz="4" w:space="0" w:color="auto"/>
            </w:tcBorders>
            <w:vAlign w:val="center"/>
            <w:hideMark/>
          </w:tcPr>
          <w:p w14:paraId="7B443002" w14:textId="77777777" w:rsidR="00AC6A2B" w:rsidRPr="00C25669" w:rsidRDefault="00AC6A2B" w:rsidP="001B2369">
            <w:pPr>
              <w:keepNext/>
              <w:keepLines/>
              <w:spacing w:after="0"/>
              <w:jc w:val="center"/>
              <w:rPr>
                <w:ins w:id="6944" w:author="Update 03.2021" w:date="2021-04-02T20:31:00Z"/>
                <w:rFonts w:ascii="Arial" w:eastAsia="SimSun" w:hAnsi="Arial"/>
                <w:b/>
                <w:sz w:val="18"/>
                <w:lang w:eastAsia="zh-CN"/>
              </w:rPr>
            </w:pPr>
            <w:ins w:id="6945" w:author="Update 03.2021" w:date="2021-04-02T20:31:00Z">
              <w:r w:rsidRPr="00C25669">
                <w:rPr>
                  <w:rFonts w:ascii="Arial" w:eastAsia="SimSun" w:hAnsi="Arial"/>
                  <w:b/>
                  <w:sz w:val="18"/>
                  <w:lang w:eastAsia="zh-CN"/>
                </w:rPr>
                <w:t>Unit</w:t>
              </w:r>
            </w:ins>
          </w:p>
        </w:tc>
        <w:tc>
          <w:tcPr>
            <w:tcW w:w="2991" w:type="dxa"/>
            <w:tcBorders>
              <w:top w:val="single" w:sz="4" w:space="0" w:color="auto"/>
              <w:left w:val="single" w:sz="4" w:space="0" w:color="auto"/>
              <w:bottom w:val="nil"/>
              <w:right w:val="single" w:sz="4" w:space="0" w:color="auto"/>
            </w:tcBorders>
            <w:vAlign w:val="center"/>
            <w:hideMark/>
          </w:tcPr>
          <w:p w14:paraId="56022255" w14:textId="1A796834" w:rsidR="00AC6A2B" w:rsidRPr="00C25669" w:rsidRDefault="00AC6A2B" w:rsidP="001B2369">
            <w:pPr>
              <w:keepNext/>
              <w:keepLines/>
              <w:spacing w:after="0"/>
              <w:jc w:val="center"/>
              <w:rPr>
                <w:ins w:id="6946" w:author="Update 03.2021" w:date="2021-04-02T20:31:00Z"/>
                <w:rFonts w:ascii="Arial" w:eastAsia="SimSun" w:hAnsi="Arial"/>
                <w:b/>
                <w:sz w:val="18"/>
                <w:lang w:eastAsia="zh-CN"/>
              </w:rPr>
            </w:pPr>
            <w:ins w:id="6947" w:author="Update 03.2021" w:date="2021-04-02T20:33:00Z">
              <w:r>
                <w:rPr>
                  <w:rFonts w:ascii="Arial" w:eastAsia="SimSun" w:hAnsi="Arial"/>
                  <w:b/>
                  <w:sz w:val="18"/>
                  <w:lang w:eastAsia="zh-CN"/>
                </w:rPr>
                <w:t>Value</w:t>
              </w:r>
            </w:ins>
          </w:p>
        </w:tc>
      </w:tr>
      <w:tr w:rsidR="00CA4964" w:rsidRPr="00C25669" w14:paraId="0439AD72" w14:textId="77777777" w:rsidTr="001B2369">
        <w:trPr>
          <w:cantSplit/>
          <w:jc w:val="center"/>
          <w:ins w:id="6948" w:author="Update 03.2021" w:date="2021-04-02T20:31:00Z"/>
        </w:trPr>
        <w:tc>
          <w:tcPr>
            <w:tcW w:w="3157" w:type="dxa"/>
            <w:tcBorders>
              <w:top w:val="single" w:sz="4" w:space="0" w:color="auto"/>
              <w:left w:val="single" w:sz="4" w:space="0" w:color="auto"/>
              <w:bottom w:val="single" w:sz="4" w:space="0" w:color="auto"/>
              <w:right w:val="single" w:sz="4" w:space="0" w:color="auto"/>
            </w:tcBorders>
            <w:vAlign w:val="center"/>
          </w:tcPr>
          <w:p w14:paraId="37BE142F" w14:textId="77777777" w:rsidR="00CA4964" w:rsidRPr="00C25669" w:rsidRDefault="00CA4964" w:rsidP="001B2369">
            <w:pPr>
              <w:keepNext/>
              <w:keepLines/>
              <w:spacing w:after="0"/>
              <w:jc w:val="center"/>
              <w:rPr>
                <w:ins w:id="6949" w:author="Update 03.2021" w:date="2021-04-02T20:31:00Z"/>
                <w:rFonts w:ascii="Arial" w:eastAsia="SimSun" w:hAnsi="Arial"/>
                <w:sz w:val="18"/>
              </w:rPr>
            </w:pPr>
            <w:ins w:id="6950" w:author="Update 03.2021" w:date="2021-04-02T20:31:00Z">
              <w:r w:rsidRPr="00C25669">
                <w:rPr>
                  <w:rFonts w:ascii="Arial" w:eastAsia="SimSun" w:hAnsi="Arial" w:hint="eastAsia"/>
                  <w:sz w:val="18"/>
                </w:rPr>
                <w:t xml:space="preserve">TDD </w:t>
              </w:r>
              <w:r w:rsidRPr="00C25669">
                <w:rPr>
                  <w:rFonts w:ascii="Arial" w:eastAsia="SimSun" w:hAnsi="Arial"/>
                  <w:sz w:val="18"/>
                </w:rPr>
                <w:t>UL-DL pattern</w:t>
              </w:r>
            </w:ins>
          </w:p>
        </w:tc>
        <w:tc>
          <w:tcPr>
            <w:tcW w:w="1171" w:type="dxa"/>
            <w:tcBorders>
              <w:top w:val="single" w:sz="4" w:space="0" w:color="auto"/>
              <w:left w:val="single" w:sz="4" w:space="0" w:color="auto"/>
              <w:bottom w:val="single" w:sz="4" w:space="0" w:color="auto"/>
              <w:right w:val="single" w:sz="4" w:space="0" w:color="auto"/>
            </w:tcBorders>
            <w:vAlign w:val="center"/>
          </w:tcPr>
          <w:p w14:paraId="121926F8" w14:textId="77777777" w:rsidR="00CA4964" w:rsidRPr="00C25669" w:rsidRDefault="00CA4964" w:rsidP="001B2369">
            <w:pPr>
              <w:keepNext/>
              <w:keepLines/>
              <w:spacing w:after="0"/>
              <w:jc w:val="center"/>
              <w:rPr>
                <w:ins w:id="6951" w:author="Update 03.2021" w:date="2021-04-02T20:31: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9F8AE0A" w14:textId="77777777" w:rsidR="00CA4964" w:rsidRPr="00C25669" w:rsidRDefault="00CA4964" w:rsidP="001B2369">
            <w:pPr>
              <w:keepNext/>
              <w:keepLines/>
              <w:spacing w:after="0"/>
              <w:jc w:val="center"/>
              <w:rPr>
                <w:ins w:id="6952" w:author="Update 03.2021" w:date="2021-04-02T20:31:00Z"/>
                <w:rFonts w:ascii="Arial" w:eastAsia="SimSun" w:hAnsi="Arial"/>
                <w:sz w:val="18"/>
              </w:rPr>
            </w:pPr>
            <w:ins w:id="6953" w:author="Update 03.2021" w:date="2021-04-02T20:31:00Z">
              <w:r w:rsidRPr="00C25669">
                <w:rPr>
                  <w:rFonts w:ascii="Arial" w:eastAsia="SimSun" w:hAnsi="Arial"/>
                  <w:sz w:val="18"/>
                </w:rPr>
                <w:t>FR2.120-1</w:t>
              </w:r>
            </w:ins>
          </w:p>
        </w:tc>
      </w:tr>
      <w:tr w:rsidR="00CA4964" w:rsidRPr="00C25669" w14:paraId="1AFCA315" w14:textId="77777777" w:rsidTr="001B2369">
        <w:trPr>
          <w:cantSplit/>
          <w:jc w:val="center"/>
          <w:ins w:id="6954" w:author="Update 03.2021" w:date="2021-04-02T20:31:00Z"/>
        </w:trPr>
        <w:tc>
          <w:tcPr>
            <w:tcW w:w="3157" w:type="dxa"/>
            <w:tcBorders>
              <w:top w:val="single" w:sz="4" w:space="0" w:color="auto"/>
              <w:left w:val="single" w:sz="4" w:space="0" w:color="auto"/>
              <w:bottom w:val="single" w:sz="4" w:space="0" w:color="auto"/>
              <w:right w:val="single" w:sz="4" w:space="0" w:color="auto"/>
            </w:tcBorders>
            <w:vAlign w:val="center"/>
            <w:hideMark/>
          </w:tcPr>
          <w:p w14:paraId="33BFB2E6" w14:textId="77777777" w:rsidR="00CA4964" w:rsidRPr="00C25669" w:rsidRDefault="00CA4964" w:rsidP="001B2369">
            <w:pPr>
              <w:keepNext/>
              <w:keepLines/>
              <w:spacing w:after="0"/>
              <w:jc w:val="center"/>
              <w:rPr>
                <w:ins w:id="6955" w:author="Update 03.2021" w:date="2021-04-02T20:31:00Z"/>
                <w:rFonts w:ascii="Arial" w:eastAsia="SimSun" w:hAnsi="Arial"/>
                <w:sz w:val="18"/>
              </w:rPr>
            </w:pPr>
            <w:ins w:id="6956" w:author="Update 03.2021" w:date="2021-04-02T20:31:00Z">
              <w:r w:rsidRPr="00C25669">
                <w:rPr>
                  <w:rFonts w:ascii="Arial" w:eastAsia="SimSun" w:hAnsi="Arial"/>
                  <w:sz w:val="18"/>
                </w:rPr>
                <w:t>CCE to REG mapping type</w:t>
              </w:r>
            </w:ins>
          </w:p>
        </w:tc>
        <w:tc>
          <w:tcPr>
            <w:tcW w:w="1171" w:type="dxa"/>
            <w:tcBorders>
              <w:top w:val="single" w:sz="4" w:space="0" w:color="auto"/>
              <w:left w:val="single" w:sz="4" w:space="0" w:color="auto"/>
              <w:bottom w:val="single" w:sz="4" w:space="0" w:color="auto"/>
              <w:right w:val="single" w:sz="4" w:space="0" w:color="auto"/>
            </w:tcBorders>
            <w:vAlign w:val="center"/>
          </w:tcPr>
          <w:p w14:paraId="5C3EFC24" w14:textId="77777777" w:rsidR="00CA4964" w:rsidRPr="00C25669" w:rsidRDefault="00CA4964" w:rsidP="001B2369">
            <w:pPr>
              <w:keepNext/>
              <w:keepLines/>
              <w:spacing w:after="0"/>
              <w:jc w:val="center"/>
              <w:rPr>
                <w:ins w:id="6957" w:author="Update 03.2021" w:date="2021-04-02T20:31: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775BE211" w14:textId="77777777" w:rsidR="00CA4964" w:rsidRPr="00C25669" w:rsidRDefault="00CA4964" w:rsidP="001B2369">
            <w:pPr>
              <w:keepNext/>
              <w:keepLines/>
              <w:spacing w:after="0"/>
              <w:jc w:val="center"/>
              <w:rPr>
                <w:ins w:id="6958" w:author="Update 03.2021" w:date="2021-04-02T20:31:00Z"/>
                <w:rFonts w:ascii="Arial" w:eastAsia="SimSun" w:hAnsi="Arial"/>
                <w:sz w:val="18"/>
              </w:rPr>
            </w:pPr>
            <w:ins w:id="6959" w:author="Update 03.2021" w:date="2021-04-02T20:31:00Z">
              <w:r w:rsidRPr="00C25669">
                <w:rPr>
                  <w:rFonts w:ascii="Arial" w:eastAsia="SimSun" w:hAnsi="Arial"/>
                  <w:sz w:val="18"/>
                </w:rPr>
                <w:t>Interleaved</w:t>
              </w:r>
            </w:ins>
          </w:p>
        </w:tc>
      </w:tr>
      <w:tr w:rsidR="00AC6A2B" w:rsidRPr="00C25669" w14:paraId="72E853D3" w14:textId="77777777" w:rsidTr="00027AE4">
        <w:trPr>
          <w:cantSplit/>
          <w:jc w:val="center"/>
          <w:ins w:id="6960" w:author="Update 03.2021" w:date="2021-04-02T20:31:00Z"/>
        </w:trPr>
        <w:tc>
          <w:tcPr>
            <w:tcW w:w="3157" w:type="dxa"/>
            <w:tcBorders>
              <w:top w:val="single" w:sz="4" w:space="0" w:color="auto"/>
              <w:left w:val="single" w:sz="4" w:space="0" w:color="auto"/>
              <w:bottom w:val="single" w:sz="4" w:space="0" w:color="auto"/>
              <w:right w:val="single" w:sz="4" w:space="0" w:color="auto"/>
            </w:tcBorders>
            <w:vAlign w:val="center"/>
          </w:tcPr>
          <w:p w14:paraId="69092EAC" w14:textId="77777777" w:rsidR="00AC6A2B" w:rsidRPr="00C25669" w:rsidRDefault="00AC6A2B" w:rsidP="001B2369">
            <w:pPr>
              <w:keepNext/>
              <w:keepLines/>
              <w:spacing w:after="0"/>
              <w:jc w:val="center"/>
              <w:rPr>
                <w:ins w:id="6961" w:author="Update 03.2021" w:date="2021-04-02T20:31:00Z"/>
                <w:rFonts w:ascii="Arial" w:eastAsia="SimSun" w:hAnsi="Arial"/>
                <w:sz w:val="18"/>
              </w:rPr>
            </w:pPr>
            <w:ins w:id="6962" w:author="Update 03.2021" w:date="2021-04-02T20:31:00Z">
              <w:r w:rsidRPr="00C25669">
                <w:rPr>
                  <w:rFonts w:ascii="Arial" w:eastAsia="SimSun" w:hAnsi="Arial"/>
                  <w:sz w:val="18"/>
                </w:rPr>
                <w:t xml:space="preserve">REG bundle size </w:t>
              </w:r>
            </w:ins>
          </w:p>
        </w:tc>
        <w:tc>
          <w:tcPr>
            <w:tcW w:w="1171" w:type="dxa"/>
            <w:tcBorders>
              <w:top w:val="single" w:sz="4" w:space="0" w:color="auto"/>
              <w:left w:val="single" w:sz="4" w:space="0" w:color="auto"/>
              <w:bottom w:val="single" w:sz="4" w:space="0" w:color="auto"/>
              <w:right w:val="single" w:sz="4" w:space="0" w:color="auto"/>
            </w:tcBorders>
            <w:vAlign w:val="center"/>
          </w:tcPr>
          <w:p w14:paraId="205078B8" w14:textId="77777777" w:rsidR="00AC6A2B" w:rsidRPr="00C25669" w:rsidRDefault="00AC6A2B" w:rsidP="001B2369">
            <w:pPr>
              <w:keepNext/>
              <w:keepLines/>
              <w:spacing w:after="0"/>
              <w:jc w:val="center"/>
              <w:rPr>
                <w:ins w:id="6963" w:author="Update 03.2021" w:date="2021-04-02T20:31: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2F6C904B" w14:textId="77777777" w:rsidR="00AC6A2B" w:rsidRPr="00C25669" w:rsidRDefault="00AC6A2B" w:rsidP="001B2369">
            <w:pPr>
              <w:keepNext/>
              <w:keepLines/>
              <w:spacing w:after="0"/>
              <w:jc w:val="center"/>
              <w:rPr>
                <w:ins w:id="6964" w:author="Update 03.2021" w:date="2021-04-02T20:31:00Z"/>
                <w:rFonts w:ascii="Arial" w:eastAsia="SimSun" w:hAnsi="Arial" w:cs="Arial"/>
                <w:sz w:val="18"/>
              </w:rPr>
            </w:pPr>
            <w:ins w:id="6965" w:author="Update 03.2021" w:date="2021-04-02T20:31:00Z">
              <w:r w:rsidRPr="00C25669">
                <w:rPr>
                  <w:rFonts w:ascii="Arial" w:eastAsia="SimSun" w:hAnsi="Arial" w:cs="Arial" w:hint="eastAsia"/>
                  <w:sz w:val="18"/>
                </w:rPr>
                <w:t>2</w:t>
              </w:r>
            </w:ins>
          </w:p>
        </w:tc>
      </w:tr>
      <w:tr w:rsidR="00AC6A2B" w:rsidRPr="00C25669" w14:paraId="4580E911" w14:textId="77777777" w:rsidTr="00FE7D9A">
        <w:trPr>
          <w:cantSplit/>
          <w:jc w:val="center"/>
          <w:ins w:id="6966" w:author="Update 03.2021" w:date="2021-04-02T20:31:00Z"/>
        </w:trPr>
        <w:tc>
          <w:tcPr>
            <w:tcW w:w="3157" w:type="dxa"/>
            <w:tcBorders>
              <w:top w:val="single" w:sz="4" w:space="0" w:color="auto"/>
              <w:left w:val="single" w:sz="4" w:space="0" w:color="auto"/>
              <w:bottom w:val="single" w:sz="4" w:space="0" w:color="auto"/>
              <w:right w:val="single" w:sz="4" w:space="0" w:color="auto"/>
            </w:tcBorders>
            <w:vAlign w:val="center"/>
          </w:tcPr>
          <w:p w14:paraId="55E4C9E6" w14:textId="77777777" w:rsidR="00AC6A2B" w:rsidRPr="00C25669" w:rsidRDefault="00AC6A2B" w:rsidP="001B2369">
            <w:pPr>
              <w:keepNext/>
              <w:keepLines/>
              <w:spacing w:after="0"/>
              <w:jc w:val="center"/>
              <w:rPr>
                <w:ins w:id="6967" w:author="Update 03.2021" w:date="2021-04-02T20:31:00Z"/>
                <w:rFonts w:ascii="Arial" w:eastAsia="SimSun" w:hAnsi="Arial"/>
                <w:sz w:val="18"/>
              </w:rPr>
            </w:pPr>
            <w:proofErr w:type="spellStart"/>
            <w:ins w:id="6968" w:author="Update 03.2021" w:date="2021-04-02T20:31:00Z">
              <w:r w:rsidRPr="00C25669">
                <w:rPr>
                  <w:rFonts w:ascii="Arial" w:eastAsia="SimSun" w:hAnsi="Arial"/>
                  <w:sz w:val="18"/>
                </w:rPr>
                <w:t>Interleaver</w:t>
              </w:r>
              <w:proofErr w:type="spellEnd"/>
              <w:r w:rsidRPr="00C25669">
                <w:rPr>
                  <w:rFonts w:ascii="Arial" w:eastAsia="SimSun" w:hAnsi="Arial"/>
                  <w:sz w:val="18"/>
                </w:rPr>
                <w:t xml:space="preserve"> size</w:t>
              </w:r>
            </w:ins>
          </w:p>
        </w:tc>
        <w:tc>
          <w:tcPr>
            <w:tcW w:w="1171" w:type="dxa"/>
            <w:tcBorders>
              <w:top w:val="single" w:sz="4" w:space="0" w:color="auto"/>
              <w:left w:val="single" w:sz="4" w:space="0" w:color="auto"/>
              <w:bottom w:val="single" w:sz="4" w:space="0" w:color="auto"/>
              <w:right w:val="single" w:sz="4" w:space="0" w:color="auto"/>
            </w:tcBorders>
            <w:vAlign w:val="center"/>
          </w:tcPr>
          <w:p w14:paraId="45226D52" w14:textId="77777777" w:rsidR="00AC6A2B" w:rsidRPr="00C25669" w:rsidRDefault="00AC6A2B" w:rsidP="001B2369">
            <w:pPr>
              <w:keepNext/>
              <w:keepLines/>
              <w:spacing w:after="0"/>
              <w:jc w:val="center"/>
              <w:rPr>
                <w:ins w:id="6969" w:author="Update 03.2021" w:date="2021-04-02T20:31: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5CEB19E" w14:textId="77777777" w:rsidR="00AC6A2B" w:rsidRPr="00C25669" w:rsidRDefault="00AC6A2B" w:rsidP="001B2369">
            <w:pPr>
              <w:keepNext/>
              <w:keepLines/>
              <w:spacing w:after="0"/>
              <w:jc w:val="center"/>
              <w:rPr>
                <w:ins w:id="6970" w:author="Update 03.2021" w:date="2021-04-02T20:31:00Z"/>
                <w:rFonts w:ascii="Arial" w:eastAsia="SimSun" w:hAnsi="Arial" w:cs="Arial"/>
                <w:sz w:val="18"/>
              </w:rPr>
            </w:pPr>
            <w:ins w:id="6971" w:author="Update 03.2021" w:date="2021-04-02T20:31:00Z">
              <w:r w:rsidRPr="00C25669">
                <w:rPr>
                  <w:rFonts w:ascii="Arial" w:eastAsia="SimSun" w:hAnsi="Arial" w:cs="Arial" w:hint="eastAsia"/>
                  <w:sz w:val="18"/>
                </w:rPr>
                <w:t>3</w:t>
              </w:r>
            </w:ins>
          </w:p>
        </w:tc>
      </w:tr>
      <w:tr w:rsidR="00CA4964" w:rsidRPr="00C25669" w14:paraId="44B2DFF3" w14:textId="77777777" w:rsidTr="001B2369">
        <w:trPr>
          <w:cantSplit/>
          <w:jc w:val="center"/>
          <w:ins w:id="6972" w:author="Update 03.2021" w:date="2021-04-02T20:31:00Z"/>
        </w:trPr>
        <w:tc>
          <w:tcPr>
            <w:tcW w:w="3157" w:type="dxa"/>
            <w:tcBorders>
              <w:top w:val="single" w:sz="4" w:space="0" w:color="auto"/>
              <w:left w:val="single" w:sz="4" w:space="0" w:color="auto"/>
              <w:bottom w:val="single" w:sz="4" w:space="0" w:color="auto"/>
              <w:right w:val="single" w:sz="4" w:space="0" w:color="auto"/>
            </w:tcBorders>
            <w:vAlign w:val="center"/>
          </w:tcPr>
          <w:p w14:paraId="7D7A15E0" w14:textId="77777777" w:rsidR="00CA4964" w:rsidRPr="00C25669" w:rsidRDefault="00CA4964" w:rsidP="001B2369">
            <w:pPr>
              <w:keepNext/>
              <w:keepLines/>
              <w:spacing w:after="0"/>
              <w:jc w:val="center"/>
              <w:rPr>
                <w:ins w:id="6973" w:author="Update 03.2021" w:date="2021-04-02T20:31:00Z"/>
                <w:rFonts w:ascii="Arial" w:eastAsia="SimSun" w:hAnsi="Arial"/>
                <w:sz w:val="18"/>
              </w:rPr>
            </w:pPr>
            <w:ins w:id="6974" w:author="Update 03.2021" w:date="2021-04-02T20:31:00Z">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ins>
          </w:p>
        </w:tc>
        <w:tc>
          <w:tcPr>
            <w:tcW w:w="1171" w:type="dxa"/>
            <w:tcBorders>
              <w:top w:val="single" w:sz="4" w:space="0" w:color="auto"/>
              <w:left w:val="single" w:sz="4" w:space="0" w:color="auto"/>
              <w:bottom w:val="single" w:sz="4" w:space="0" w:color="auto"/>
              <w:right w:val="single" w:sz="4" w:space="0" w:color="auto"/>
            </w:tcBorders>
            <w:vAlign w:val="center"/>
          </w:tcPr>
          <w:p w14:paraId="4FA6375F" w14:textId="77777777" w:rsidR="00CA4964" w:rsidRPr="00C25669" w:rsidRDefault="00CA4964" w:rsidP="001B2369">
            <w:pPr>
              <w:keepNext/>
              <w:keepLines/>
              <w:spacing w:after="0"/>
              <w:jc w:val="center"/>
              <w:rPr>
                <w:ins w:id="6975" w:author="Update 03.2021" w:date="2021-04-02T20:31:00Z"/>
                <w:rFonts w:ascii="Arial" w:eastAsia="SimSu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36A7213D" w14:textId="77777777" w:rsidR="00CA4964" w:rsidRPr="00C25669" w:rsidRDefault="00CA4964" w:rsidP="001B2369">
            <w:pPr>
              <w:keepNext/>
              <w:keepLines/>
              <w:spacing w:after="0"/>
              <w:jc w:val="center"/>
              <w:rPr>
                <w:ins w:id="6976" w:author="Update 03.2021" w:date="2021-04-02T20:31:00Z"/>
                <w:rFonts w:ascii="Arial" w:eastAsia="SimSun" w:hAnsi="Arial"/>
                <w:sz w:val="18"/>
              </w:rPr>
            </w:pPr>
            <w:ins w:id="6977" w:author="Update 03.2021" w:date="2021-04-02T20:31:00Z">
              <w:r w:rsidRPr="00C25669">
                <w:rPr>
                  <w:rFonts w:ascii="Arial" w:eastAsia="SimSun" w:hAnsi="Arial" w:hint="eastAsia"/>
                  <w:sz w:val="18"/>
                </w:rPr>
                <w:t>0</w:t>
              </w:r>
            </w:ins>
          </w:p>
        </w:tc>
      </w:tr>
    </w:tbl>
    <w:p w14:paraId="1D464F5C" w14:textId="77777777" w:rsidR="00CA4964" w:rsidRPr="00F95B02" w:rsidRDefault="00CA4964" w:rsidP="00CA4964">
      <w:pPr>
        <w:rPr>
          <w:ins w:id="6978" w:author="Update 03.2021" w:date="2021-04-02T20:31:00Z"/>
        </w:rPr>
      </w:pPr>
    </w:p>
    <w:p w14:paraId="56C4CB4E" w14:textId="7220722F" w:rsidR="00B82953" w:rsidRPr="00962F9A" w:rsidRDefault="00CA4964" w:rsidP="00962F9A">
      <w:pPr>
        <w:pStyle w:val="Heading5"/>
        <w:rPr>
          <w:ins w:id="6979" w:author="Update 03.2021" w:date="2021-04-02T20:37:00Z"/>
        </w:rPr>
      </w:pPr>
      <w:ins w:id="6980" w:author="Update 03.2021" w:date="2021-04-02T20:31:00Z">
        <w:r w:rsidRPr="00F95B02">
          <w:t>11.</w:t>
        </w:r>
        <w:r>
          <w:t>2.</w:t>
        </w:r>
        <w:r w:rsidRPr="00F95B02">
          <w:t>3.2.</w:t>
        </w:r>
      </w:ins>
      <w:ins w:id="6981" w:author="Update 03.2021" w:date="2021-04-02T20:34:00Z">
        <w:r w:rsidR="00AC6A2B">
          <w:t>2</w:t>
        </w:r>
      </w:ins>
      <w:ins w:id="6982" w:author="Update 03.2021" w:date="2021-04-02T20:31:00Z">
        <w:r w:rsidRPr="00F95B02">
          <w:t>.2</w:t>
        </w:r>
        <w:r w:rsidRPr="00F95B02">
          <w:tab/>
          <w:t>Minimum requirements</w:t>
        </w:r>
      </w:ins>
    </w:p>
    <w:p w14:paraId="2E52F01C" w14:textId="71405FF1" w:rsidR="00C77CAC" w:rsidRPr="00C25669" w:rsidRDefault="00C77CAC" w:rsidP="00C77CAC">
      <w:pPr>
        <w:rPr>
          <w:ins w:id="6983" w:author="Update 03.2021" w:date="2021-04-02T20:36:00Z"/>
          <w:rFonts w:eastAsia="SimSun" w:cs="v5.0.0"/>
          <w:lang w:eastAsia="zh-CN"/>
        </w:rPr>
      </w:pPr>
      <w:ins w:id="6984" w:author="Update 03.2021" w:date="2021-04-02T20:36:00Z">
        <w:r w:rsidRPr="00C25669">
          <w:rPr>
            <w:rFonts w:eastAsia="SimSun" w:cs="v5.0.0"/>
          </w:rPr>
          <w:t xml:space="preserve">For the parameters specified in Table </w:t>
        </w:r>
      </w:ins>
      <w:ins w:id="6985" w:author="Update 03.2021" w:date="2021-04-02T20:38:00Z">
        <w:r w:rsidR="001234B2">
          <w:rPr>
            <w:lang w:eastAsia="zh-CN"/>
          </w:rPr>
          <w:t>11</w:t>
        </w:r>
        <w:r w:rsidR="001234B2" w:rsidRPr="00C25669">
          <w:t>.</w:t>
        </w:r>
        <w:r w:rsidR="001234B2">
          <w:rPr>
            <w:lang w:eastAsia="zh-CN"/>
          </w:rPr>
          <w:t>2.3.2.2</w:t>
        </w:r>
        <w:r w:rsidR="001234B2" w:rsidRPr="00C25669">
          <w:t>-1</w:t>
        </w:r>
      </w:ins>
      <w:ins w:id="6986" w:author="Update 03.2021" w:date="2021-04-02T20:36:00Z">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shall be below the specified value in Table </w:t>
        </w:r>
      </w:ins>
      <w:ins w:id="6987" w:author="Update 03.2021" w:date="2021-04-02T20:39:00Z">
        <w:r w:rsidR="00C74644">
          <w:rPr>
            <w:lang w:eastAsia="zh-CN"/>
          </w:rPr>
          <w:t>11</w:t>
        </w:r>
        <w:r w:rsidR="00C74644" w:rsidRPr="00C25669">
          <w:t>.</w:t>
        </w:r>
        <w:r w:rsidR="00C74644">
          <w:rPr>
            <w:lang w:eastAsia="zh-CN"/>
          </w:rPr>
          <w:t>2.3.2.2</w:t>
        </w:r>
        <w:r w:rsidR="00C74644">
          <w:t>.2-1</w:t>
        </w:r>
      </w:ins>
      <w:ins w:id="6988" w:author="Update 03.2021" w:date="2021-04-02T20:36:00Z">
        <w:r w:rsidRPr="00C25669">
          <w:rPr>
            <w:rFonts w:eastAsia="SimSun" w:cs="v5.0.0"/>
          </w:rPr>
          <w:t xml:space="preserve">. The downlink physical setup is in accordance with Annex </w:t>
        </w:r>
      </w:ins>
      <w:ins w:id="6989" w:author="Update 03.2021" w:date="2021-04-02T20:37:00Z">
        <w:r w:rsidR="00B82953">
          <w:rPr>
            <w:rFonts w:eastAsia="SimSun" w:cs="v5.0.0"/>
          </w:rPr>
          <w:t>TBA</w:t>
        </w:r>
      </w:ins>
      <w:ins w:id="6990" w:author="Update 03.2021" w:date="2021-04-02T20:36:00Z">
        <w:r w:rsidRPr="00C25669">
          <w:rPr>
            <w:rFonts w:eastAsia="SimSun" w:cs="v5.0.0"/>
          </w:rPr>
          <w:t>.</w:t>
        </w:r>
      </w:ins>
    </w:p>
    <w:p w14:paraId="3ED2392A" w14:textId="2BAB1E73" w:rsidR="00C77CAC" w:rsidRPr="00C25669" w:rsidRDefault="00C77CAC" w:rsidP="00C77CAC">
      <w:pPr>
        <w:pStyle w:val="TH"/>
        <w:rPr>
          <w:ins w:id="6991" w:author="Update 03.2021" w:date="2021-04-02T20:36:00Z"/>
          <w:lang w:eastAsia="zh-CN"/>
        </w:rPr>
      </w:pPr>
      <w:ins w:id="6992" w:author="Update 03.2021" w:date="2021-04-02T20:36:00Z">
        <w:r w:rsidRPr="00C25669">
          <w:t xml:space="preserve">Table </w:t>
        </w:r>
      </w:ins>
      <w:ins w:id="6993" w:author="Update 03.2021" w:date="2021-04-02T20:37:00Z">
        <w:r w:rsidR="00B82953">
          <w:rPr>
            <w:lang w:eastAsia="zh-CN"/>
          </w:rPr>
          <w:t>11</w:t>
        </w:r>
        <w:r w:rsidR="00B82953" w:rsidRPr="00C25669">
          <w:t>.</w:t>
        </w:r>
        <w:r w:rsidR="00B82953">
          <w:rPr>
            <w:lang w:eastAsia="zh-CN"/>
          </w:rPr>
          <w:t>2.3.2.2</w:t>
        </w:r>
      </w:ins>
      <w:ins w:id="6994" w:author="Update 03.2021" w:date="2021-04-02T20:39:00Z">
        <w:r w:rsidR="00C74644">
          <w:t>.</w:t>
        </w:r>
      </w:ins>
      <w:ins w:id="6995" w:author="Update 03.2021" w:date="2021-04-02T20:37:00Z">
        <w:r w:rsidR="00B82953">
          <w:t>2</w:t>
        </w:r>
      </w:ins>
      <w:ins w:id="6996" w:author="Update 03.2021" w:date="2021-04-02T20:39:00Z">
        <w:r w:rsidR="00C74644">
          <w:t>-1</w:t>
        </w:r>
      </w:ins>
      <w:ins w:id="6997" w:author="Update 03.2021" w:date="2021-04-02T20:36:00Z">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962F9A" w:rsidRPr="00C25669" w14:paraId="5BAA37C7" w14:textId="77777777" w:rsidTr="00962F9A">
        <w:trPr>
          <w:trHeight w:val="210"/>
          <w:jc w:val="center"/>
          <w:ins w:id="6998" w:author="Update 03.2021" w:date="2021-04-02T20:36:00Z"/>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21E7D5AE" w14:textId="77777777" w:rsidR="00962F9A" w:rsidRPr="00C25669" w:rsidRDefault="00962F9A" w:rsidP="001B2369">
            <w:pPr>
              <w:keepNext/>
              <w:keepLines/>
              <w:spacing w:after="0"/>
              <w:jc w:val="center"/>
              <w:rPr>
                <w:ins w:id="6999" w:author="Update 03.2021" w:date="2021-04-02T20:36:00Z"/>
                <w:rFonts w:ascii="Arial" w:eastAsia="SimSun" w:hAnsi="Arial"/>
                <w:b/>
                <w:sz w:val="18"/>
                <w:lang w:eastAsia="zh-CN"/>
              </w:rPr>
            </w:pPr>
            <w:ins w:id="7000" w:author="Update 03.2021" w:date="2021-04-02T20:36:00Z">
              <w:r w:rsidRPr="00C25669">
                <w:rPr>
                  <w:rFonts w:ascii="Arial" w:eastAsia="SimSun" w:hAnsi="Arial"/>
                  <w:b/>
                  <w:sz w:val="18"/>
                </w:rPr>
                <w:t xml:space="preserve">Test </w:t>
              </w:r>
              <w:r w:rsidRPr="00C25669">
                <w:rPr>
                  <w:rFonts w:ascii="Arial" w:eastAsia="SimSun" w:hAnsi="Arial"/>
                  <w:b/>
                  <w:sz w:val="18"/>
                  <w:lang w:eastAsia="zh-CN"/>
                </w:rPr>
                <w:t>number</w:t>
              </w:r>
            </w:ins>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5FD2A62" w14:textId="77777777" w:rsidR="00962F9A" w:rsidRPr="00C25669" w:rsidRDefault="00962F9A" w:rsidP="001B2369">
            <w:pPr>
              <w:keepNext/>
              <w:keepLines/>
              <w:spacing w:after="0"/>
              <w:jc w:val="center"/>
              <w:rPr>
                <w:ins w:id="7001" w:author="Update 03.2021" w:date="2021-04-02T20:36:00Z"/>
                <w:rFonts w:ascii="Arial" w:eastAsia="SimSun" w:hAnsi="Arial"/>
                <w:b/>
                <w:sz w:val="18"/>
                <w:lang w:eastAsia="zh-CN"/>
              </w:rPr>
            </w:pPr>
            <w:ins w:id="7002" w:author="Update 03.2021" w:date="2021-04-02T20:36:00Z">
              <w:r w:rsidRPr="00C25669">
                <w:rPr>
                  <w:rFonts w:ascii="Arial" w:eastAsia="SimSun" w:hAnsi="Arial"/>
                  <w:b/>
                  <w:sz w:val="18"/>
                </w:rPr>
                <w:t>Bandwidth</w:t>
              </w:r>
              <w:r w:rsidRPr="00C25669">
                <w:rPr>
                  <w:rFonts w:ascii="Arial" w:eastAsia="SimSun" w:hAnsi="Arial" w:hint="eastAsia"/>
                  <w:b/>
                  <w:sz w:val="18"/>
                  <w:lang w:eastAsia="zh-CN"/>
                </w:rPr>
                <w:t xml:space="preserve"> (MHz)</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C4FD7F4" w14:textId="77777777" w:rsidR="00962F9A" w:rsidRPr="00C25669" w:rsidRDefault="00962F9A" w:rsidP="001B2369">
            <w:pPr>
              <w:keepNext/>
              <w:keepLines/>
              <w:spacing w:after="0"/>
              <w:jc w:val="center"/>
              <w:rPr>
                <w:ins w:id="7003" w:author="Update 03.2021" w:date="2021-04-02T20:36:00Z"/>
                <w:rFonts w:ascii="Arial" w:eastAsia="SimSun" w:hAnsi="Arial"/>
                <w:b/>
                <w:sz w:val="18"/>
                <w:lang w:eastAsia="zh-CN"/>
              </w:rPr>
            </w:pPr>
            <w:ins w:id="7004" w:author="Update 03.2021" w:date="2021-04-02T20:36:00Z">
              <w:r w:rsidRPr="00C25669">
                <w:rPr>
                  <w:rFonts w:ascii="Arial" w:eastAsia="SimSun" w:hAnsi="Arial"/>
                  <w:b/>
                  <w:sz w:val="18"/>
                  <w:lang w:eastAsia="zh-CN"/>
                </w:rPr>
                <w:t>CORESET RB</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1C8A20" w14:textId="77777777" w:rsidR="00962F9A" w:rsidRPr="00C25669" w:rsidRDefault="00962F9A" w:rsidP="001B2369">
            <w:pPr>
              <w:keepNext/>
              <w:keepLines/>
              <w:spacing w:after="0"/>
              <w:jc w:val="center"/>
              <w:rPr>
                <w:ins w:id="7005" w:author="Update 03.2021" w:date="2021-04-02T20:36:00Z"/>
                <w:rFonts w:ascii="Arial" w:eastAsia="SimSun" w:hAnsi="Arial"/>
                <w:b/>
                <w:sz w:val="18"/>
                <w:lang w:eastAsia="zh-CN"/>
              </w:rPr>
            </w:pPr>
            <w:ins w:id="7006" w:author="Update 03.2021" w:date="2021-04-02T20:36:00Z">
              <w:r w:rsidRPr="00C25669">
                <w:rPr>
                  <w:rFonts w:ascii="Arial" w:eastAsia="SimSun" w:hAnsi="Arial"/>
                  <w:b/>
                  <w:sz w:val="18"/>
                  <w:lang w:eastAsia="zh-CN"/>
                </w:rPr>
                <w:t>CORESET duration</w:t>
              </w:r>
            </w:ins>
          </w:p>
        </w:tc>
        <w:tc>
          <w:tcPr>
            <w:tcW w:w="1276" w:type="dxa"/>
            <w:vMerge w:val="restart"/>
            <w:tcBorders>
              <w:top w:val="single" w:sz="4" w:space="0" w:color="auto"/>
              <w:left w:val="single" w:sz="4" w:space="0" w:color="auto"/>
              <w:right w:val="single" w:sz="4" w:space="0" w:color="auto"/>
            </w:tcBorders>
            <w:vAlign w:val="center"/>
          </w:tcPr>
          <w:p w14:paraId="6F7FA84C" w14:textId="77777777" w:rsidR="00962F9A" w:rsidRDefault="00962F9A" w:rsidP="00962F9A">
            <w:pPr>
              <w:keepNext/>
              <w:keepLines/>
              <w:spacing w:after="0"/>
              <w:jc w:val="center"/>
              <w:rPr>
                <w:ins w:id="7007" w:author="Update 03.2021" w:date="2021-04-02T21:53:00Z"/>
                <w:rFonts w:ascii="Arial" w:eastAsia="SimSun" w:hAnsi="Arial"/>
                <w:b/>
                <w:sz w:val="18"/>
              </w:rPr>
            </w:pPr>
            <w:ins w:id="7008" w:author="Update 03.2021" w:date="2021-04-02T21:53:00Z">
              <w:r>
                <w:rPr>
                  <w:rFonts w:ascii="Arial" w:eastAsia="SimSun" w:hAnsi="Arial"/>
                  <w:b/>
                  <w:sz w:val="18"/>
                </w:rPr>
                <w:t xml:space="preserve">FRC </w:t>
              </w:r>
            </w:ins>
          </w:p>
          <w:p w14:paraId="012445DA" w14:textId="62339247" w:rsidR="00962F9A" w:rsidRPr="00C25669" w:rsidRDefault="00962F9A" w:rsidP="00962F9A">
            <w:pPr>
              <w:keepNext/>
              <w:keepLines/>
              <w:spacing w:after="0"/>
              <w:jc w:val="center"/>
              <w:rPr>
                <w:ins w:id="7009" w:author="Update 03.2021" w:date="2021-04-02T21:53:00Z"/>
                <w:rFonts w:ascii="Arial" w:eastAsia="SimSun" w:hAnsi="Arial"/>
                <w:b/>
                <w:sz w:val="18"/>
              </w:rPr>
            </w:pPr>
            <w:ins w:id="7010" w:author="Update 03.2021" w:date="2021-04-02T21:53:00Z">
              <w:r>
                <w:rPr>
                  <w:rFonts w:ascii="Arial" w:eastAsia="SimSun" w:hAnsi="Arial"/>
                  <w:b/>
                  <w:sz w:val="18"/>
                </w:rPr>
                <w:t>(Annex A)</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7EBC96A" w14:textId="3F6AD96F" w:rsidR="00962F9A" w:rsidRPr="00C25669" w:rsidRDefault="00962F9A" w:rsidP="001B2369">
            <w:pPr>
              <w:keepNext/>
              <w:keepLines/>
              <w:spacing w:after="0"/>
              <w:jc w:val="center"/>
              <w:rPr>
                <w:ins w:id="7011" w:author="Update 03.2021" w:date="2021-04-02T20:36:00Z"/>
                <w:rFonts w:ascii="Arial" w:eastAsia="SimSun" w:hAnsi="Arial"/>
                <w:b/>
                <w:sz w:val="18"/>
                <w:lang w:eastAsia="zh-CN"/>
              </w:rPr>
            </w:pPr>
            <w:ins w:id="7012" w:author="Update 03.2021" w:date="2021-04-02T20:36:00Z">
              <w:r w:rsidRPr="00C25669">
                <w:rPr>
                  <w:rFonts w:ascii="Arial" w:eastAsia="SimSun" w:hAnsi="Arial"/>
                  <w:b/>
                  <w:sz w:val="18"/>
                </w:rPr>
                <w:t>Aggregation level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826C577" w14:textId="77777777" w:rsidR="00962F9A" w:rsidRPr="00C25669" w:rsidRDefault="00962F9A" w:rsidP="001B2369">
            <w:pPr>
              <w:keepNext/>
              <w:keepLines/>
              <w:spacing w:after="0"/>
              <w:jc w:val="center"/>
              <w:rPr>
                <w:ins w:id="7013" w:author="Update 03.2021" w:date="2021-04-02T20:36:00Z"/>
                <w:rFonts w:ascii="Arial" w:eastAsia="SimSun" w:hAnsi="Arial"/>
                <w:b/>
                <w:sz w:val="18"/>
              </w:rPr>
            </w:pPr>
            <w:ins w:id="7014" w:author="Update 03.2021" w:date="2021-04-02T20:36:00Z">
              <w:r w:rsidRPr="00C25669">
                <w:rPr>
                  <w:rFonts w:ascii="Arial" w:eastAsia="SimSun"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723E45" w14:textId="77777777" w:rsidR="00962F9A" w:rsidRPr="00C25669" w:rsidRDefault="00962F9A" w:rsidP="001B2369">
            <w:pPr>
              <w:keepNext/>
              <w:keepLines/>
              <w:spacing w:after="0"/>
              <w:jc w:val="center"/>
              <w:rPr>
                <w:ins w:id="7015" w:author="Update 03.2021" w:date="2021-04-02T20:36:00Z"/>
                <w:rFonts w:ascii="Arial" w:eastAsia="SimSun" w:hAnsi="Arial"/>
                <w:b/>
                <w:sz w:val="18"/>
              </w:rPr>
            </w:pPr>
            <w:ins w:id="7016" w:author="Update 03.2021" w:date="2021-04-02T20:36:00Z">
              <w:r w:rsidRPr="00C25669">
                <w:rPr>
                  <w:rFonts w:ascii="Arial" w:eastAsia="SimSun" w:hAnsi="Arial"/>
                  <w:b/>
                  <w:sz w:val="18"/>
                </w:rPr>
                <w:t>Antenna configuration and correlation Matrix</w:t>
              </w:r>
            </w:ins>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3CBC751" w14:textId="77777777" w:rsidR="00962F9A" w:rsidRPr="00C25669" w:rsidRDefault="00962F9A" w:rsidP="001B2369">
            <w:pPr>
              <w:keepNext/>
              <w:keepLines/>
              <w:spacing w:after="0"/>
              <w:jc w:val="center"/>
              <w:rPr>
                <w:ins w:id="7017" w:author="Update 03.2021" w:date="2021-04-02T20:36:00Z"/>
                <w:rFonts w:ascii="Arial" w:eastAsia="SimSun" w:hAnsi="Arial"/>
                <w:b/>
                <w:sz w:val="18"/>
              </w:rPr>
            </w:pPr>
            <w:ins w:id="7018" w:author="Update 03.2021" w:date="2021-04-02T20:36:00Z">
              <w:r w:rsidRPr="00C25669">
                <w:rPr>
                  <w:rFonts w:ascii="Arial" w:eastAsia="SimSun" w:hAnsi="Arial"/>
                  <w:b/>
                  <w:sz w:val="18"/>
                </w:rPr>
                <w:t>Reference value</w:t>
              </w:r>
            </w:ins>
          </w:p>
        </w:tc>
      </w:tr>
      <w:tr w:rsidR="00962F9A" w:rsidRPr="00C25669" w14:paraId="5A41ACAA" w14:textId="77777777" w:rsidTr="00962F9A">
        <w:trPr>
          <w:trHeight w:val="210"/>
          <w:jc w:val="center"/>
          <w:ins w:id="7019" w:author="Update 03.2021" w:date="2021-04-02T20:36:00Z"/>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C2AC6D4" w14:textId="77777777" w:rsidR="00962F9A" w:rsidRPr="00C25669" w:rsidRDefault="00962F9A" w:rsidP="001B2369">
            <w:pPr>
              <w:keepNext/>
              <w:keepLines/>
              <w:spacing w:after="0"/>
              <w:jc w:val="center"/>
              <w:rPr>
                <w:ins w:id="7020" w:author="Update 03.2021" w:date="2021-04-02T20:36:00Z"/>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001A7E53" w14:textId="77777777" w:rsidR="00962F9A" w:rsidRPr="00C25669" w:rsidRDefault="00962F9A" w:rsidP="001B2369">
            <w:pPr>
              <w:keepNext/>
              <w:keepLines/>
              <w:spacing w:after="0"/>
              <w:jc w:val="center"/>
              <w:rPr>
                <w:ins w:id="7021" w:author="Update 03.2021" w:date="2021-04-02T20:36:00Z"/>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36CD853" w14:textId="77777777" w:rsidR="00962F9A" w:rsidRPr="00C25669" w:rsidRDefault="00962F9A" w:rsidP="001B2369">
            <w:pPr>
              <w:keepNext/>
              <w:keepLines/>
              <w:spacing w:after="0"/>
              <w:jc w:val="center"/>
              <w:rPr>
                <w:ins w:id="7022" w:author="Update 03.2021" w:date="2021-04-02T20:36:00Z"/>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39509" w14:textId="77777777" w:rsidR="00962F9A" w:rsidRPr="00C25669" w:rsidRDefault="00962F9A" w:rsidP="001B2369">
            <w:pPr>
              <w:keepNext/>
              <w:keepLines/>
              <w:spacing w:after="0"/>
              <w:jc w:val="center"/>
              <w:rPr>
                <w:ins w:id="7023" w:author="Update 03.2021" w:date="2021-04-02T20:36:00Z"/>
                <w:rFonts w:ascii="Arial" w:eastAsia="SimSun" w:hAnsi="Arial"/>
                <w:b/>
                <w:sz w:val="18"/>
                <w:lang w:eastAsia="zh-CN"/>
              </w:rPr>
            </w:pPr>
          </w:p>
        </w:tc>
        <w:tc>
          <w:tcPr>
            <w:tcW w:w="1276" w:type="dxa"/>
            <w:vMerge/>
            <w:tcBorders>
              <w:left w:val="single" w:sz="4" w:space="0" w:color="auto"/>
              <w:bottom w:val="single" w:sz="4" w:space="0" w:color="auto"/>
              <w:right w:val="single" w:sz="4" w:space="0" w:color="auto"/>
            </w:tcBorders>
            <w:vAlign w:val="center"/>
          </w:tcPr>
          <w:p w14:paraId="6EBB3B7B" w14:textId="77777777" w:rsidR="00962F9A" w:rsidRPr="00C25669" w:rsidRDefault="00962F9A" w:rsidP="00962F9A">
            <w:pPr>
              <w:keepNext/>
              <w:keepLines/>
              <w:spacing w:after="0"/>
              <w:jc w:val="center"/>
              <w:rPr>
                <w:ins w:id="7024" w:author="Update 03.2021" w:date="2021-04-02T21:53:00Z"/>
                <w:rFonts w:ascii="Arial" w:eastAsia="SimSun" w:hAnsi="Arial"/>
                <w:b/>
                <w:sz w:val="18"/>
              </w:rPr>
              <w:pPrChange w:id="7025" w:author="Update 03.2021" w:date="2021-04-02T21:53:00Z">
                <w:pPr>
                  <w:keepNext/>
                  <w:keepLines/>
                  <w:spacing w:after="0"/>
                  <w:jc w:val="center"/>
                </w:pPr>
              </w:pPrChange>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695AE8" w14:textId="26E65E45" w:rsidR="00962F9A" w:rsidRPr="00C25669" w:rsidRDefault="00962F9A" w:rsidP="001B2369">
            <w:pPr>
              <w:keepNext/>
              <w:keepLines/>
              <w:spacing w:after="0"/>
              <w:jc w:val="center"/>
              <w:rPr>
                <w:ins w:id="7026" w:author="Update 03.2021" w:date="2021-04-02T20:36:00Z"/>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8FB048F" w14:textId="77777777" w:rsidR="00962F9A" w:rsidRPr="00C25669" w:rsidRDefault="00962F9A" w:rsidP="001B2369">
            <w:pPr>
              <w:keepNext/>
              <w:keepLines/>
              <w:spacing w:after="0"/>
              <w:jc w:val="center"/>
              <w:rPr>
                <w:ins w:id="7027" w:author="Update 03.2021" w:date="2021-04-02T20:36:00Z"/>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EA88D7" w14:textId="77777777" w:rsidR="00962F9A" w:rsidRPr="00C25669" w:rsidRDefault="00962F9A" w:rsidP="001B2369">
            <w:pPr>
              <w:keepNext/>
              <w:keepLines/>
              <w:spacing w:after="0"/>
              <w:jc w:val="center"/>
              <w:rPr>
                <w:ins w:id="7028" w:author="Update 03.2021" w:date="2021-04-02T20:36:00Z"/>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0905DFF" w14:textId="77777777" w:rsidR="00962F9A" w:rsidRPr="00C25669" w:rsidRDefault="00962F9A" w:rsidP="001B2369">
            <w:pPr>
              <w:keepNext/>
              <w:keepLines/>
              <w:spacing w:after="0"/>
              <w:jc w:val="center"/>
              <w:rPr>
                <w:ins w:id="7029" w:author="Update 03.2021" w:date="2021-04-02T20:36:00Z"/>
                <w:rFonts w:ascii="Arial" w:eastAsia="SimSun" w:hAnsi="Arial"/>
                <w:b/>
                <w:sz w:val="18"/>
              </w:rPr>
            </w:pPr>
            <w:ins w:id="7030" w:author="Update 03.2021" w:date="2021-04-02T20:36:00Z">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1D72DAD4" w14:textId="77777777" w:rsidR="00962F9A" w:rsidRPr="00C25669" w:rsidRDefault="00962F9A" w:rsidP="001B2369">
            <w:pPr>
              <w:keepNext/>
              <w:keepLines/>
              <w:spacing w:after="0"/>
              <w:jc w:val="center"/>
              <w:rPr>
                <w:ins w:id="7031" w:author="Update 03.2021" w:date="2021-04-02T20:36:00Z"/>
                <w:rFonts w:ascii="Arial" w:eastAsia="SimSun" w:hAnsi="Arial"/>
                <w:b/>
                <w:sz w:val="18"/>
              </w:rPr>
            </w:pPr>
            <w:ins w:id="7032" w:author="Update 03.2021" w:date="2021-04-02T20:36:00Z">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ins>
          </w:p>
        </w:tc>
      </w:tr>
      <w:tr w:rsidR="00962F9A" w:rsidRPr="00C25669" w14:paraId="14AD67C4" w14:textId="77777777" w:rsidTr="00962F9A">
        <w:trPr>
          <w:trHeight w:val="107"/>
          <w:jc w:val="center"/>
          <w:ins w:id="7033" w:author="Update 03.2021" w:date="2021-04-02T20:36:00Z"/>
        </w:trPr>
        <w:tc>
          <w:tcPr>
            <w:tcW w:w="684" w:type="dxa"/>
            <w:tcBorders>
              <w:top w:val="single" w:sz="4" w:space="0" w:color="auto"/>
              <w:left w:val="single" w:sz="4" w:space="0" w:color="auto"/>
              <w:bottom w:val="single" w:sz="4" w:space="0" w:color="auto"/>
              <w:right w:val="single" w:sz="4" w:space="0" w:color="auto"/>
            </w:tcBorders>
          </w:tcPr>
          <w:p w14:paraId="2489D1B2" w14:textId="77777777" w:rsidR="00962F9A" w:rsidRPr="00C25669" w:rsidRDefault="00962F9A" w:rsidP="001B2369">
            <w:pPr>
              <w:keepNext/>
              <w:keepLines/>
              <w:spacing w:after="0"/>
              <w:jc w:val="center"/>
              <w:rPr>
                <w:ins w:id="7034" w:author="Update 03.2021" w:date="2021-04-02T20:36:00Z"/>
                <w:rFonts w:ascii="Arial" w:eastAsia="SimSun" w:hAnsi="Arial" w:cs="Arial"/>
                <w:sz w:val="18"/>
                <w:lang w:eastAsia="zh-CN"/>
              </w:rPr>
            </w:pPr>
            <w:ins w:id="7035" w:author="Update 03.2021" w:date="2021-04-02T20:36:00Z">
              <w:r w:rsidRPr="00C25669">
                <w:rPr>
                  <w:rFonts w:ascii="Arial" w:eastAsia="SimSun" w:hAnsi="Arial" w:cs="Arial" w:hint="eastAsia"/>
                  <w:sz w:val="18"/>
                  <w:lang w:eastAsia="zh-CN"/>
                </w:rPr>
                <w:t>2-1</w:t>
              </w:r>
            </w:ins>
          </w:p>
        </w:tc>
        <w:tc>
          <w:tcPr>
            <w:tcW w:w="1231" w:type="dxa"/>
            <w:tcBorders>
              <w:top w:val="single" w:sz="4" w:space="0" w:color="auto"/>
              <w:left w:val="single" w:sz="4" w:space="0" w:color="auto"/>
              <w:bottom w:val="single" w:sz="4" w:space="0" w:color="auto"/>
              <w:right w:val="single" w:sz="4" w:space="0" w:color="auto"/>
            </w:tcBorders>
          </w:tcPr>
          <w:p w14:paraId="563E6EA2" w14:textId="77777777" w:rsidR="00962F9A" w:rsidRPr="00C25669" w:rsidRDefault="00962F9A" w:rsidP="001B2369">
            <w:pPr>
              <w:keepNext/>
              <w:keepLines/>
              <w:spacing w:after="0"/>
              <w:jc w:val="center"/>
              <w:rPr>
                <w:ins w:id="7036" w:author="Update 03.2021" w:date="2021-04-02T20:36:00Z"/>
                <w:rFonts w:ascii="Arial" w:eastAsia="SimSun" w:hAnsi="Arial" w:cs="Arial"/>
                <w:sz w:val="18"/>
              </w:rPr>
            </w:pPr>
            <w:ins w:id="7037" w:author="Update 03.2021" w:date="2021-04-02T20:36:00Z">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ins>
          </w:p>
        </w:tc>
        <w:tc>
          <w:tcPr>
            <w:tcW w:w="1043" w:type="dxa"/>
            <w:tcBorders>
              <w:top w:val="single" w:sz="4" w:space="0" w:color="auto"/>
              <w:left w:val="single" w:sz="4" w:space="0" w:color="auto"/>
              <w:bottom w:val="single" w:sz="4" w:space="0" w:color="auto"/>
              <w:right w:val="single" w:sz="4" w:space="0" w:color="auto"/>
            </w:tcBorders>
          </w:tcPr>
          <w:p w14:paraId="342715F1" w14:textId="77777777" w:rsidR="00962F9A" w:rsidRPr="00C25669" w:rsidRDefault="00962F9A" w:rsidP="001B2369">
            <w:pPr>
              <w:keepNext/>
              <w:keepLines/>
              <w:spacing w:after="0"/>
              <w:jc w:val="center"/>
              <w:rPr>
                <w:ins w:id="7038" w:author="Update 03.2021" w:date="2021-04-02T20:36:00Z"/>
                <w:rFonts w:ascii="Arial" w:eastAsia="SimSun" w:hAnsi="Arial" w:cs="Arial"/>
                <w:sz w:val="18"/>
                <w:lang w:eastAsia="zh-CN"/>
              </w:rPr>
            </w:pPr>
            <w:ins w:id="7039" w:author="Update 03.2021" w:date="2021-04-02T20:36:00Z">
              <w:r w:rsidRPr="00C25669">
                <w:rPr>
                  <w:rFonts w:ascii="Arial" w:eastAsia="SimSun" w:hAnsi="Arial" w:cs="Arial" w:hint="eastAsia"/>
                  <w:sz w:val="18"/>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5A819744" w14:textId="77777777" w:rsidR="00962F9A" w:rsidRPr="00C25669" w:rsidRDefault="00962F9A" w:rsidP="001B2369">
            <w:pPr>
              <w:keepNext/>
              <w:keepLines/>
              <w:spacing w:after="0"/>
              <w:jc w:val="center"/>
              <w:rPr>
                <w:ins w:id="7040" w:author="Update 03.2021" w:date="2021-04-02T20:36:00Z"/>
                <w:rFonts w:ascii="Arial" w:eastAsia="SimSun" w:hAnsi="Arial" w:cs="Arial"/>
                <w:sz w:val="18"/>
                <w:lang w:eastAsia="zh-CN"/>
              </w:rPr>
            </w:pPr>
            <w:ins w:id="7041" w:author="Update 03.2021" w:date="2021-04-02T20:36:00Z">
              <w:r w:rsidRPr="00C25669">
                <w:rPr>
                  <w:rFonts w:ascii="Arial" w:eastAsia="SimSun" w:hAnsi="Arial" w:cs="Arial" w:hint="eastAsia"/>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E49B10C" w14:textId="2625C9EA" w:rsidR="00962F9A" w:rsidRPr="00C25669" w:rsidRDefault="00962F9A" w:rsidP="00962F9A">
            <w:pPr>
              <w:keepNext/>
              <w:keepLines/>
              <w:spacing w:after="0"/>
              <w:jc w:val="center"/>
              <w:rPr>
                <w:ins w:id="7042" w:author="Update 03.2021" w:date="2021-04-02T21:53:00Z"/>
                <w:rFonts w:ascii="Arial" w:eastAsia="SimSun" w:hAnsi="Arial" w:cs="Arial" w:hint="eastAsia"/>
                <w:sz w:val="18"/>
                <w:lang w:eastAsia="zh-CN"/>
              </w:rPr>
            </w:pPr>
            <w:ins w:id="7043" w:author="Update 03.2021" w:date="2021-04-02T21:53:00Z">
              <w:r>
                <w:rPr>
                  <w:rFonts w:ascii="Arial" w:eastAsia="SimSun" w:hAnsi="Arial" w:cs="Arial"/>
                  <w:sz w:val="18"/>
                  <w:lang w:eastAsia="zh-CN"/>
                </w:rPr>
                <w:t>TBA</w:t>
              </w:r>
            </w:ins>
          </w:p>
        </w:tc>
        <w:tc>
          <w:tcPr>
            <w:tcW w:w="1276" w:type="dxa"/>
            <w:tcBorders>
              <w:top w:val="single" w:sz="4" w:space="0" w:color="auto"/>
              <w:left w:val="single" w:sz="4" w:space="0" w:color="auto"/>
              <w:bottom w:val="single" w:sz="4" w:space="0" w:color="auto"/>
              <w:right w:val="single" w:sz="4" w:space="0" w:color="auto"/>
            </w:tcBorders>
          </w:tcPr>
          <w:p w14:paraId="3894E7F1" w14:textId="25D883EC" w:rsidR="00962F9A" w:rsidRPr="00C25669" w:rsidRDefault="00962F9A" w:rsidP="001B2369">
            <w:pPr>
              <w:keepNext/>
              <w:keepLines/>
              <w:spacing w:after="0"/>
              <w:jc w:val="center"/>
              <w:rPr>
                <w:ins w:id="7044" w:author="Update 03.2021" w:date="2021-04-02T20:36:00Z"/>
                <w:rFonts w:ascii="Arial" w:eastAsia="SimSun" w:hAnsi="Arial" w:cs="Arial"/>
                <w:sz w:val="18"/>
              </w:rPr>
            </w:pPr>
            <w:ins w:id="7045" w:author="Update 03.2021" w:date="2021-04-02T20:36:00Z">
              <w:r w:rsidRPr="00C25669">
                <w:rPr>
                  <w:rFonts w:ascii="Arial" w:eastAsia="SimSun" w:hAnsi="Arial" w:cs="Arial" w:hint="eastAsia"/>
                  <w:sz w:val="18"/>
                  <w:lang w:eastAsia="zh-CN"/>
                </w:rPr>
                <w:t>8</w:t>
              </w:r>
              <w:r w:rsidRPr="00C25669">
                <w:rPr>
                  <w:rFonts w:ascii="Arial" w:eastAsia="SimSun" w:hAnsi="Arial" w:cs="Arial"/>
                  <w:sz w:val="18"/>
                </w:rPr>
                <w:t xml:space="preserve"> </w:t>
              </w:r>
            </w:ins>
          </w:p>
        </w:tc>
        <w:tc>
          <w:tcPr>
            <w:tcW w:w="1275" w:type="dxa"/>
            <w:tcBorders>
              <w:top w:val="single" w:sz="4" w:space="0" w:color="auto"/>
              <w:left w:val="single" w:sz="4" w:space="0" w:color="auto"/>
              <w:bottom w:val="single" w:sz="4" w:space="0" w:color="auto"/>
              <w:right w:val="single" w:sz="4" w:space="0" w:color="auto"/>
            </w:tcBorders>
          </w:tcPr>
          <w:p w14:paraId="72B6A282" w14:textId="77777777" w:rsidR="00962F9A" w:rsidRPr="00C25669" w:rsidRDefault="00962F9A" w:rsidP="001B2369">
            <w:pPr>
              <w:keepNext/>
              <w:keepLines/>
              <w:spacing w:after="0"/>
              <w:jc w:val="center"/>
              <w:rPr>
                <w:ins w:id="7046" w:author="Update 03.2021" w:date="2021-04-02T20:36:00Z"/>
                <w:rFonts w:ascii="Arial" w:eastAsia="SimSun" w:hAnsi="Arial" w:cs="Arial"/>
                <w:sz w:val="18"/>
              </w:rPr>
            </w:pPr>
            <w:ins w:id="7047" w:author="Update 03.2021" w:date="2021-04-02T20:36:00Z">
              <w:r w:rsidRPr="00C25669">
                <w:rPr>
                  <w:rFonts w:ascii="Arial" w:eastAsia="SimSun" w:hAnsi="Arial" w:cs="Arial" w:hint="eastAsia"/>
                  <w:sz w:val="18"/>
                  <w:lang w:eastAsia="zh-CN"/>
                </w:rPr>
                <w:t>TDLA30-75</w:t>
              </w:r>
            </w:ins>
          </w:p>
        </w:tc>
        <w:tc>
          <w:tcPr>
            <w:tcW w:w="1418" w:type="dxa"/>
            <w:tcBorders>
              <w:top w:val="single" w:sz="4" w:space="0" w:color="auto"/>
              <w:left w:val="single" w:sz="4" w:space="0" w:color="auto"/>
              <w:bottom w:val="single" w:sz="4" w:space="0" w:color="auto"/>
              <w:right w:val="single" w:sz="4" w:space="0" w:color="auto"/>
            </w:tcBorders>
          </w:tcPr>
          <w:p w14:paraId="638555CD" w14:textId="77777777" w:rsidR="00962F9A" w:rsidRPr="00C25669" w:rsidRDefault="00962F9A" w:rsidP="001B2369">
            <w:pPr>
              <w:keepNext/>
              <w:keepLines/>
              <w:spacing w:after="0"/>
              <w:jc w:val="center"/>
              <w:rPr>
                <w:ins w:id="7048" w:author="Update 03.2021" w:date="2021-04-02T20:36:00Z"/>
                <w:rFonts w:ascii="Arial" w:eastAsia="SimSun" w:hAnsi="Arial" w:cs="Arial"/>
                <w:sz w:val="18"/>
              </w:rPr>
            </w:pPr>
            <w:ins w:id="7049" w:author="Update 03.2021" w:date="2021-04-02T20:36:00Z">
              <w:r w:rsidRPr="00C25669">
                <w:rPr>
                  <w:rFonts w:ascii="Arial" w:eastAsia="SimSun" w:hAnsi="Arial" w:cs="Arial" w:hint="eastAsia"/>
                  <w:sz w:val="18"/>
                  <w:lang w:eastAsia="zh-CN"/>
                </w:rPr>
                <w:t>2</w:t>
              </w:r>
              <w:r w:rsidRPr="00C25669">
                <w:rPr>
                  <w:rFonts w:ascii="Arial" w:eastAsia="SimSun" w:hAnsi="Arial" w:cs="Arial"/>
                  <w:sz w:val="18"/>
                </w:rPr>
                <w:t>x2 Low</w:t>
              </w:r>
            </w:ins>
          </w:p>
        </w:tc>
        <w:tc>
          <w:tcPr>
            <w:tcW w:w="567" w:type="dxa"/>
            <w:tcBorders>
              <w:top w:val="single" w:sz="4" w:space="0" w:color="auto"/>
              <w:left w:val="single" w:sz="4" w:space="0" w:color="auto"/>
              <w:bottom w:val="single" w:sz="4" w:space="0" w:color="auto"/>
              <w:right w:val="single" w:sz="4" w:space="0" w:color="auto"/>
            </w:tcBorders>
          </w:tcPr>
          <w:p w14:paraId="0D398DFD" w14:textId="77777777" w:rsidR="00962F9A" w:rsidRPr="00C25669" w:rsidRDefault="00962F9A" w:rsidP="001B2369">
            <w:pPr>
              <w:keepNext/>
              <w:keepLines/>
              <w:spacing w:after="0"/>
              <w:jc w:val="center"/>
              <w:rPr>
                <w:ins w:id="7050" w:author="Update 03.2021" w:date="2021-04-02T20:36:00Z"/>
                <w:rFonts w:ascii="Arial" w:eastAsia="SimSun" w:hAnsi="Arial" w:cs="Arial"/>
                <w:sz w:val="18"/>
              </w:rPr>
            </w:pPr>
            <w:ins w:id="7051" w:author="Update 03.2021" w:date="2021-04-02T20:36:00Z">
              <w:r w:rsidRPr="00C25669">
                <w:rPr>
                  <w:rFonts w:ascii="Arial" w:eastAsia="SimSun" w:hAnsi="Arial" w:cs="Arial"/>
                  <w:sz w:val="18"/>
                </w:rPr>
                <w:t>1</w:t>
              </w:r>
            </w:ins>
          </w:p>
        </w:tc>
        <w:tc>
          <w:tcPr>
            <w:tcW w:w="833" w:type="dxa"/>
            <w:tcBorders>
              <w:top w:val="single" w:sz="4" w:space="0" w:color="auto"/>
              <w:left w:val="single" w:sz="4" w:space="0" w:color="auto"/>
              <w:bottom w:val="single" w:sz="4" w:space="0" w:color="auto"/>
              <w:right w:val="single" w:sz="4" w:space="0" w:color="auto"/>
            </w:tcBorders>
          </w:tcPr>
          <w:p w14:paraId="7408E7B1" w14:textId="77777777" w:rsidR="00962F9A" w:rsidRPr="00C25669" w:rsidRDefault="00962F9A" w:rsidP="001B2369">
            <w:pPr>
              <w:keepNext/>
              <w:keepLines/>
              <w:spacing w:after="0"/>
              <w:jc w:val="center"/>
              <w:rPr>
                <w:ins w:id="7052" w:author="Update 03.2021" w:date="2021-04-02T20:36:00Z"/>
                <w:rFonts w:ascii="Arial" w:eastAsia="SimSun" w:hAnsi="Arial" w:cs="Arial"/>
                <w:sz w:val="18"/>
                <w:lang w:eastAsia="zh-CN"/>
              </w:rPr>
            </w:pPr>
            <w:ins w:id="7053" w:author="Update 03.2021" w:date="2021-04-02T20:36:00Z">
              <w:r w:rsidRPr="00C25669">
                <w:rPr>
                  <w:rFonts w:ascii="Arial" w:eastAsia="SimSun" w:hAnsi="Arial" w:cs="Arial" w:hint="eastAsia"/>
                  <w:sz w:val="18"/>
                  <w:lang w:eastAsia="zh-CN"/>
                </w:rPr>
                <w:t>0.1</w:t>
              </w:r>
            </w:ins>
          </w:p>
        </w:tc>
      </w:tr>
    </w:tbl>
    <w:p w14:paraId="35FA40AC" w14:textId="3A9C9F02" w:rsidR="00E82F78" w:rsidDel="00C77CAC" w:rsidRDefault="00E82F78" w:rsidP="00CA4964">
      <w:pPr>
        <w:pStyle w:val="Heading4"/>
        <w:rPr>
          <w:del w:id="7054" w:author="Update 03.2021" w:date="2021-04-02T20:36:00Z"/>
          <w:lang w:eastAsia="zh-CN"/>
        </w:rPr>
      </w:pPr>
    </w:p>
    <w:p w14:paraId="1B2F5BDA" w14:textId="2593B351" w:rsidR="00E82F78" w:rsidRPr="00E82F78" w:rsidDel="00C77CAC" w:rsidRDefault="00E82F78" w:rsidP="00E82F78">
      <w:pPr>
        <w:rPr>
          <w:del w:id="7055" w:author="Update 03.2021" w:date="2021-04-02T20:36:00Z"/>
          <w:lang w:eastAsia="zh-CN"/>
        </w:rPr>
      </w:pPr>
    </w:p>
    <w:p w14:paraId="1D7B19BB" w14:textId="4E6A1C00" w:rsidR="00566100" w:rsidDel="00E12DA8" w:rsidRDefault="00566100" w:rsidP="001B2B73">
      <w:pPr>
        <w:rPr>
          <w:del w:id="7056" w:author="Update 03.2021" w:date="2021-04-02T20:39:00Z"/>
          <w:noProof/>
        </w:rPr>
      </w:pPr>
    </w:p>
    <w:p w14:paraId="3EC3D634" w14:textId="77777777" w:rsidR="00566100" w:rsidRPr="0021744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t>END OF 3</w:t>
      </w:r>
      <w:r>
        <w:rPr>
          <w:rFonts w:ascii="Arial" w:hAnsi="Arial" w:cs="Arial"/>
          <w:b/>
          <w:color w:val="0070C0"/>
          <w:vertAlign w:val="superscript"/>
        </w:rPr>
        <w:t>rd</w:t>
      </w:r>
      <w:r>
        <w:rPr>
          <w:rFonts w:ascii="Arial" w:hAnsi="Arial" w:cs="Arial"/>
          <w:b/>
          <w:color w:val="0070C0"/>
        </w:rPr>
        <w:t xml:space="preserve"> CHANGE</w:t>
      </w:r>
    </w:p>
    <w:sectPr w:rsidR="00566100" w:rsidRPr="00217440" w:rsidSect="00143F2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15B8D" w14:textId="77777777" w:rsidR="0062159B" w:rsidRDefault="0062159B">
      <w:r>
        <w:separator/>
      </w:r>
    </w:p>
  </w:endnote>
  <w:endnote w:type="continuationSeparator" w:id="0">
    <w:p w14:paraId="23C0DD83" w14:textId="77777777" w:rsidR="0062159B" w:rsidRDefault="0062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E79C" w14:textId="77777777" w:rsidR="0062159B" w:rsidRDefault="00621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E42" w14:textId="77777777" w:rsidR="0062159B" w:rsidRDefault="00621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5667" w14:textId="77777777" w:rsidR="0062159B" w:rsidRDefault="00621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1BA27" w14:textId="77777777" w:rsidR="0062159B" w:rsidRDefault="0062159B">
      <w:r>
        <w:separator/>
      </w:r>
    </w:p>
  </w:footnote>
  <w:footnote w:type="continuationSeparator" w:id="0">
    <w:p w14:paraId="33C1296B" w14:textId="77777777" w:rsidR="0062159B" w:rsidRDefault="0062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9FC1" w14:textId="77777777" w:rsidR="0062159B" w:rsidRDefault="006215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8CF5F" w14:textId="77777777" w:rsidR="0062159B" w:rsidRDefault="006215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3C17" w14:textId="77777777" w:rsidR="0062159B" w:rsidRDefault="00621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0"/>
  </w:num>
  <w:num w:numId="6">
    <w:abstractNumId w:val="35"/>
  </w:num>
  <w:num w:numId="7">
    <w:abstractNumId w:val="11"/>
  </w:num>
  <w:num w:numId="8">
    <w:abstractNumId w:val="31"/>
  </w:num>
  <w:num w:numId="9">
    <w:abstractNumId w:val="21"/>
  </w:num>
  <w:num w:numId="10">
    <w:abstractNumId w:val="6"/>
  </w:num>
  <w:num w:numId="11">
    <w:abstractNumId w:val="33"/>
  </w:num>
  <w:num w:numId="12">
    <w:abstractNumId w:val="22"/>
  </w:num>
  <w:num w:numId="13">
    <w:abstractNumId w:val="37"/>
  </w:num>
  <w:num w:numId="14">
    <w:abstractNumId w:val="28"/>
  </w:num>
  <w:num w:numId="15">
    <w:abstractNumId w:val="12"/>
  </w:num>
  <w:num w:numId="16">
    <w:abstractNumId w:val="10"/>
  </w:num>
  <w:num w:numId="17">
    <w:abstractNumId w:val="20"/>
  </w:num>
  <w:num w:numId="18">
    <w:abstractNumId w:val="19"/>
  </w:num>
  <w:num w:numId="19">
    <w:abstractNumId w:val="24"/>
  </w:num>
  <w:num w:numId="20">
    <w:abstractNumId w:val="17"/>
  </w:num>
  <w:num w:numId="21">
    <w:abstractNumId w:val="8"/>
  </w:num>
  <w:num w:numId="22">
    <w:abstractNumId w:val="34"/>
  </w:num>
  <w:num w:numId="23">
    <w:abstractNumId w:val="27"/>
  </w:num>
  <w:num w:numId="24">
    <w:abstractNumId w:val="32"/>
  </w:num>
  <w:num w:numId="25">
    <w:abstractNumId w:val="9"/>
  </w:num>
  <w:num w:numId="26">
    <w:abstractNumId w:val="5"/>
  </w:num>
  <w:num w:numId="27">
    <w:abstractNumId w:val="13"/>
  </w:num>
  <w:num w:numId="28">
    <w:abstractNumId w:val="29"/>
  </w:num>
  <w:num w:numId="29">
    <w:abstractNumId w:val="2"/>
  </w:num>
  <w:num w:numId="30">
    <w:abstractNumId w:val="1"/>
  </w:num>
  <w:num w:numId="31">
    <w:abstractNumId w:val="0"/>
  </w:num>
  <w:num w:numId="32">
    <w:abstractNumId w:val="18"/>
  </w:num>
  <w:num w:numId="33">
    <w:abstractNumId w:val="23"/>
  </w:num>
  <w:num w:numId="34">
    <w:abstractNumId w:val="7"/>
  </w:num>
  <w:num w:numId="35">
    <w:abstractNumId w:val="25"/>
  </w:num>
  <w:num w:numId="36">
    <w:abstractNumId w:val="38"/>
  </w:num>
  <w:num w:numId="37">
    <w:abstractNumId w:val="16"/>
  </w:num>
  <w:num w:numId="38">
    <w:abstractNumId w:val="15"/>
  </w:num>
  <w:num w:numId="39">
    <w:abstractNumId w:val="14"/>
  </w:num>
  <w:num w:numId="40">
    <w:abstractNumId w:val="3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pdate 03.2021">
    <w15:presenceInfo w15:providerId="None" w15:userId="Update 03.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6"/>
    <w:rsid w:val="00012C38"/>
    <w:rsid w:val="00022E4A"/>
    <w:rsid w:val="00024D4D"/>
    <w:rsid w:val="00041D82"/>
    <w:rsid w:val="00045482"/>
    <w:rsid w:val="00057788"/>
    <w:rsid w:val="0006028B"/>
    <w:rsid w:val="0006559F"/>
    <w:rsid w:val="00071786"/>
    <w:rsid w:val="00074A65"/>
    <w:rsid w:val="00080DDC"/>
    <w:rsid w:val="000846F8"/>
    <w:rsid w:val="000A0892"/>
    <w:rsid w:val="000A6394"/>
    <w:rsid w:val="000A7713"/>
    <w:rsid w:val="000B4BE1"/>
    <w:rsid w:val="000B59A3"/>
    <w:rsid w:val="000B7FED"/>
    <w:rsid w:val="000C038A"/>
    <w:rsid w:val="000C220E"/>
    <w:rsid w:val="000C3AEE"/>
    <w:rsid w:val="000C4D6A"/>
    <w:rsid w:val="000C6598"/>
    <w:rsid w:val="000D540B"/>
    <w:rsid w:val="000D59A8"/>
    <w:rsid w:val="000D65A2"/>
    <w:rsid w:val="000D68B8"/>
    <w:rsid w:val="000F5016"/>
    <w:rsid w:val="000F775C"/>
    <w:rsid w:val="001102EC"/>
    <w:rsid w:val="00110B50"/>
    <w:rsid w:val="00113DBF"/>
    <w:rsid w:val="001234B2"/>
    <w:rsid w:val="00124485"/>
    <w:rsid w:val="00125C02"/>
    <w:rsid w:val="001268B2"/>
    <w:rsid w:val="00131ACE"/>
    <w:rsid w:val="001324CC"/>
    <w:rsid w:val="00133597"/>
    <w:rsid w:val="00133D4A"/>
    <w:rsid w:val="00136CC1"/>
    <w:rsid w:val="00140388"/>
    <w:rsid w:val="00140624"/>
    <w:rsid w:val="00143F24"/>
    <w:rsid w:val="0014445C"/>
    <w:rsid w:val="00145D43"/>
    <w:rsid w:val="0016186B"/>
    <w:rsid w:val="0016256B"/>
    <w:rsid w:val="00162C62"/>
    <w:rsid w:val="00164ACF"/>
    <w:rsid w:val="00171787"/>
    <w:rsid w:val="00172CBF"/>
    <w:rsid w:val="00176C97"/>
    <w:rsid w:val="0017781B"/>
    <w:rsid w:val="001800F4"/>
    <w:rsid w:val="00180BB1"/>
    <w:rsid w:val="00192C46"/>
    <w:rsid w:val="001A08B3"/>
    <w:rsid w:val="001A0F04"/>
    <w:rsid w:val="001A3FBA"/>
    <w:rsid w:val="001A7B60"/>
    <w:rsid w:val="001B2B73"/>
    <w:rsid w:val="001B52F0"/>
    <w:rsid w:val="001B7A65"/>
    <w:rsid w:val="001C1FCA"/>
    <w:rsid w:val="001C4DD4"/>
    <w:rsid w:val="001C5C01"/>
    <w:rsid w:val="001C629C"/>
    <w:rsid w:val="001E00AB"/>
    <w:rsid w:val="001E1626"/>
    <w:rsid w:val="001E41F3"/>
    <w:rsid w:val="001E5F4E"/>
    <w:rsid w:val="001F1FD3"/>
    <w:rsid w:val="001F399B"/>
    <w:rsid w:val="00214DD1"/>
    <w:rsid w:val="00217440"/>
    <w:rsid w:val="002250C9"/>
    <w:rsid w:val="00227D69"/>
    <w:rsid w:val="0023599D"/>
    <w:rsid w:val="00241E46"/>
    <w:rsid w:val="00242B23"/>
    <w:rsid w:val="00243382"/>
    <w:rsid w:val="00250909"/>
    <w:rsid w:val="0025678E"/>
    <w:rsid w:val="0026004D"/>
    <w:rsid w:val="00262F45"/>
    <w:rsid w:val="002640DD"/>
    <w:rsid w:val="00270D3B"/>
    <w:rsid w:val="00273165"/>
    <w:rsid w:val="002740D3"/>
    <w:rsid w:val="00275D12"/>
    <w:rsid w:val="00276060"/>
    <w:rsid w:val="002802BC"/>
    <w:rsid w:val="00282CD4"/>
    <w:rsid w:val="00284FEB"/>
    <w:rsid w:val="002860C4"/>
    <w:rsid w:val="00286E93"/>
    <w:rsid w:val="00291CB3"/>
    <w:rsid w:val="002A5551"/>
    <w:rsid w:val="002B3691"/>
    <w:rsid w:val="002B5741"/>
    <w:rsid w:val="002C142F"/>
    <w:rsid w:val="002D41D0"/>
    <w:rsid w:val="002E1AAA"/>
    <w:rsid w:val="002E4820"/>
    <w:rsid w:val="002F10F6"/>
    <w:rsid w:val="0030141A"/>
    <w:rsid w:val="00301681"/>
    <w:rsid w:val="00305409"/>
    <w:rsid w:val="00340DAD"/>
    <w:rsid w:val="00340E7C"/>
    <w:rsid w:val="00357C7C"/>
    <w:rsid w:val="003609EF"/>
    <w:rsid w:val="0036231A"/>
    <w:rsid w:val="00363C1E"/>
    <w:rsid w:val="00365DB0"/>
    <w:rsid w:val="00374DD4"/>
    <w:rsid w:val="0038405C"/>
    <w:rsid w:val="003852D0"/>
    <w:rsid w:val="00390139"/>
    <w:rsid w:val="00392FD9"/>
    <w:rsid w:val="003B278F"/>
    <w:rsid w:val="003C2A17"/>
    <w:rsid w:val="003C6D43"/>
    <w:rsid w:val="003D4A7F"/>
    <w:rsid w:val="003D7523"/>
    <w:rsid w:val="003E1A36"/>
    <w:rsid w:val="003E6FDC"/>
    <w:rsid w:val="0040273F"/>
    <w:rsid w:val="00410371"/>
    <w:rsid w:val="00420C7E"/>
    <w:rsid w:val="004242F1"/>
    <w:rsid w:val="00426CB5"/>
    <w:rsid w:val="00426EDD"/>
    <w:rsid w:val="00444188"/>
    <w:rsid w:val="00447415"/>
    <w:rsid w:val="00455887"/>
    <w:rsid w:val="004602B6"/>
    <w:rsid w:val="00465FFE"/>
    <w:rsid w:val="00474212"/>
    <w:rsid w:val="00485B1C"/>
    <w:rsid w:val="0049439F"/>
    <w:rsid w:val="004976CF"/>
    <w:rsid w:val="004A4632"/>
    <w:rsid w:val="004A580C"/>
    <w:rsid w:val="004A6214"/>
    <w:rsid w:val="004A643E"/>
    <w:rsid w:val="004B75B7"/>
    <w:rsid w:val="004D181D"/>
    <w:rsid w:val="004D6382"/>
    <w:rsid w:val="004E1C56"/>
    <w:rsid w:val="004E5B74"/>
    <w:rsid w:val="004F1926"/>
    <w:rsid w:val="004F566A"/>
    <w:rsid w:val="0051580D"/>
    <w:rsid w:val="00531088"/>
    <w:rsid w:val="00531449"/>
    <w:rsid w:val="00533398"/>
    <w:rsid w:val="005454EF"/>
    <w:rsid w:val="00547111"/>
    <w:rsid w:val="005473C2"/>
    <w:rsid w:val="00551B45"/>
    <w:rsid w:val="00566100"/>
    <w:rsid w:val="005728D9"/>
    <w:rsid w:val="00577A04"/>
    <w:rsid w:val="005801FA"/>
    <w:rsid w:val="00581344"/>
    <w:rsid w:val="0058301D"/>
    <w:rsid w:val="00584114"/>
    <w:rsid w:val="00586495"/>
    <w:rsid w:val="005871BC"/>
    <w:rsid w:val="00592D74"/>
    <w:rsid w:val="005976CC"/>
    <w:rsid w:val="005B152B"/>
    <w:rsid w:val="005B4DB9"/>
    <w:rsid w:val="005B558D"/>
    <w:rsid w:val="005C1721"/>
    <w:rsid w:val="005E11A0"/>
    <w:rsid w:val="005E2C44"/>
    <w:rsid w:val="005E3487"/>
    <w:rsid w:val="005E39F0"/>
    <w:rsid w:val="005F4866"/>
    <w:rsid w:val="005F55A7"/>
    <w:rsid w:val="006018E1"/>
    <w:rsid w:val="006025A8"/>
    <w:rsid w:val="00606F16"/>
    <w:rsid w:val="006137D9"/>
    <w:rsid w:val="00621188"/>
    <w:rsid w:val="0062159B"/>
    <w:rsid w:val="00624862"/>
    <w:rsid w:val="006257ED"/>
    <w:rsid w:val="00626389"/>
    <w:rsid w:val="00634C74"/>
    <w:rsid w:val="006443B9"/>
    <w:rsid w:val="00654AD0"/>
    <w:rsid w:val="00656693"/>
    <w:rsid w:val="00657A48"/>
    <w:rsid w:val="006717ED"/>
    <w:rsid w:val="00675B53"/>
    <w:rsid w:val="0067696E"/>
    <w:rsid w:val="00676FA6"/>
    <w:rsid w:val="00686446"/>
    <w:rsid w:val="00695808"/>
    <w:rsid w:val="006A7A3D"/>
    <w:rsid w:val="006B1073"/>
    <w:rsid w:val="006B2D65"/>
    <w:rsid w:val="006B46FB"/>
    <w:rsid w:val="006B6994"/>
    <w:rsid w:val="006C5174"/>
    <w:rsid w:val="006D32F1"/>
    <w:rsid w:val="006E21FB"/>
    <w:rsid w:val="006E22FD"/>
    <w:rsid w:val="006E31A0"/>
    <w:rsid w:val="006E66EE"/>
    <w:rsid w:val="006E6857"/>
    <w:rsid w:val="007021E1"/>
    <w:rsid w:val="00725010"/>
    <w:rsid w:val="00727571"/>
    <w:rsid w:val="00736DC1"/>
    <w:rsid w:val="00740CDE"/>
    <w:rsid w:val="00746065"/>
    <w:rsid w:val="00753CC6"/>
    <w:rsid w:val="00753FC7"/>
    <w:rsid w:val="00765B4C"/>
    <w:rsid w:val="00765C54"/>
    <w:rsid w:val="00766910"/>
    <w:rsid w:val="00774BF9"/>
    <w:rsid w:val="00775F0C"/>
    <w:rsid w:val="00782E2D"/>
    <w:rsid w:val="00784B8F"/>
    <w:rsid w:val="00785A50"/>
    <w:rsid w:val="00792342"/>
    <w:rsid w:val="00796F04"/>
    <w:rsid w:val="007977A8"/>
    <w:rsid w:val="007A30A3"/>
    <w:rsid w:val="007A4C72"/>
    <w:rsid w:val="007A5346"/>
    <w:rsid w:val="007B06C2"/>
    <w:rsid w:val="007B3E8F"/>
    <w:rsid w:val="007B512A"/>
    <w:rsid w:val="007B6292"/>
    <w:rsid w:val="007C2097"/>
    <w:rsid w:val="007D6A07"/>
    <w:rsid w:val="007D7B2D"/>
    <w:rsid w:val="007F3BCC"/>
    <w:rsid w:val="007F4E8E"/>
    <w:rsid w:val="007F7259"/>
    <w:rsid w:val="008040A8"/>
    <w:rsid w:val="00804727"/>
    <w:rsid w:val="0081276D"/>
    <w:rsid w:val="00812BE3"/>
    <w:rsid w:val="008144D5"/>
    <w:rsid w:val="008279FA"/>
    <w:rsid w:val="00837CB5"/>
    <w:rsid w:val="008469B6"/>
    <w:rsid w:val="008626E7"/>
    <w:rsid w:val="00866E37"/>
    <w:rsid w:val="008677EC"/>
    <w:rsid w:val="00870EE7"/>
    <w:rsid w:val="00872D3F"/>
    <w:rsid w:val="00881A5A"/>
    <w:rsid w:val="00883B3B"/>
    <w:rsid w:val="008863B9"/>
    <w:rsid w:val="00897A00"/>
    <w:rsid w:val="008A22D2"/>
    <w:rsid w:val="008A45A6"/>
    <w:rsid w:val="008A55AE"/>
    <w:rsid w:val="008B6C3A"/>
    <w:rsid w:val="008B7BB6"/>
    <w:rsid w:val="008C2EEE"/>
    <w:rsid w:val="008C6556"/>
    <w:rsid w:val="008D6D09"/>
    <w:rsid w:val="008E7901"/>
    <w:rsid w:val="008F08C6"/>
    <w:rsid w:val="008F2F49"/>
    <w:rsid w:val="008F686C"/>
    <w:rsid w:val="00911BFA"/>
    <w:rsid w:val="00911CFC"/>
    <w:rsid w:val="009148DE"/>
    <w:rsid w:val="00926351"/>
    <w:rsid w:val="009338D6"/>
    <w:rsid w:val="0094082D"/>
    <w:rsid w:val="00941E30"/>
    <w:rsid w:val="0094310C"/>
    <w:rsid w:val="00962F9A"/>
    <w:rsid w:val="0096484E"/>
    <w:rsid w:val="009676B0"/>
    <w:rsid w:val="009719A1"/>
    <w:rsid w:val="00974BCB"/>
    <w:rsid w:val="009777D9"/>
    <w:rsid w:val="00977A2A"/>
    <w:rsid w:val="009801E8"/>
    <w:rsid w:val="009807F0"/>
    <w:rsid w:val="00980A00"/>
    <w:rsid w:val="00986CB6"/>
    <w:rsid w:val="00987358"/>
    <w:rsid w:val="009873F9"/>
    <w:rsid w:val="00991B88"/>
    <w:rsid w:val="00993C17"/>
    <w:rsid w:val="009966E3"/>
    <w:rsid w:val="009A0E84"/>
    <w:rsid w:val="009A5753"/>
    <w:rsid w:val="009A579D"/>
    <w:rsid w:val="009A6D69"/>
    <w:rsid w:val="009A7115"/>
    <w:rsid w:val="009B262C"/>
    <w:rsid w:val="009B27B0"/>
    <w:rsid w:val="009C062A"/>
    <w:rsid w:val="009C49D5"/>
    <w:rsid w:val="009C5EE7"/>
    <w:rsid w:val="009E0DE9"/>
    <w:rsid w:val="009E3297"/>
    <w:rsid w:val="009E3ED2"/>
    <w:rsid w:val="009E5CC2"/>
    <w:rsid w:val="009F6347"/>
    <w:rsid w:val="009F734F"/>
    <w:rsid w:val="009F7E7C"/>
    <w:rsid w:val="00A002B0"/>
    <w:rsid w:val="00A007A8"/>
    <w:rsid w:val="00A046FE"/>
    <w:rsid w:val="00A07797"/>
    <w:rsid w:val="00A135B4"/>
    <w:rsid w:val="00A13CB4"/>
    <w:rsid w:val="00A20009"/>
    <w:rsid w:val="00A2173F"/>
    <w:rsid w:val="00A246B6"/>
    <w:rsid w:val="00A25C14"/>
    <w:rsid w:val="00A2645F"/>
    <w:rsid w:val="00A42F8B"/>
    <w:rsid w:val="00A47E70"/>
    <w:rsid w:val="00A5000C"/>
    <w:rsid w:val="00A50CF0"/>
    <w:rsid w:val="00A57A89"/>
    <w:rsid w:val="00A7671C"/>
    <w:rsid w:val="00A84973"/>
    <w:rsid w:val="00A86776"/>
    <w:rsid w:val="00A908DD"/>
    <w:rsid w:val="00A91711"/>
    <w:rsid w:val="00A92CA1"/>
    <w:rsid w:val="00A92EF1"/>
    <w:rsid w:val="00A96A6A"/>
    <w:rsid w:val="00AA030A"/>
    <w:rsid w:val="00AA2CBC"/>
    <w:rsid w:val="00AC14D5"/>
    <w:rsid w:val="00AC5820"/>
    <w:rsid w:val="00AC5F18"/>
    <w:rsid w:val="00AC6A2B"/>
    <w:rsid w:val="00AD1CD8"/>
    <w:rsid w:val="00AD68FE"/>
    <w:rsid w:val="00AE7881"/>
    <w:rsid w:val="00AF7A2F"/>
    <w:rsid w:val="00B13A07"/>
    <w:rsid w:val="00B14428"/>
    <w:rsid w:val="00B20002"/>
    <w:rsid w:val="00B258BB"/>
    <w:rsid w:val="00B27EAF"/>
    <w:rsid w:val="00B32088"/>
    <w:rsid w:val="00B32352"/>
    <w:rsid w:val="00B33B67"/>
    <w:rsid w:val="00B344E0"/>
    <w:rsid w:val="00B42F77"/>
    <w:rsid w:val="00B44E61"/>
    <w:rsid w:val="00B4552B"/>
    <w:rsid w:val="00B4611C"/>
    <w:rsid w:val="00B565C4"/>
    <w:rsid w:val="00B61C1F"/>
    <w:rsid w:val="00B67B97"/>
    <w:rsid w:val="00B71259"/>
    <w:rsid w:val="00B77C82"/>
    <w:rsid w:val="00B82953"/>
    <w:rsid w:val="00B84E99"/>
    <w:rsid w:val="00B91B02"/>
    <w:rsid w:val="00B95AD8"/>
    <w:rsid w:val="00B96103"/>
    <w:rsid w:val="00B968C8"/>
    <w:rsid w:val="00BA0228"/>
    <w:rsid w:val="00BA2E9A"/>
    <w:rsid w:val="00BA3EC5"/>
    <w:rsid w:val="00BA427A"/>
    <w:rsid w:val="00BA50B7"/>
    <w:rsid w:val="00BA51D9"/>
    <w:rsid w:val="00BA758E"/>
    <w:rsid w:val="00BB5DFC"/>
    <w:rsid w:val="00BB6EAA"/>
    <w:rsid w:val="00BB789C"/>
    <w:rsid w:val="00BD279D"/>
    <w:rsid w:val="00BD4445"/>
    <w:rsid w:val="00BD6BB8"/>
    <w:rsid w:val="00BE6652"/>
    <w:rsid w:val="00C032ED"/>
    <w:rsid w:val="00C06358"/>
    <w:rsid w:val="00C12F7A"/>
    <w:rsid w:val="00C15A21"/>
    <w:rsid w:val="00C3086A"/>
    <w:rsid w:val="00C43138"/>
    <w:rsid w:val="00C45803"/>
    <w:rsid w:val="00C564BE"/>
    <w:rsid w:val="00C56590"/>
    <w:rsid w:val="00C566B1"/>
    <w:rsid w:val="00C63B41"/>
    <w:rsid w:val="00C66BA2"/>
    <w:rsid w:val="00C70A6B"/>
    <w:rsid w:val="00C71C63"/>
    <w:rsid w:val="00C72948"/>
    <w:rsid w:val="00C74644"/>
    <w:rsid w:val="00C77CAC"/>
    <w:rsid w:val="00C81103"/>
    <w:rsid w:val="00C83E1E"/>
    <w:rsid w:val="00C92E62"/>
    <w:rsid w:val="00C95985"/>
    <w:rsid w:val="00CA3907"/>
    <w:rsid w:val="00CA4964"/>
    <w:rsid w:val="00CA5D11"/>
    <w:rsid w:val="00CB74A6"/>
    <w:rsid w:val="00CC1087"/>
    <w:rsid w:val="00CC5026"/>
    <w:rsid w:val="00CC68D0"/>
    <w:rsid w:val="00CD19CD"/>
    <w:rsid w:val="00CD6118"/>
    <w:rsid w:val="00CE01FF"/>
    <w:rsid w:val="00CE06D7"/>
    <w:rsid w:val="00CE7370"/>
    <w:rsid w:val="00CF0C79"/>
    <w:rsid w:val="00CF4A50"/>
    <w:rsid w:val="00CF5CD2"/>
    <w:rsid w:val="00D00B78"/>
    <w:rsid w:val="00D03F9A"/>
    <w:rsid w:val="00D04CB2"/>
    <w:rsid w:val="00D05585"/>
    <w:rsid w:val="00D06D51"/>
    <w:rsid w:val="00D07921"/>
    <w:rsid w:val="00D121CC"/>
    <w:rsid w:val="00D15831"/>
    <w:rsid w:val="00D1781B"/>
    <w:rsid w:val="00D24991"/>
    <w:rsid w:val="00D30B2A"/>
    <w:rsid w:val="00D30C9C"/>
    <w:rsid w:val="00D34F2F"/>
    <w:rsid w:val="00D41B8D"/>
    <w:rsid w:val="00D45262"/>
    <w:rsid w:val="00D45AA8"/>
    <w:rsid w:val="00D50255"/>
    <w:rsid w:val="00D57989"/>
    <w:rsid w:val="00D65F36"/>
    <w:rsid w:val="00D66520"/>
    <w:rsid w:val="00D700E5"/>
    <w:rsid w:val="00D872FB"/>
    <w:rsid w:val="00D904D6"/>
    <w:rsid w:val="00D93F77"/>
    <w:rsid w:val="00D9475D"/>
    <w:rsid w:val="00D96616"/>
    <w:rsid w:val="00DA16F0"/>
    <w:rsid w:val="00DA6A0F"/>
    <w:rsid w:val="00DB015D"/>
    <w:rsid w:val="00DB0928"/>
    <w:rsid w:val="00DC0965"/>
    <w:rsid w:val="00DC5A10"/>
    <w:rsid w:val="00DC70A3"/>
    <w:rsid w:val="00DC724F"/>
    <w:rsid w:val="00DD38BB"/>
    <w:rsid w:val="00DD3A25"/>
    <w:rsid w:val="00DE107D"/>
    <w:rsid w:val="00DE1912"/>
    <w:rsid w:val="00DE34CF"/>
    <w:rsid w:val="00DE784A"/>
    <w:rsid w:val="00DF632A"/>
    <w:rsid w:val="00E12DA8"/>
    <w:rsid w:val="00E1389B"/>
    <w:rsid w:val="00E13F3D"/>
    <w:rsid w:val="00E14721"/>
    <w:rsid w:val="00E16FC4"/>
    <w:rsid w:val="00E20BFA"/>
    <w:rsid w:val="00E320D3"/>
    <w:rsid w:val="00E34898"/>
    <w:rsid w:val="00E35772"/>
    <w:rsid w:val="00E4402A"/>
    <w:rsid w:val="00E467EE"/>
    <w:rsid w:val="00E515CF"/>
    <w:rsid w:val="00E605AF"/>
    <w:rsid w:val="00E705EF"/>
    <w:rsid w:val="00E75FBA"/>
    <w:rsid w:val="00E77FAD"/>
    <w:rsid w:val="00E82F78"/>
    <w:rsid w:val="00E83665"/>
    <w:rsid w:val="00E8415E"/>
    <w:rsid w:val="00EA0894"/>
    <w:rsid w:val="00EA5911"/>
    <w:rsid w:val="00EA5F20"/>
    <w:rsid w:val="00EA62EB"/>
    <w:rsid w:val="00EB09B7"/>
    <w:rsid w:val="00EB400A"/>
    <w:rsid w:val="00EB576C"/>
    <w:rsid w:val="00EB6783"/>
    <w:rsid w:val="00ED4464"/>
    <w:rsid w:val="00ED5A74"/>
    <w:rsid w:val="00ED6363"/>
    <w:rsid w:val="00EE6731"/>
    <w:rsid w:val="00EE7C2F"/>
    <w:rsid w:val="00EE7D7C"/>
    <w:rsid w:val="00EF1023"/>
    <w:rsid w:val="00EF5928"/>
    <w:rsid w:val="00F12A43"/>
    <w:rsid w:val="00F25D98"/>
    <w:rsid w:val="00F26599"/>
    <w:rsid w:val="00F300FB"/>
    <w:rsid w:val="00F36CB2"/>
    <w:rsid w:val="00F379CA"/>
    <w:rsid w:val="00F55EBB"/>
    <w:rsid w:val="00F61297"/>
    <w:rsid w:val="00F65CC7"/>
    <w:rsid w:val="00F70A6B"/>
    <w:rsid w:val="00F71FAF"/>
    <w:rsid w:val="00F83165"/>
    <w:rsid w:val="00F847DF"/>
    <w:rsid w:val="00F8612C"/>
    <w:rsid w:val="00F94CA8"/>
    <w:rsid w:val="00FA5CA8"/>
    <w:rsid w:val="00FB6386"/>
    <w:rsid w:val="00FC138A"/>
    <w:rsid w:val="00FC1850"/>
    <w:rsid w:val="00FE11A2"/>
    <w:rsid w:val="00FF24CF"/>
    <w:rsid w:val="00FF301E"/>
    <w:rsid w:val="00FF6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paragraph" w:customStyle="1" w:styleId="Guidance">
    <w:name w:val="Guidance"/>
    <w:basedOn w:val="Normal"/>
    <w:link w:val="GuidanceChar"/>
    <w:rsid w:val="00753C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753CC6"/>
    <w:rPr>
      <w:rFonts w:ascii="Times New Roman" w:hAnsi="Times New Roman"/>
      <w:i/>
      <w:color w:val="0000FF"/>
      <w:lang w:val="en-GB" w:eastAsia="en-GB"/>
    </w:rPr>
  </w:style>
  <w:style w:type="paragraph" w:customStyle="1" w:styleId="TAJ">
    <w:name w:val="TAJ"/>
    <w:basedOn w:val="TH"/>
    <w:rsid w:val="00133597"/>
  </w:style>
  <w:style w:type="character" w:customStyle="1" w:styleId="BalloonTextChar">
    <w:name w:val="Balloon Text Char"/>
    <w:link w:val="BalloonText"/>
    <w:rsid w:val="00133597"/>
    <w:rPr>
      <w:rFonts w:ascii="Tahoma" w:hAnsi="Tahoma" w:cs="Tahoma"/>
      <w:sz w:val="16"/>
      <w:szCs w:val="16"/>
      <w:lang w:val="en-GB" w:eastAsia="en-US"/>
    </w:rPr>
  </w:style>
  <w:style w:type="table" w:styleId="TableGrid">
    <w:name w:val="Table Grid"/>
    <w:basedOn w:val="TableNormal"/>
    <w:uiPriority w:val="39"/>
    <w:rsid w:val="001335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3597"/>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335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359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597"/>
    <w:rPr>
      <w:rFonts w:ascii="Times New Roman" w:hAnsi="Times New Roman"/>
      <w:sz w:val="16"/>
      <w:lang w:val="en-GB" w:eastAsia="en-US"/>
    </w:rPr>
  </w:style>
  <w:style w:type="character" w:customStyle="1" w:styleId="TALChar">
    <w:name w:val="TAL Char"/>
    <w:qFormat/>
    <w:rsid w:val="00133597"/>
    <w:rPr>
      <w:rFonts w:ascii="Arial" w:hAnsi="Arial"/>
      <w:sz w:val="18"/>
      <w:lang w:eastAsia="en-US"/>
    </w:rPr>
  </w:style>
  <w:style w:type="character" w:customStyle="1" w:styleId="TFChar">
    <w:name w:val="TF Char"/>
    <w:link w:val="TF"/>
    <w:rsid w:val="00133597"/>
    <w:rPr>
      <w:rFonts w:ascii="Arial" w:hAnsi="Arial"/>
      <w:b/>
      <w:lang w:val="en-GB" w:eastAsia="en-US"/>
    </w:rPr>
  </w:style>
  <w:style w:type="character" w:customStyle="1" w:styleId="NOChar">
    <w:name w:val="NO Char"/>
    <w:link w:val="NO"/>
    <w:qFormat/>
    <w:rsid w:val="00133597"/>
    <w:rPr>
      <w:rFonts w:ascii="Times New Roman" w:hAnsi="Times New Roman"/>
      <w:lang w:val="en-GB" w:eastAsia="en-US"/>
    </w:rPr>
  </w:style>
  <w:style w:type="character" w:customStyle="1" w:styleId="EQChar">
    <w:name w:val="EQ Char"/>
    <w:link w:val="EQ"/>
    <w:rsid w:val="00133597"/>
    <w:rPr>
      <w:rFonts w:ascii="Times New Roman" w:hAnsi="Times New Roman"/>
      <w:noProof/>
      <w:lang w:val="en-GB" w:eastAsia="en-US"/>
    </w:rPr>
  </w:style>
  <w:style w:type="character" w:customStyle="1" w:styleId="B1Char">
    <w:name w:val="B1 Char"/>
    <w:link w:val="B1"/>
    <w:qFormat/>
    <w:rsid w:val="00133597"/>
    <w:rPr>
      <w:rFonts w:ascii="Times New Roman" w:hAnsi="Times New Roman"/>
      <w:lang w:val="en-GB" w:eastAsia="en-US"/>
    </w:rPr>
  </w:style>
  <w:style w:type="character" w:customStyle="1" w:styleId="B2Char">
    <w:name w:val="B2 Char"/>
    <w:link w:val="B2"/>
    <w:rsid w:val="00133597"/>
    <w:rPr>
      <w:rFonts w:ascii="Times New Roman" w:hAnsi="Times New Roman"/>
      <w:lang w:val="en-GB" w:eastAsia="en-US"/>
    </w:rPr>
  </w:style>
  <w:style w:type="character" w:customStyle="1" w:styleId="B3Char2">
    <w:name w:val="B3 Char2"/>
    <w:link w:val="B3"/>
    <w:rsid w:val="00133597"/>
    <w:rPr>
      <w:rFonts w:ascii="Times New Roman" w:hAnsi="Times New Roman"/>
      <w:lang w:val="en-GB" w:eastAsia="en-US"/>
    </w:rPr>
  </w:style>
  <w:style w:type="character" w:customStyle="1" w:styleId="CommentTextChar">
    <w:name w:val="Comment Text Char"/>
    <w:basedOn w:val="DefaultParagraphFont"/>
    <w:link w:val="CommentText"/>
    <w:rsid w:val="00133597"/>
    <w:rPr>
      <w:rFonts w:ascii="Times New Roman" w:hAnsi="Times New Roman"/>
      <w:lang w:val="en-GB" w:eastAsia="en-US"/>
    </w:rPr>
  </w:style>
  <w:style w:type="character" w:customStyle="1" w:styleId="CommentSubjectChar">
    <w:name w:val="Comment Subject Char"/>
    <w:basedOn w:val="CommentTextChar"/>
    <w:link w:val="CommentSubject"/>
    <w:rsid w:val="00133597"/>
    <w:rPr>
      <w:rFonts w:ascii="Times New Roman" w:hAnsi="Times New Roman"/>
      <w:b/>
      <w:bCs/>
      <w:lang w:val="en-GB" w:eastAsia="en-US"/>
    </w:rPr>
  </w:style>
  <w:style w:type="character" w:customStyle="1" w:styleId="DocumentMapChar">
    <w:name w:val="Document Map Char"/>
    <w:basedOn w:val="DefaultParagraphFont"/>
    <w:link w:val="DocumentMap"/>
    <w:rsid w:val="00133597"/>
    <w:rPr>
      <w:rFonts w:ascii="Tahoma" w:hAnsi="Tahoma" w:cs="Tahoma"/>
      <w:shd w:val="clear" w:color="auto" w:fill="000080"/>
      <w:lang w:val="en-GB" w:eastAsia="en-US"/>
    </w:rPr>
  </w:style>
  <w:style w:type="paragraph" w:customStyle="1" w:styleId="TableText">
    <w:name w:val="TableText"/>
    <w:basedOn w:val="Normal"/>
    <w:rsid w:val="0013359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133597"/>
    <w:rPr>
      <w:color w:val="808080"/>
      <w:shd w:val="clear" w:color="auto" w:fill="E6E6E6"/>
    </w:rPr>
  </w:style>
  <w:style w:type="paragraph" w:styleId="NormalWeb">
    <w:name w:val="Normal (Web)"/>
    <w:basedOn w:val="Normal"/>
    <w:uiPriority w:val="99"/>
    <w:unhideWhenUsed/>
    <w:rsid w:val="00133597"/>
    <w:pPr>
      <w:spacing w:before="100" w:beforeAutospacing="1" w:after="100" w:afterAutospacing="1"/>
    </w:pPr>
    <w:rPr>
      <w:rFonts w:eastAsia="Malgun Gothic"/>
      <w:sz w:val="24"/>
      <w:szCs w:val="24"/>
      <w:lang w:val="en-US"/>
    </w:rPr>
  </w:style>
  <w:style w:type="paragraph" w:customStyle="1" w:styleId="Default">
    <w:name w:val="Default"/>
    <w:rsid w:val="0013359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133597"/>
    <w:pPr>
      <w:spacing w:after="0"/>
      <w:ind w:left="720"/>
    </w:pPr>
    <w:rPr>
      <w:rFonts w:ascii="Calibri" w:hAnsi="Calibri" w:cs="Calibri"/>
      <w:sz w:val="22"/>
      <w:szCs w:val="22"/>
      <w:lang w:val="en-US"/>
    </w:rPr>
  </w:style>
  <w:style w:type="character" w:customStyle="1" w:styleId="CRCoverPageChar">
    <w:name w:val="CR Cover Page Char"/>
    <w:link w:val="CRCoverPage"/>
    <w:rsid w:val="00133597"/>
    <w:rPr>
      <w:rFonts w:ascii="Arial" w:hAnsi="Arial"/>
      <w:lang w:val="en-GB" w:eastAsia="en-US"/>
    </w:rPr>
  </w:style>
  <w:style w:type="paragraph" w:styleId="BodyText">
    <w:name w:val="Body Text"/>
    <w:basedOn w:val="Normal"/>
    <w:link w:val="BodyTextChar"/>
    <w:uiPriority w:val="99"/>
    <w:rsid w:val="00133597"/>
    <w:pPr>
      <w:spacing w:after="120"/>
    </w:pPr>
    <w:rPr>
      <w:rFonts w:eastAsia="Malgun Gothic"/>
    </w:rPr>
  </w:style>
  <w:style w:type="character" w:customStyle="1" w:styleId="BodyTextChar">
    <w:name w:val="Body Text Char"/>
    <w:basedOn w:val="DefaultParagraphFont"/>
    <w:link w:val="BodyText"/>
    <w:uiPriority w:val="99"/>
    <w:rsid w:val="00133597"/>
    <w:rPr>
      <w:rFonts w:ascii="Times New Roman" w:eastAsia="Malgun Gothic" w:hAnsi="Times New Roman"/>
      <w:lang w:val="en-GB" w:eastAsia="en-US"/>
    </w:rPr>
  </w:style>
  <w:style w:type="character" w:customStyle="1" w:styleId="Heading1Char">
    <w:name w:val="Heading 1 Char"/>
    <w:link w:val="Heading1"/>
    <w:rsid w:val="00133597"/>
    <w:rPr>
      <w:rFonts w:ascii="Arial" w:hAnsi="Arial"/>
      <w:sz w:val="36"/>
      <w:lang w:val="en-GB" w:eastAsia="en-US"/>
    </w:rPr>
  </w:style>
  <w:style w:type="character" w:customStyle="1" w:styleId="Heading8Char">
    <w:name w:val="Heading 8 Char"/>
    <w:link w:val="Heading8"/>
    <w:rsid w:val="00133597"/>
    <w:rPr>
      <w:rFonts w:ascii="Arial" w:hAnsi="Arial"/>
      <w:sz w:val="36"/>
      <w:lang w:val="en-GB" w:eastAsia="en-US"/>
    </w:rPr>
  </w:style>
  <w:style w:type="character" w:customStyle="1" w:styleId="FooterChar">
    <w:name w:val="Footer Char"/>
    <w:link w:val="Footer"/>
    <w:rsid w:val="00133597"/>
    <w:rPr>
      <w:rFonts w:ascii="Arial" w:hAnsi="Arial"/>
      <w:b/>
      <w:i/>
      <w:noProof/>
      <w:sz w:val="18"/>
      <w:lang w:val="en-GB" w:eastAsia="en-US"/>
    </w:rPr>
  </w:style>
  <w:style w:type="character" w:customStyle="1" w:styleId="EXCar">
    <w:name w:val="EX Car"/>
    <w:rsid w:val="00133597"/>
    <w:rPr>
      <w:lang w:val="en-GB" w:eastAsia="en-US"/>
    </w:rPr>
  </w:style>
  <w:style w:type="character" w:customStyle="1" w:styleId="msoins0">
    <w:name w:val="msoins"/>
    <w:rsid w:val="00133597"/>
  </w:style>
  <w:style w:type="character" w:customStyle="1" w:styleId="B4Char">
    <w:name w:val="B4 Char"/>
    <w:link w:val="B4"/>
    <w:rsid w:val="00133597"/>
    <w:rPr>
      <w:rFonts w:ascii="Times New Roman" w:hAnsi="Times New Roman"/>
      <w:lang w:val="en-GB" w:eastAsia="en-US"/>
    </w:rPr>
  </w:style>
  <w:style w:type="character" w:styleId="PageNumber">
    <w:name w:val="page number"/>
    <w:rsid w:val="00133597"/>
  </w:style>
  <w:style w:type="paragraph" w:customStyle="1" w:styleId="Reference">
    <w:name w:val="Reference"/>
    <w:basedOn w:val="Normal"/>
    <w:rsid w:val="00133597"/>
    <w:pPr>
      <w:keepLines/>
      <w:numPr>
        <w:ilvl w:val="1"/>
        <w:numId w:val="35"/>
      </w:numPr>
    </w:pPr>
    <w:rPr>
      <w:rFonts w:eastAsia="MS Mincho"/>
    </w:rPr>
  </w:style>
  <w:style w:type="paragraph" w:customStyle="1" w:styleId="ZchnZchn">
    <w:name w:val="Zchn Zchn"/>
    <w:semiHidden/>
    <w:rsid w:val="00133597"/>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33597"/>
    <w:rPr>
      <w:i/>
      <w:iCs/>
    </w:rPr>
  </w:style>
  <w:style w:type="character" w:styleId="IntenseEmphasis">
    <w:name w:val="Intense Emphasis"/>
    <w:uiPriority w:val="21"/>
    <w:qFormat/>
    <w:rsid w:val="00133597"/>
    <w:rPr>
      <w:b/>
      <w:bCs/>
      <w:i/>
      <w:iCs/>
      <w:color w:val="4F81BD"/>
    </w:rPr>
  </w:style>
  <w:style w:type="paragraph" w:customStyle="1" w:styleId="References">
    <w:name w:val="References"/>
    <w:basedOn w:val="Normal"/>
    <w:next w:val="Normal"/>
    <w:rsid w:val="00133597"/>
    <w:pPr>
      <w:numPr>
        <w:numId w:val="37"/>
      </w:numPr>
      <w:autoSpaceDE w:val="0"/>
      <w:autoSpaceDN w:val="0"/>
      <w:snapToGrid w:val="0"/>
      <w:spacing w:after="60"/>
    </w:pPr>
    <w:rPr>
      <w:rFonts w:eastAsia="SimSun"/>
      <w:szCs w:val="16"/>
      <w:lang w:val="en-US"/>
    </w:rPr>
  </w:style>
  <w:style w:type="paragraph" w:customStyle="1" w:styleId="FL">
    <w:name w:val="FL"/>
    <w:basedOn w:val="Normal"/>
    <w:rsid w:val="0013359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1335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1335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133597"/>
    <w:pPr>
      <w:overflowPunct w:val="0"/>
      <w:autoSpaceDE w:val="0"/>
      <w:autoSpaceDN w:val="0"/>
      <w:adjustRightInd w:val="0"/>
      <w:ind w:left="851"/>
      <w:textAlignment w:val="baseline"/>
    </w:pPr>
    <w:rPr>
      <w:lang w:eastAsia="ko-KR"/>
    </w:rPr>
  </w:style>
  <w:style w:type="paragraph" w:customStyle="1" w:styleId="INDENT2">
    <w:name w:val="INDENT2"/>
    <w:basedOn w:val="Normal"/>
    <w:rsid w:val="0013359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13359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133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13359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133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1335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3597"/>
    <w:rPr>
      <w:rFonts w:ascii="Courier New" w:hAnsi="Courier New"/>
      <w:lang w:val="nb-NO" w:eastAsia="x-none"/>
    </w:rPr>
  </w:style>
  <w:style w:type="paragraph" w:customStyle="1" w:styleId="BL">
    <w:name w:val="BL"/>
    <w:basedOn w:val="Normal"/>
    <w:rsid w:val="0013359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13359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13359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133597"/>
    <w:pPr>
      <w:overflowPunct w:val="0"/>
      <w:autoSpaceDE w:val="0"/>
      <w:autoSpaceDN w:val="0"/>
      <w:adjustRightInd w:val="0"/>
      <w:textAlignment w:val="baseline"/>
    </w:pPr>
    <w:rPr>
      <w:lang w:eastAsia="x-none"/>
    </w:rPr>
  </w:style>
  <w:style w:type="paragraph" w:customStyle="1" w:styleId="Meetingcaption">
    <w:name w:val="Meeting caption"/>
    <w:basedOn w:val="Normal"/>
    <w:rsid w:val="001335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335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33597"/>
    <w:pPr>
      <w:overflowPunct w:val="0"/>
      <w:autoSpaceDE w:val="0"/>
      <w:autoSpaceDN w:val="0"/>
      <w:adjustRightInd w:val="0"/>
      <w:textAlignment w:val="baseline"/>
    </w:pPr>
    <w:rPr>
      <w:rFonts w:cs="v4.2.0"/>
      <w:lang w:eastAsia="en-GB"/>
    </w:rPr>
  </w:style>
  <w:style w:type="character" w:styleId="Strong">
    <w:name w:val="Strong"/>
    <w:qFormat/>
    <w:rsid w:val="00133597"/>
    <w:rPr>
      <w:b/>
      <w:bCs/>
    </w:rPr>
  </w:style>
  <w:style w:type="table" w:customStyle="1" w:styleId="TableGrid1">
    <w:name w:val="Table Grid1"/>
    <w:basedOn w:val="TableNormal"/>
    <w:next w:val="TableGrid"/>
    <w:uiPriority w:val="39"/>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33597"/>
    <w:rPr>
      <w:rFonts w:ascii="Arial" w:hAnsi="Arial"/>
      <w:lang w:val="en-GB" w:eastAsia="en-US"/>
    </w:rPr>
  </w:style>
  <w:style w:type="character" w:customStyle="1" w:styleId="PLChar">
    <w:name w:val="PL Char"/>
    <w:link w:val="PL"/>
    <w:rsid w:val="00133597"/>
    <w:rPr>
      <w:rFonts w:ascii="Courier New" w:hAnsi="Courier New"/>
      <w:noProof/>
      <w:sz w:val="16"/>
      <w:lang w:val="en-GB" w:eastAsia="en-US"/>
    </w:rPr>
  </w:style>
  <w:style w:type="character" w:customStyle="1" w:styleId="TACCar">
    <w:name w:val="TAC Car"/>
    <w:rsid w:val="00133597"/>
    <w:rPr>
      <w:rFonts w:ascii="Arial" w:eastAsia="Times New Roman" w:hAnsi="Arial"/>
      <w:sz w:val="18"/>
      <w:lang w:val="en-GB" w:eastAsia="en-US" w:bidi="ar-SA"/>
    </w:rPr>
  </w:style>
  <w:style w:type="character" w:customStyle="1" w:styleId="TAL0">
    <w:name w:val="TAL (文字)"/>
    <w:rsid w:val="00133597"/>
    <w:rPr>
      <w:rFonts w:ascii="Arial" w:hAnsi="Arial"/>
      <w:sz w:val="18"/>
      <w:lang w:val="en-GB"/>
    </w:rPr>
  </w:style>
  <w:style w:type="paragraph" w:customStyle="1" w:styleId="Separation">
    <w:name w:val="Separation"/>
    <w:basedOn w:val="Heading1"/>
    <w:next w:val="Normal"/>
    <w:rsid w:val="001335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33597"/>
    <w:rPr>
      <w:rFonts w:ascii="Arial" w:hAnsi="Arial"/>
      <w:lang w:val="en-GB" w:eastAsia="en-US"/>
    </w:rPr>
  </w:style>
  <w:style w:type="character" w:customStyle="1" w:styleId="Heading7Char">
    <w:name w:val="Heading 7 Char"/>
    <w:link w:val="Heading7"/>
    <w:rsid w:val="00133597"/>
    <w:rPr>
      <w:rFonts w:ascii="Arial" w:hAnsi="Arial"/>
      <w:lang w:val="en-GB" w:eastAsia="en-US"/>
    </w:rPr>
  </w:style>
  <w:style w:type="character" w:customStyle="1" w:styleId="EditorsNoteCarCar">
    <w:name w:val="Editor's Note Car Car"/>
    <w:link w:val="EditorsNote"/>
    <w:rsid w:val="00133597"/>
    <w:rPr>
      <w:rFonts w:ascii="Times New Roman" w:hAnsi="Times New Roman"/>
      <w:color w:val="FF0000"/>
      <w:lang w:val="en-GB" w:eastAsia="en-US"/>
    </w:rPr>
  </w:style>
  <w:style w:type="character" w:customStyle="1" w:styleId="B5Char">
    <w:name w:val="B5 Char"/>
    <w:link w:val="B5"/>
    <w:rsid w:val="00133597"/>
    <w:rPr>
      <w:rFonts w:ascii="Times New Roman" w:hAnsi="Times New Roman"/>
      <w:lang w:val="en-GB" w:eastAsia="en-US"/>
    </w:rPr>
  </w:style>
  <w:style w:type="character" w:customStyle="1" w:styleId="HeadingChar">
    <w:name w:val="Heading Char"/>
    <w:rsid w:val="00133597"/>
    <w:rPr>
      <w:rFonts w:ascii="Arial" w:eastAsia="SimSun" w:hAnsi="Arial"/>
      <w:b/>
      <w:sz w:val="22"/>
    </w:rPr>
  </w:style>
  <w:style w:type="character" w:customStyle="1" w:styleId="B6Char">
    <w:name w:val="B6 Char"/>
    <w:link w:val="B6"/>
    <w:rsid w:val="00133597"/>
    <w:rPr>
      <w:rFonts w:ascii="Times New Roman" w:hAnsi="Times New Roman"/>
      <w:lang w:val="en-GB" w:eastAsia="x-none"/>
    </w:rPr>
  </w:style>
  <w:style w:type="paragraph" w:customStyle="1" w:styleId="Note">
    <w:name w:val="Note"/>
    <w:basedOn w:val="Normal"/>
    <w:rsid w:val="0013359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1335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335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335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335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33597"/>
    <w:rPr>
      <w:rFonts w:ascii="Times New Roman" w:eastAsia="MS Mincho" w:hAnsi="Times New Roman"/>
      <w:lang w:val="en-US" w:eastAsia="en-US"/>
    </w:rPr>
    <w:tblPr/>
  </w:style>
  <w:style w:type="paragraph" w:customStyle="1" w:styleId="Bullet">
    <w:name w:val="Bullet"/>
    <w:basedOn w:val="Normal"/>
    <w:rsid w:val="00133597"/>
    <w:pPr>
      <w:tabs>
        <w:tab w:val="num" w:pos="926"/>
      </w:tabs>
      <w:ind w:left="926" w:hanging="360"/>
    </w:pPr>
    <w:rPr>
      <w:rFonts w:eastAsia="MS Mincho"/>
      <w:lang w:eastAsia="ja-JP"/>
    </w:rPr>
  </w:style>
  <w:style w:type="paragraph" w:customStyle="1" w:styleId="TOC91">
    <w:name w:val="TOC 91"/>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335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335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335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335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3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3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133597"/>
    <w:pPr>
      <w:tabs>
        <w:tab w:val="left" w:pos="360"/>
      </w:tabs>
      <w:ind w:left="360" w:hanging="360"/>
    </w:pPr>
  </w:style>
  <w:style w:type="paragraph" w:customStyle="1" w:styleId="Para1">
    <w:name w:val="Para1"/>
    <w:basedOn w:val="Normal"/>
    <w:rsid w:val="001335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335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13359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3359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133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35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3359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13359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1335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335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335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33597"/>
    <w:rPr>
      <w:rFonts w:ascii="Times New Roman" w:eastAsia="Batang" w:hAnsi="Times New Roman"/>
      <w:lang w:val="en-GB" w:eastAsia="en-US"/>
    </w:rPr>
  </w:style>
  <w:style w:type="paragraph" w:customStyle="1" w:styleId="1">
    <w:name w:val="修订1"/>
    <w:hidden/>
    <w:semiHidden/>
    <w:rsid w:val="00133597"/>
    <w:rPr>
      <w:rFonts w:ascii="Times New Roman" w:eastAsia="Batang" w:hAnsi="Times New Roman"/>
      <w:lang w:val="en-GB" w:eastAsia="en-US"/>
    </w:rPr>
  </w:style>
  <w:style w:type="paragraph" w:styleId="EndnoteText">
    <w:name w:val="endnote text"/>
    <w:basedOn w:val="Normal"/>
    <w:link w:val="EndnoteTextChar"/>
    <w:rsid w:val="00133597"/>
    <w:pPr>
      <w:snapToGrid w:val="0"/>
    </w:pPr>
    <w:rPr>
      <w:lang w:eastAsia="x-none"/>
    </w:rPr>
  </w:style>
  <w:style w:type="character" w:customStyle="1" w:styleId="EndnoteTextChar">
    <w:name w:val="Endnote Text Char"/>
    <w:basedOn w:val="DefaultParagraphFont"/>
    <w:link w:val="EndnoteText"/>
    <w:rsid w:val="00133597"/>
    <w:rPr>
      <w:rFonts w:ascii="Times New Roman" w:hAnsi="Times New Roman"/>
      <w:lang w:val="en-GB" w:eastAsia="x-none"/>
    </w:rPr>
  </w:style>
  <w:style w:type="paragraph" w:customStyle="1" w:styleId="a0">
    <w:name w:val="変更箇所"/>
    <w:hidden/>
    <w:semiHidden/>
    <w:rsid w:val="00133597"/>
    <w:rPr>
      <w:rFonts w:ascii="Times New Roman" w:eastAsia="MS Mincho" w:hAnsi="Times New Roman"/>
      <w:lang w:val="en-GB" w:eastAsia="en-US"/>
    </w:rPr>
  </w:style>
  <w:style w:type="paragraph" w:customStyle="1" w:styleId="NB2">
    <w:name w:val="NB2"/>
    <w:basedOn w:val="ZG"/>
    <w:rsid w:val="00133597"/>
    <w:pPr>
      <w:framePr w:wrap="notBeside"/>
    </w:pPr>
    <w:rPr>
      <w:lang w:val="en-US" w:eastAsia="ko-KR"/>
    </w:rPr>
  </w:style>
  <w:style w:type="paragraph" w:customStyle="1" w:styleId="tableentry">
    <w:name w:val="table entry"/>
    <w:basedOn w:val="Normal"/>
    <w:rsid w:val="0013359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1335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33597"/>
    <w:rPr>
      <w:rFonts w:ascii="Times New Roman" w:eastAsia="MS Mincho" w:hAnsi="Times New Roman"/>
      <w:lang w:val="en-GB" w:eastAsia="x-none"/>
    </w:rPr>
  </w:style>
  <w:style w:type="character" w:customStyle="1" w:styleId="EditorsNoteChar">
    <w:name w:val="Editor's Note Char"/>
    <w:rsid w:val="00133597"/>
    <w:rPr>
      <w:rFonts w:ascii="Times New Roman" w:hAnsi="Times New Roman"/>
      <w:color w:val="FF0000"/>
      <w:lang w:val="en-GB" w:eastAsia="en-US"/>
    </w:rPr>
  </w:style>
  <w:style w:type="character" w:customStyle="1" w:styleId="Heading9Char">
    <w:name w:val="Heading 9 Char"/>
    <w:link w:val="Heading9"/>
    <w:rsid w:val="00133597"/>
    <w:rPr>
      <w:rFonts w:ascii="Arial" w:hAnsi="Arial"/>
      <w:sz w:val="36"/>
      <w:lang w:val="en-GB" w:eastAsia="en-US"/>
    </w:rPr>
  </w:style>
  <w:style w:type="character" w:customStyle="1" w:styleId="ListBullet2Char">
    <w:name w:val="List Bullet 2 Char"/>
    <w:link w:val="ListBullet2"/>
    <w:rsid w:val="00133597"/>
    <w:rPr>
      <w:rFonts w:ascii="Times New Roman" w:hAnsi="Times New Roman"/>
      <w:lang w:val="en-GB" w:eastAsia="en-US"/>
    </w:rPr>
  </w:style>
  <w:style w:type="numbering" w:customStyle="1" w:styleId="NoList1">
    <w:name w:val="No List1"/>
    <w:next w:val="NoList"/>
    <w:uiPriority w:val="99"/>
    <w:semiHidden/>
    <w:unhideWhenUsed/>
    <w:rsid w:val="00133597"/>
  </w:style>
  <w:style w:type="numbering" w:customStyle="1" w:styleId="NoList2">
    <w:name w:val="No List2"/>
    <w:next w:val="NoList"/>
    <w:uiPriority w:val="99"/>
    <w:semiHidden/>
    <w:unhideWhenUsed/>
    <w:rsid w:val="00133597"/>
  </w:style>
  <w:style w:type="table" w:customStyle="1" w:styleId="TableGrid4">
    <w:name w:val="Table Grid4"/>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597"/>
  </w:style>
  <w:style w:type="table" w:customStyle="1" w:styleId="TableGrid5">
    <w:name w:val="Table Grid5"/>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597"/>
  </w:style>
  <w:style w:type="table" w:customStyle="1" w:styleId="TableGrid6">
    <w:name w:val="Table Grid6"/>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33597"/>
  </w:style>
  <w:style w:type="numbering" w:customStyle="1" w:styleId="NoList6">
    <w:name w:val="No List6"/>
    <w:next w:val="NoList"/>
    <w:semiHidden/>
    <w:unhideWhenUsed/>
    <w:rsid w:val="00133597"/>
  </w:style>
  <w:style w:type="numbering" w:customStyle="1" w:styleId="NoList7">
    <w:name w:val="No List7"/>
    <w:next w:val="NoList"/>
    <w:semiHidden/>
    <w:unhideWhenUsed/>
    <w:rsid w:val="00133597"/>
  </w:style>
  <w:style w:type="numbering" w:customStyle="1" w:styleId="NoList8">
    <w:name w:val="No List8"/>
    <w:next w:val="NoList"/>
    <w:uiPriority w:val="99"/>
    <w:semiHidden/>
    <w:unhideWhenUsed/>
    <w:rsid w:val="00133597"/>
  </w:style>
  <w:style w:type="paragraph" w:customStyle="1" w:styleId="TOC92">
    <w:name w:val="TOC 92"/>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335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33597"/>
  </w:style>
  <w:style w:type="table" w:customStyle="1" w:styleId="TableGrid7">
    <w:name w:val="Table Grid7"/>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0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customXml/itemProps2.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1D78B6-D68E-4C87-8908-9C2E193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CBB96-8B62-4C5D-8FA5-BE46353F86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7987</Words>
  <Characters>43987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Update 03.2021</cp:lastModifiedBy>
  <cp:revision>5</cp:revision>
  <cp:lastPrinted>1899-12-31T23:00:00Z</cp:lastPrinted>
  <dcterms:created xsi:type="dcterms:W3CDTF">2021-04-02T17:40:00Z</dcterms:created>
  <dcterms:modified xsi:type="dcterms:W3CDTF">2021-04-02T19:07:00Z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ies>
</file>